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64184" w14:textId="2C9B0C6C" w:rsidR="00347885" w:rsidRDefault="00347885" w:rsidP="0034788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R4-240</w:t>
        </w:r>
      </w:fldSimple>
      <w:r w:rsidR="008D5457">
        <w:rPr>
          <w:b/>
          <w:i/>
          <w:noProof/>
          <w:sz w:val="28"/>
        </w:rPr>
        <w:t>9820</w:t>
      </w:r>
    </w:p>
    <w:p w14:paraId="278C350E" w14:textId="77777777" w:rsidR="00347885" w:rsidRDefault="00902D6E" w:rsidP="00347885">
      <w:pPr>
        <w:pStyle w:val="CRCoverPage"/>
        <w:outlineLvl w:val="0"/>
        <w:rPr>
          <w:b/>
          <w:noProof/>
          <w:sz w:val="24"/>
        </w:rPr>
      </w:pPr>
      <w:fldSimple w:instr=" DOCPROPERTY  Location  \* MERGEFORMAT ">
        <w:r w:rsidR="00347885" w:rsidRPr="00BA51D9">
          <w:rPr>
            <w:b/>
            <w:noProof/>
            <w:sz w:val="24"/>
          </w:rPr>
          <w:t>Fukuoka City, Fukuoka</w:t>
        </w:r>
      </w:fldSimple>
      <w:r w:rsidR="00347885">
        <w:rPr>
          <w:b/>
          <w:noProof/>
          <w:sz w:val="24"/>
        </w:rPr>
        <w:t xml:space="preserve">, </w:t>
      </w:r>
      <w:fldSimple w:instr=" DOCPROPERTY  Country  \* MERGEFORMAT ">
        <w:r w:rsidR="00347885" w:rsidRPr="00BA51D9">
          <w:rPr>
            <w:b/>
            <w:noProof/>
            <w:sz w:val="24"/>
          </w:rPr>
          <w:t>Japan</w:t>
        </w:r>
      </w:fldSimple>
      <w:r w:rsidR="00347885">
        <w:rPr>
          <w:b/>
          <w:noProof/>
          <w:sz w:val="24"/>
        </w:rPr>
        <w:t xml:space="preserve">, </w:t>
      </w:r>
      <w:fldSimple w:instr=" DOCPROPERTY  StartDate  \* MERGEFORMAT ">
        <w:r w:rsidR="00347885" w:rsidRPr="00BA51D9">
          <w:rPr>
            <w:b/>
            <w:noProof/>
            <w:sz w:val="24"/>
          </w:rPr>
          <w:t>20th May 2024</w:t>
        </w:r>
      </w:fldSimple>
      <w:r w:rsidR="00347885">
        <w:rPr>
          <w:b/>
          <w:noProof/>
          <w:sz w:val="24"/>
        </w:rPr>
        <w:t xml:space="preserve"> - </w:t>
      </w:r>
      <w:fldSimple w:instr=" DOCPROPERTY  EndDate  \* MERGEFORMAT ">
        <w:r w:rsidR="00347885"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885" w14:paraId="3E00F37A" w14:textId="77777777" w:rsidTr="00477660">
        <w:tc>
          <w:tcPr>
            <w:tcW w:w="9641" w:type="dxa"/>
            <w:gridSpan w:val="9"/>
            <w:tcBorders>
              <w:top w:val="single" w:sz="4" w:space="0" w:color="auto"/>
              <w:left w:val="single" w:sz="4" w:space="0" w:color="auto"/>
              <w:right w:val="single" w:sz="4" w:space="0" w:color="auto"/>
            </w:tcBorders>
          </w:tcPr>
          <w:p w14:paraId="48DC143B" w14:textId="77777777" w:rsidR="00347885" w:rsidRDefault="00347885" w:rsidP="00477660">
            <w:pPr>
              <w:pStyle w:val="CRCoverPage"/>
              <w:spacing w:after="0"/>
              <w:jc w:val="right"/>
              <w:rPr>
                <w:i/>
                <w:noProof/>
              </w:rPr>
            </w:pPr>
            <w:r>
              <w:rPr>
                <w:i/>
                <w:noProof/>
                <w:sz w:val="14"/>
              </w:rPr>
              <w:t>CR-Form-v12.3</w:t>
            </w:r>
          </w:p>
        </w:tc>
      </w:tr>
      <w:tr w:rsidR="00347885" w14:paraId="4049E176" w14:textId="77777777" w:rsidTr="00477660">
        <w:tc>
          <w:tcPr>
            <w:tcW w:w="9641" w:type="dxa"/>
            <w:gridSpan w:val="9"/>
            <w:tcBorders>
              <w:left w:val="single" w:sz="4" w:space="0" w:color="auto"/>
              <w:right w:val="single" w:sz="4" w:space="0" w:color="auto"/>
            </w:tcBorders>
          </w:tcPr>
          <w:p w14:paraId="45895335" w14:textId="77777777" w:rsidR="00347885" w:rsidRDefault="00347885" w:rsidP="00477660">
            <w:pPr>
              <w:pStyle w:val="CRCoverPage"/>
              <w:spacing w:after="0"/>
              <w:jc w:val="center"/>
              <w:rPr>
                <w:noProof/>
              </w:rPr>
            </w:pPr>
            <w:r>
              <w:rPr>
                <w:b/>
                <w:noProof/>
                <w:sz w:val="32"/>
              </w:rPr>
              <w:t>CHANGE REQUEST</w:t>
            </w:r>
          </w:p>
        </w:tc>
      </w:tr>
      <w:tr w:rsidR="00347885" w14:paraId="5E7785FD" w14:textId="77777777" w:rsidTr="00477660">
        <w:tc>
          <w:tcPr>
            <w:tcW w:w="9641" w:type="dxa"/>
            <w:gridSpan w:val="9"/>
            <w:tcBorders>
              <w:left w:val="single" w:sz="4" w:space="0" w:color="auto"/>
              <w:right w:val="single" w:sz="4" w:space="0" w:color="auto"/>
            </w:tcBorders>
          </w:tcPr>
          <w:p w14:paraId="6D5B3119" w14:textId="77777777" w:rsidR="00347885" w:rsidRDefault="00347885" w:rsidP="00477660">
            <w:pPr>
              <w:pStyle w:val="CRCoverPage"/>
              <w:spacing w:after="0"/>
              <w:rPr>
                <w:noProof/>
                <w:sz w:val="8"/>
                <w:szCs w:val="8"/>
              </w:rPr>
            </w:pPr>
          </w:p>
        </w:tc>
      </w:tr>
      <w:tr w:rsidR="00347885" w14:paraId="457621A1" w14:textId="77777777" w:rsidTr="00477660">
        <w:tc>
          <w:tcPr>
            <w:tcW w:w="142" w:type="dxa"/>
            <w:tcBorders>
              <w:left w:val="single" w:sz="4" w:space="0" w:color="auto"/>
            </w:tcBorders>
          </w:tcPr>
          <w:p w14:paraId="2A5C2922" w14:textId="77777777" w:rsidR="00347885" w:rsidRDefault="00347885" w:rsidP="00477660">
            <w:pPr>
              <w:pStyle w:val="CRCoverPage"/>
              <w:spacing w:after="0"/>
              <w:jc w:val="right"/>
              <w:rPr>
                <w:noProof/>
              </w:rPr>
            </w:pPr>
          </w:p>
        </w:tc>
        <w:tc>
          <w:tcPr>
            <w:tcW w:w="1559" w:type="dxa"/>
            <w:shd w:val="pct30" w:color="FFFF00" w:fill="auto"/>
          </w:tcPr>
          <w:p w14:paraId="2CA2B83F" w14:textId="77777777" w:rsidR="00347885" w:rsidRPr="00410371" w:rsidRDefault="00902D6E" w:rsidP="00477660">
            <w:pPr>
              <w:pStyle w:val="CRCoverPage"/>
              <w:spacing w:after="0"/>
              <w:jc w:val="right"/>
              <w:rPr>
                <w:b/>
                <w:noProof/>
                <w:sz w:val="28"/>
              </w:rPr>
            </w:pPr>
            <w:fldSimple w:instr=" DOCPROPERTY  Spec#  \* MERGEFORMAT ">
              <w:r w:rsidR="00347885" w:rsidRPr="00410371">
                <w:rPr>
                  <w:b/>
                  <w:noProof/>
                  <w:sz w:val="28"/>
                </w:rPr>
                <w:t>38.181</w:t>
              </w:r>
            </w:fldSimple>
          </w:p>
        </w:tc>
        <w:tc>
          <w:tcPr>
            <w:tcW w:w="709" w:type="dxa"/>
          </w:tcPr>
          <w:p w14:paraId="798319E2" w14:textId="77777777" w:rsidR="00347885" w:rsidRDefault="00347885" w:rsidP="00477660">
            <w:pPr>
              <w:pStyle w:val="CRCoverPage"/>
              <w:spacing w:after="0"/>
              <w:jc w:val="center"/>
              <w:rPr>
                <w:noProof/>
              </w:rPr>
            </w:pPr>
            <w:r>
              <w:rPr>
                <w:b/>
                <w:noProof/>
                <w:sz w:val="28"/>
              </w:rPr>
              <w:t>CR</w:t>
            </w:r>
          </w:p>
        </w:tc>
        <w:tc>
          <w:tcPr>
            <w:tcW w:w="1276" w:type="dxa"/>
            <w:shd w:val="pct30" w:color="FFFF00" w:fill="auto"/>
          </w:tcPr>
          <w:p w14:paraId="3584DA81" w14:textId="77777777" w:rsidR="00347885" w:rsidRPr="00410371" w:rsidRDefault="00902D6E" w:rsidP="00477660">
            <w:pPr>
              <w:pStyle w:val="CRCoverPage"/>
              <w:spacing w:after="0"/>
              <w:rPr>
                <w:noProof/>
              </w:rPr>
            </w:pPr>
            <w:fldSimple w:instr=" DOCPROPERTY  Cr#  \* MERGEFORMAT ">
              <w:r w:rsidR="00347885" w:rsidRPr="00410371">
                <w:rPr>
                  <w:b/>
                  <w:noProof/>
                  <w:sz w:val="28"/>
                </w:rPr>
                <w:t>0019</w:t>
              </w:r>
            </w:fldSimple>
          </w:p>
        </w:tc>
        <w:tc>
          <w:tcPr>
            <w:tcW w:w="709" w:type="dxa"/>
          </w:tcPr>
          <w:p w14:paraId="44BF53D1" w14:textId="77777777" w:rsidR="00347885" w:rsidRDefault="00347885"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7AFF414E" w14:textId="32CCFB21" w:rsidR="00347885" w:rsidRPr="00410371" w:rsidRDefault="008D5457" w:rsidP="00477660">
            <w:pPr>
              <w:pStyle w:val="CRCoverPage"/>
              <w:spacing w:after="0"/>
              <w:jc w:val="center"/>
              <w:rPr>
                <w:b/>
                <w:noProof/>
              </w:rPr>
            </w:pPr>
            <w:r>
              <w:rPr>
                <w:b/>
                <w:noProof/>
                <w:sz w:val="28"/>
              </w:rPr>
              <w:t>1</w:t>
            </w:r>
          </w:p>
        </w:tc>
        <w:tc>
          <w:tcPr>
            <w:tcW w:w="2410" w:type="dxa"/>
          </w:tcPr>
          <w:p w14:paraId="2D793902" w14:textId="77777777" w:rsidR="00347885" w:rsidRDefault="00347885"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8CDC51" w14:textId="77777777" w:rsidR="00347885" w:rsidRPr="00410371" w:rsidRDefault="00902D6E" w:rsidP="00477660">
            <w:pPr>
              <w:pStyle w:val="CRCoverPage"/>
              <w:spacing w:after="0"/>
              <w:jc w:val="center"/>
              <w:rPr>
                <w:noProof/>
                <w:sz w:val="28"/>
              </w:rPr>
            </w:pPr>
            <w:fldSimple w:instr=" DOCPROPERTY  Version  \* MERGEFORMAT ">
              <w:r w:rsidR="00347885" w:rsidRPr="00410371">
                <w:rPr>
                  <w:b/>
                  <w:noProof/>
                  <w:sz w:val="28"/>
                </w:rPr>
                <w:t>18.1.0</w:t>
              </w:r>
            </w:fldSimple>
          </w:p>
        </w:tc>
        <w:tc>
          <w:tcPr>
            <w:tcW w:w="143" w:type="dxa"/>
            <w:tcBorders>
              <w:right w:val="single" w:sz="4" w:space="0" w:color="auto"/>
            </w:tcBorders>
          </w:tcPr>
          <w:p w14:paraId="1CECDA0F" w14:textId="77777777" w:rsidR="00347885" w:rsidRDefault="00347885" w:rsidP="00477660">
            <w:pPr>
              <w:pStyle w:val="CRCoverPage"/>
              <w:spacing w:after="0"/>
              <w:rPr>
                <w:noProof/>
              </w:rPr>
            </w:pPr>
          </w:p>
        </w:tc>
      </w:tr>
      <w:tr w:rsidR="00347885" w14:paraId="529350C4" w14:textId="77777777" w:rsidTr="00477660">
        <w:tc>
          <w:tcPr>
            <w:tcW w:w="9641" w:type="dxa"/>
            <w:gridSpan w:val="9"/>
            <w:tcBorders>
              <w:left w:val="single" w:sz="4" w:space="0" w:color="auto"/>
              <w:right w:val="single" w:sz="4" w:space="0" w:color="auto"/>
            </w:tcBorders>
          </w:tcPr>
          <w:p w14:paraId="5FF4EF75" w14:textId="77777777" w:rsidR="00347885" w:rsidRDefault="00347885" w:rsidP="00477660">
            <w:pPr>
              <w:pStyle w:val="CRCoverPage"/>
              <w:spacing w:after="0"/>
              <w:rPr>
                <w:noProof/>
              </w:rPr>
            </w:pPr>
          </w:p>
        </w:tc>
      </w:tr>
      <w:tr w:rsidR="00347885" w14:paraId="071ECAF4" w14:textId="77777777" w:rsidTr="00477660">
        <w:tc>
          <w:tcPr>
            <w:tcW w:w="9641" w:type="dxa"/>
            <w:gridSpan w:val="9"/>
            <w:tcBorders>
              <w:top w:val="single" w:sz="4" w:space="0" w:color="auto"/>
            </w:tcBorders>
          </w:tcPr>
          <w:p w14:paraId="788E534E" w14:textId="77777777" w:rsidR="00347885" w:rsidRPr="00F25D98" w:rsidRDefault="00347885"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885" w14:paraId="55F00C77" w14:textId="77777777" w:rsidTr="00477660">
        <w:tc>
          <w:tcPr>
            <w:tcW w:w="9641" w:type="dxa"/>
            <w:gridSpan w:val="9"/>
          </w:tcPr>
          <w:p w14:paraId="435CB09B" w14:textId="77777777" w:rsidR="00347885" w:rsidRDefault="00347885" w:rsidP="00477660">
            <w:pPr>
              <w:pStyle w:val="CRCoverPage"/>
              <w:spacing w:after="0"/>
              <w:rPr>
                <w:noProof/>
                <w:sz w:val="8"/>
                <w:szCs w:val="8"/>
              </w:rPr>
            </w:pPr>
          </w:p>
        </w:tc>
      </w:tr>
    </w:tbl>
    <w:p w14:paraId="751B091E" w14:textId="77777777" w:rsidR="00347885" w:rsidRDefault="00347885" w:rsidP="003478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885" w14:paraId="05B5E110" w14:textId="77777777" w:rsidTr="00477660">
        <w:tc>
          <w:tcPr>
            <w:tcW w:w="2835" w:type="dxa"/>
          </w:tcPr>
          <w:p w14:paraId="2939C693" w14:textId="77777777" w:rsidR="00347885" w:rsidRDefault="00347885" w:rsidP="00477660">
            <w:pPr>
              <w:pStyle w:val="CRCoverPage"/>
              <w:tabs>
                <w:tab w:val="right" w:pos="2751"/>
              </w:tabs>
              <w:spacing w:after="0"/>
              <w:rPr>
                <w:b/>
                <w:i/>
                <w:noProof/>
              </w:rPr>
            </w:pPr>
            <w:r>
              <w:rPr>
                <w:b/>
                <w:i/>
                <w:noProof/>
              </w:rPr>
              <w:t>Proposed change affects:</w:t>
            </w:r>
          </w:p>
        </w:tc>
        <w:tc>
          <w:tcPr>
            <w:tcW w:w="1418" w:type="dxa"/>
          </w:tcPr>
          <w:p w14:paraId="2883C6DA" w14:textId="77777777" w:rsidR="00347885" w:rsidRDefault="00347885"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05DAE" w14:textId="77777777" w:rsidR="00347885" w:rsidRDefault="00347885" w:rsidP="00477660">
            <w:pPr>
              <w:pStyle w:val="CRCoverPage"/>
              <w:spacing w:after="0"/>
              <w:jc w:val="center"/>
              <w:rPr>
                <w:b/>
                <w:caps/>
                <w:noProof/>
              </w:rPr>
            </w:pPr>
          </w:p>
        </w:tc>
        <w:tc>
          <w:tcPr>
            <w:tcW w:w="709" w:type="dxa"/>
            <w:tcBorders>
              <w:left w:val="single" w:sz="4" w:space="0" w:color="auto"/>
            </w:tcBorders>
          </w:tcPr>
          <w:p w14:paraId="0BC6B6CE" w14:textId="77777777" w:rsidR="00347885" w:rsidRDefault="00347885"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FA119" w14:textId="77777777" w:rsidR="00347885" w:rsidRDefault="00347885" w:rsidP="00477660">
            <w:pPr>
              <w:pStyle w:val="CRCoverPage"/>
              <w:spacing w:after="0"/>
              <w:jc w:val="center"/>
              <w:rPr>
                <w:b/>
                <w:caps/>
                <w:noProof/>
              </w:rPr>
            </w:pPr>
          </w:p>
        </w:tc>
        <w:tc>
          <w:tcPr>
            <w:tcW w:w="2126" w:type="dxa"/>
          </w:tcPr>
          <w:p w14:paraId="2CB438FD" w14:textId="77777777" w:rsidR="00347885" w:rsidRDefault="00347885"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B13E2" w14:textId="77777777" w:rsidR="00347885" w:rsidRDefault="00347885" w:rsidP="00477660">
            <w:pPr>
              <w:pStyle w:val="CRCoverPage"/>
              <w:spacing w:after="0"/>
              <w:jc w:val="center"/>
              <w:rPr>
                <w:b/>
                <w:caps/>
                <w:noProof/>
              </w:rPr>
            </w:pPr>
            <w:r>
              <w:rPr>
                <w:b/>
                <w:caps/>
                <w:noProof/>
              </w:rPr>
              <w:t>X</w:t>
            </w:r>
          </w:p>
        </w:tc>
        <w:tc>
          <w:tcPr>
            <w:tcW w:w="1418" w:type="dxa"/>
            <w:tcBorders>
              <w:left w:val="nil"/>
            </w:tcBorders>
          </w:tcPr>
          <w:p w14:paraId="73369400" w14:textId="77777777" w:rsidR="00347885" w:rsidRDefault="00347885"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D8A81C" w14:textId="77777777" w:rsidR="00347885" w:rsidRDefault="00347885" w:rsidP="00477660">
            <w:pPr>
              <w:pStyle w:val="CRCoverPage"/>
              <w:spacing w:after="0"/>
              <w:jc w:val="center"/>
              <w:rPr>
                <w:b/>
                <w:bCs/>
                <w:caps/>
                <w:noProof/>
              </w:rPr>
            </w:pPr>
          </w:p>
        </w:tc>
      </w:tr>
    </w:tbl>
    <w:p w14:paraId="2D87E0B4" w14:textId="77777777" w:rsidR="00347885" w:rsidRDefault="00347885" w:rsidP="003478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885" w14:paraId="1221EDC8" w14:textId="77777777" w:rsidTr="00477660">
        <w:tc>
          <w:tcPr>
            <w:tcW w:w="9640" w:type="dxa"/>
            <w:gridSpan w:val="11"/>
          </w:tcPr>
          <w:p w14:paraId="50C43494" w14:textId="77777777" w:rsidR="00347885" w:rsidRDefault="00347885" w:rsidP="00477660">
            <w:pPr>
              <w:pStyle w:val="CRCoverPage"/>
              <w:spacing w:after="0"/>
              <w:rPr>
                <w:noProof/>
                <w:sz w:val="8"/>
                <w:szCs w:val="8"/>
              </w:rPr>
            </w:pPr>
          </w:p>
        </w:tc>
      </w:tr>
      <w:tr w:rsidR="00347885" w14:paraId="054E0383" w14:textId="77777777" w:rsidTr="00477660">
        <w:tc>
          <w:tcPr>
            <w:tcW w:w="1843" w:type="dxa"/>
            <w:tcBorders>
              <w:top w:val="single" w:sz="4" w:space="0" w:color="auto"/>
              <w:left w:val="single" w:sz="4" w:space="0" w:color="auto"/>
            </w:tcBorders>
          </w:tcPr>
          <w:p w14:paraId="3AABC73B" w14:textId="77777777" w:rsidR="00347885" w:rsidRDefault="00347885"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6F766" w14:textId="77777777" w:rsidR="00347885" w:rsidRDefault="00902D6E" w:rsidP="00477660">
            <w:pPr>
              <w:pStyle w:val="CRCoverPage"/>
              <w:spacing w:after="0"/>
              <w:ind w:left="100"/>
              <w:rPr>
                <w:noProof/>
              </w:rPr>
            </w:pPr>
            <w:fldSimple w:instr=" DOCPROPERTY  CrTitle  \* MERGEFORMAT ">
              <w:r w:rsidR="00347885">
                <w:t>NTN enhancement - Running CR to TS 38.181</w:t>
              </w:r>
            </w:fldSimple>
          </w:p>
        </w:tc>
      </w:tr>
      <w:tr w:rsidR="00347885" w14:paraId="4BB828C0" w14:textId="77777777" w:rsidTr="00477660">
        <w:tc>
          <w:tcPr>
            <w:tcW w:w="1843" w:type="dxa"/>
            <w:tcBorders>
              <w:left w:val="single" w:sz="4" w:space="0" w:color="auto"/>
            </w:tcBorders>
          </w:tcPr>
          <w:p w14:paraId="1CE96B05" w14:textId="77777777" w:rsidR="00347885" w:rsidRDefault="00347885" w:rsidP="00477660">
            <w:pPr>
              <w:pStyle w:val="CRCoverPage"/>
              <w:spacing w:after="0"/>
              <w:rPr>
                <w:b/>
                <w:i/>
                <w:noProof/>
                <w:sz w:val="8"/>
                <w:szCs w:val="8"/>
              </w:rPr>
            </w:pPr>
          </w:p>
        </w:tc>
        <w:tc>
          <w:tcPr>
            <w:tcW w:w="7797" w:type="dxa"/>
            <w:gridSpan w:val="10"/>
            <w:tcBorders>
              <w:right w:val="single" w:sz="4" w:space="0" w:color="auto"/>
            </w:tcBorders>
          </w:tcPr>
          <w:p w14:paraId="41BB5BA9" w14:textId="77777777" w:rsidR="00347885" w:rsidRDefault="00347885" w:rsidP="00477660">
            <w:pPr>
              <w:pStyle w:val="CRCoverPage"/>
              <w:spacing w:after="0"/>
              <w:rPr>
                <w:noProof/>
                <w:sz w:val="8"/>
                <w:szCs w:val="8"/>
              </w:rPr>
            </w:pPr>
          </w:p>
        </w:tc>
      </w:tr>
      <w:tr w:rsidR="00347885" w14:paraId="5BC7D420" w14:textId="77777777" w:rsidTr="00477660">
        <w:tc>
          <w:tcPr>
            <w:tcW w:w="1843" w:type="dxa"/>
            <w:tcBorders>
              <w:left w:val="single" w:sz="4" w:space="0" w:color="auto"/>
            </w:tcBorders>
          </w:tcPr>
          <w:p w14:paraId="73003D17" w14:textId="77777777" w:rsidR="00347885" w:rsidRDefault="00347885"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49869" w14:textId="1ACFA9D9" w:rsidR="00347885" w:rsidRDefault="00902D6E" w:rsidP="00477660">
            <w:pPr>
              <w:pStyle w:val="CRCoverPage"/>
              <w:spacing w:after="0"/>
              <w:ind w:left="100"/>
              <w:rPr>
                <w:noProof/>
              </w:rPr>
            </w:pPr>
            <w:fldSimple w:instr=" DOCPROPERTY  SourceIfWg  \* MERGEFORMAT ">
              <w:r w:rsidR="00347885">
                <w:rPr>
                  <w:noProof/>
                </w:rPr>
                <w:t>Ericsson, CATT, Thales</w:t>
              </w:r>
            </w:fldSimple>
            <w:r w:rsidR="000E325C">
              <w:rPr>
                <w:noProof/>
              </w:rPr>
              <w:t>, Keysight</w:t>
            </w:r>
            <w:r w:rsidR="00926C4D">
              <w:rPr>
                <w:noProof/>
              </w:rPr>
              <w:t xml:space="preserve">, </w:t>
            </w:r>
            <w:r w:rsidR="00926C4D">
              <w:rPr>
                <w:rFonts w:eastAsia="SimSun" w:hint="eastAsia"/>
                <w:lang w:eastAsia="zh-CN"/>
              </w:rPr>
              <w:t xml:space="preserve">ZTE </w:t>
            </w:r>
            <w:proofErr w:type="gramStart"/>
            <w:r w:rsidR="00926C4D">
              <w:rPr>
                <w:rFonts w:eastAsia="SimSun" w:hint="eastAsia"/>
                <w:lang w:eastAsia="zh-CN"/>
              </w:rPr>
              <w:t>Corporation</w:t>
            </w:r>
            <w:r w:rsidR="00926C4D">
              <w:rPr>
                <w:rFonts w:hint="eastAsia"/>
                <w:lang w:val="en-US" w:eastAsia="zh-CN"/>
              </w:rPr>
              <w:t>,</w:t>
            </w:r>
            <w:proofErr w:type="spellStart"/>
            <w:r w:rsidR="00926C4D">
              <w:rPr>
                <w:rFonts w:hint="eastAsia"/>
                <w:lang w:val="en-US" w:eastAsia="zh-CN"/>
              </w:rPr>
              <w:t>Sanechips</w:t>
            </w:r>
            <w:proofErr w:type="spellEnd"/>
            <w:proofErr w:type="gramEnd"/>
          </w:p>
        </w:tc>
      </w:tr>
      <w:tr w:rsidR="00347885" w14:paraId="4D6D3C0A" w14:textId="77777777" w:rsidTr="00477660">
        <w:tc>
          <w:tcPr>
            <w:tcW w:w="1843" w:type="dxa"/>
            <w:tcBorders>
              <w:left w:val="single" w:sz="4" w:space="0" w:color="auto"/>
            </w:tcBorders>
          </w:tcPr>
          <w:p w14:paraId="1C21C3B1" w14:textId="77777777" w:rsidR="00347885" w:rsidRDefault="00347885"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D1EA3" w14:textId="77777777" w:rsidR="00347885" w:rsidRDefault="00347885" w:rsidP="00477660">
            <w:pPr>
              <w:pStyle w:val="CRCoverPage"/>
              <w:spacing w:after="0"/>
              <w:ind w:left="100"/>
              <w:rPr>
                <w:noProof/>
              </w:rPr>
            </w:pPr>
            <w:r>
              <w:t>R4</w:t>
            </w:r>
            <w:fldSimple w:instr=" DOCPROPERTY  SourceIfTsg  \* MERGEFORMAT "/>
          </w:p>
        </w:tc>
      </w:tr>
      <w:tr w:rsidR="00347885" w14:paraId="02AAB581" w14:textId="77777777" w:rsidTr="00477660">
        <w:tc>
          <w:tcPr>
            <w:tcW w:w="1843" w:type="dxa"/>
            <w:tcBorders>
              <w:left w:val="single" w:sz="4" w:space="0" w:color="auto"/>
            </w:tcBorders>
          </w:tcPr>
          <w:p w14:paraId="72A529E4" w14:textId="77777777" w:rsidR="00347885" w:rsidRDefault="00347885" w:rsidP="00477660">
            <w:pPr>
              <w:pStyle w:val="CRCoverPage"/>
              <w:spacing w:after="0"/>
              <w:rPr>
                <w:b/>
                <w:i/>
                <w:noProof/>
                <w:sz w:val="8"/>
                <w:szCs w:val="8"/>
              </w:rPr>
            </w:pPr>
          </w:p>
        </w:tc>
        <w:tc>
          <w:tcPr>
            <w:tcW w:w="7797" w:type="dxa"/>
            <w:gridSpan w:val="10"/>
            <w:tcBorders>
              <w:right w:val="single" w:sz="4" w:space="0" w:color="auto"/>
            </w:tcBorders>
          </w:tcPr>
          <w:p w14:paraId="4544FD00" w14:textId="77777777" w:rsidR="00347885" w:rsidRDefault="00347885" w:rsidP="00477660">
            <w:pPr>
              <w:pStyle w:val="CRCoverPage"/>
              <w:spacing w:after="0"/>
              <w:rPr>
                <w:noProof/>
                <w:sz w:val="8"/>
                <w:szCs w:val="8"/>
              </w:rPr>
            </w:pPr>
          </w:p>
        </w:tc>
      </w:tr>
      <w:tr w:rsidR="00347885" w14:paraId="1A985200" w14:textId="77777777" w:rsidTr="00477660">
        <w:tc>
          <w:tcPr>
            <w:tcW w:w="1843" w:type="dxa"/>
            <w:tcBorders>
              <w:left w:val="single" w:sz="4" w:space="0" w:color="auto"/>
            </w:tcBorders>
          </w:tcPr>
          <w:p w14:paraId="6A01DACC" w14:textId="77777777" w:rsidR="00347885" w:rsidRDefault="00347885"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433A225" w14:textId="77777777" w:rsidR="00347885" w:rsidRDefault="00902D6E" w:rsidP="00477660">
            <w:pPr>
              <w:pStyle w:val="CRCoverPage"/>
              <w:spacing w:after="0"/>
              <w:ind w:left="100"/>
              <w:rPr>
                <w:noProof/>
              </w:rPr>
            </w:pPr>
            <w:fldSimple w:instr=" DOCPROPERTY  RelatedWis  \* MERGEFORMAT ">
              <w:r w:rsidR="00347885">
                <w:rPr>
                  <w:noProof/>
                </w:rPr>
                <w:t>NR_NTN_enh-Perf</w:t>
              </w:r>
            </w:fldSimple>
          </w:p>
        </w:tc>
        <w:tc>
          <w:tcPr>
            <w:tcW w:w="567" w:type="dxa"/>
            <w:tcBorders>
              <w:left w:val="nil"/>
            </w:tcBorders>
          </w:tcPr>
          <w:p w14:paraId="2BE054B6" w14:textId="77777777" w:rsidR="00347885" w:rsidRDefault="00347885" w:rsidP="00477660">
            <w:pPr>
              <w:pStyle w:val="CRCoverPage"/>
              <w:spacing w:after="0"/>
              <w:ind w:right="100"/>
              <w:rPr>
                <w:noProof/>
              </w:rPr>
            </w:pPr>
          </w:p>
        </w:tc>
        <w:tc>
          <w:tcPr>
            <w:tcW w:w="1417" w:type="dxa"/>
            <w:gridSpan w:val="3"/>
            <w:tcBorders>
              <w:left w:val="nil"/>
            </w:tcBorders>
          </w:tcPr>
          <w:p w14:paraId="581E99D7" w14:textId="77777777" w:rsidR="00347885" w:rsidRDefault="00347885"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0B123" w14:textId="5050ECCD" w:rsidR="00347885" w:rsidRDefault="00902D6E" w:rsidP="00477660">
            <w:pPr>
              <w:pStyle w:val="CRCoverPage"/>
              <w:spacing w:after="0"/>
              <w:ind w:left="100"/>
              <w:rPr>
                <w:noProof/>
              </w:rPr>
            </w:pPr>
            <w:fldSimple w:instr=" DOCPROPERTY  ResDate  \* MERGEFORMAT ">
              <w:r w:rsidR="00347885">
                <w:rPr>
                  <w:noProof/>
                </w:rPr>
                <w:t>2024-05-</w:t>
              </w:r>
            </w:fldSimple>
            <w:r w:rsidR="009B573D">
              <w:rPr>
                <w:noProof/>
              </w:rPr>
              <w:t>27</w:t>
            </w:r>
          </w:p>
        </w:tc>
      </w:tr>
      <w:tr w:rsidR="00347885" w14:paraId="05D66ACE" w14:textId="77777777" w:rsidTr="00477660">
        <w:tc>
          <w:tcPr>
            <w:tcW w:w="1843" w:type="dxa"/>
            <w:tcBorders>
              <w:left w:val="single" w:sz="4" w:space="0" w:color="auto"/>
            </w:tcBorders>
          </w:tcPr>
          <w:p w14:paraId="608E8C03" w14:textId="77777777" w:rsidR="00347885" w:rsidRDefault="00347885" w:rsidP="00477660">
            <w:pPr>
              <w:pStyle w:val="CRCoverPage"/>
              <w:spacing w:after="0"/>
              <w:rPr>
                <w:b/>
                <w:i/>
                <w:noProof/>
                <w:sz w:val="8"/>
                <w:szCs w:val="8"/>
              </w:rPr>
            </w:pPr>
          </w:p>
        </w:tc>
        <w:tc>
          <w:tcPr>
            <w:tcW w:w="1986" w:type="dxa"/>
            <w:gridSpan w:val="4"/>
          </w:tcPr>
          <w:p w14:paraId="579E29E7" w14:textId="77777777" w:rsidR="00347885" w:rsidRDefault="00347885" w:rsidP="00477660">
            <w:pPr>
              <w:pStyle w:val="CRCoverPage"/>
              <w:spacing w:after="0"/>
              <w:rPr>
                <w:noProof/>
                <w:sz w:val="8"/>
                <w:szCs w:val="8"/>
              </w:rPr>
            </w:pPr>
          </w:p>
        </w:tc>
        <w:tc>
          <w:tcPr>
            <w:tcW w:w="2267" w:type="dxa"/>
            <w:gridSpan w:val="2"/>
          </w:tcPr>
          <w:p w14:paraId="69BA6273" w14:textId="77777777" w:rsidR="00347885" w:rsidRDefault="00347885" w:rsidP="00477660">
            <w:pPr>
              <w:pStyle w:val="CRCoverPage"/>
              <w:spacing w:after="0"/>
              <w:rPr>
                <w:noProof/>
                <w:sz w:val="8"/>
                <w:szCs w:val="8"/>
              </w:rPr>
            </w:pPr>
          </w:p>
        </w:tc>
        <w:tc>
          <w:tcPr>
            <w:tcW w:w="1417" w:type="dxa"/>
            <w:gridSpan w:val="3"/>
          </w:tcPr>
          <w:p w14:paraId="2E5FC652" w14:textId="77777777" w:rsidR="00347885" w:rsidRDefault="00347885" w:rsidP="00477660">
            <w:pPr>
              <w:pStyle w:val="CRCoverPage"/>
              <w:spacing w:after="0"/>
              <w:rPr>
                <w:noProof/>
                <w:sz w:val="8"/>
                <w:szCs w:val="8"/>
              </w:rPr>
            </w:pPr>
          </w:p>
        </w:tc>
        <w:tc>
          <w:tcPr>
            <w:tcW w:w="2127" w:type="dxa"/>
            <w:tcBorders>
              <w:right w:val="single" w:sz="4" w:space="0" w:color="auto"/>
            </w:tcBorders>
          </w:tcPr>
          <w:p w14:paraId="2B480AE3" w14:textId="77777777" w:rsidR="00347885" w:rsidRDefault="00347885" w:rsidP="00477660">
            <w:pPr>
              <w:pStyle w:val="CRCoverPage"/>
              <w:spacing w:after="0"/>
              <w:rPr>
                <w:noProof/>
                <w:sz w:val="8"/>
                <w:szCs w:val="8"/>
              </w:rPr>
            </w:pPr>
          </w:p>
        </w:tc>
      </w:tr>
      <w:tr w:rsidR="00347885" w14:paraId="5A478388" w14:textId="77777777" w:rsidTr="00477660">
        <w:trPr>
          <w:cantSplit/>
        </w:trPr>
        <w:tc>
          <w:tcPr>
            <w:tcW w:w="1843" w:type="dxa"/>
            <w:tcBorders>
              <w:left w:val="single" w:sz="4" w:space="0" w:color="auto"/>
            </w:tcBorders>
          </w:tcPr>
          <w:p w14:paraId="0DCC0721" w14:textId="77777777" w:rsidR="00347885" w:rsidRDefault="00347885" w:rsidP="00477660">
            <w:pPr>
              <w:pStyle w:val="CRCoverPage"/>
              <w:tabs>
                <w:tab w:val="right" w:pos="1759"/>
              </w:tabs>
              <w:spacing w:after="0"/>
              <w:rPr>
                <w:b/>
                <w:i/>
                <w:noProof/>
              </w:rPr>
            </w:pPr>
            <w:r>
              <w:rPr>
                <w:b/>
                <w:i/>
                <w:noProof/>
              </w:rPr>
              <w:t>Category:</w:t>
            </w:r>
          </w:p>
        </w:tc>
        <w:tc>
          <w:tcPr>
            <w:tcW w:w="851" w:type="dxa"/>
            <w:shd w:val="pct30" w:color="FFFF00" w:fill="auto"/>
          </w:tcPr>
          <w:p w14:paraId="673A297E" w14:textId="77777777" w:rsidR="00347885" w:rsidRDefault="00902D6E" w:rsidP="00477660">
            <w:pPr>
              <w:pStyle w:val="CRCoverPage"/>
              <w:spacing w:after="0"/>
              <w:ind w:left="100" w:right="-609"/>
              <w:rPr>
                <w:b/>
                <w:noProof/>
              </w:rPr>
            </w:pPr>
            <w:fldSimple w:instr=" DOCPROPERTY  Cat  \* MERGEFORMAT ">
              <w:r w:rsidR="00347885">
                <w:rPr>
                  <w:b/>
                  <w:noProof/>
                </w:rPr>
                <w:t>B</w:t>
              </w:r>
            </w:fldSimple>
          </w:p>
        </w:tc>
        <w:tc>
          <w:tcPr>
            <w:tcW w:w="3402" w:type="dxa"/>
            <w:gridSpan w:val="5"/>
            <w:tcBorders>
              <w:left w:val="nil"/>
            </w:tcBorders>
          </w:tcPr>
          <w:p w14:paraId="3D56C2EE" w14:textId="77777777" w:rsidR="00347885" w:rsidRDefault="00347885" w:rsidP="00477660">
            <w:pPr>
              <w:pStyle w:val="CRCoverPage"/>
              <w:spacing w:after="0"/>
              <w:rPr>
                <w:noProof/>
              </w:rPr>
            </w:pPr>
          </w:p>
        </w:tc>
        <w:tc>
          <w:tcPr>
            <w:tcW w:w="1417" w:type="dxa"/>
            <w:gridSpan w:val="3"/>
            <w:tcBorders>
              <w:left w:val="nil"/>
            </w:tcBorders>
          </w:tcPr>
          <w:p w14:paraId="4480FD7A" w14:textId="77777777" w:rsidR="00347885" w:rsidRDefault="00347885"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90312" w14:textId="77777777" w:rsidR="00347885" w:rsidRDefault="00902D6E" w:rsidP="00477660">
            <w:pPr>
              <w:pStyle w:val="CRCoverPage"/>
              <w:spacing w:after="0"/>
              <w:ind w:left="100"/>
              <w:rPr>
                <w:noProof/>
              </w:rPr>
            </w:pPr>
            <w:fldSimple w:instr=" DOCPROPERTY  Release  \* MERGEFORMAT ">
              <w:r w:rsidR="00347885">
                <w:rPr>
                  <w:noProof/>
                </w:rPr>
                <w:t>Rel-18</w:t>
              </w:r>
            </w:fldSimple>
          </w:p>
        </w:tc>
      </w:tr>
      <w:tr w:rsidR="00347885" w14:paraId="08D25E92" w14:textId="77777777" w:rsidTr="00477660">
        <w:tc>
          <w:tcPr>
            <w:tcW w:w="1843" w:type="dxa"/>
            <w:tcBorders>
              <w:left w:val="single" w:sz="4" w:space="0" w:color="auto"/>
              <w:bottom w:val="single" w:sz="4" w:space="0" w:color="auto"/>
            </w:tcBorders>
          </w:tcPr>
          <w:p w14:paraId="048DE8E1" w14:textId="77777777" w:rsidR="00347885" w:rsidRDefault="00347885" w:rsidP="00477660">
            <w:pPr>
              <w:pStyle w:val="CRCoverPage"/>
              <w:spacing w:after="0"/>
              <w:rPr>
                <w:b/>
                <w:i/>
                <w:noProof/>
              </w:rPr>
            </w:pPr>
          </w:p>
        </w:tc>
        <w:tc>
          <w:tcPr>
            <w:tcW w:w="4677" w:type="dxa"/>
            <w:gridSpan w:val="8"/>
            <w:tcBorders>
              <w:bottom w:val="single" w:sz="4" w:space="0" w:color="auto"/>
            </w:tcBorders>
          </w:tcPr>
          <w:p w14:paraId="532BA580" w14:textId="77777777" w:rsidR="00347885" w:rsidRDefault="00347885"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790E52" w14:textId="77777777" w:rsidR="00347885" w:rsidRDefault="00347885"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72C11" w14:textId="77777777" w:rsidR="00347885" w:rsidRPr="007C2097" w:rsidRDefault="00347885"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7885" w14:paraId="4071DC5A" w14:textId="77777777" w:rsidTr="00477660">
        <w:tc>
          <w:tcPr>
            <w:tcW w:w="1843" w:type="dxa"/>
          </w:tcPr>
          <w:p w14:paraId="0982CB14" w14:textId="77777777" w:rsidR="00347885" w:rsidRDefault="00347885" w:rsidP="00477660">
            <w:pPr>
              <w:pStyle w:val="CRCoverPage"/>
              <w:spacing w:after="0"/>
              <w:rPr>
                <w:b/>
                <w:i/>
                <w:noProof/>
                <w:sz w:val="8"/>
                <w:szCs w:val="8"/>
              </w:rPr>
            </w:pPr>
          </w:p>
        </w:tc>
        <w:tc>
          <w:tcPr>
            <w:tcW w:w="7797" w:type="dxa"/>
            <w:gridSpan w:val="10"/>
          </w:tcPr>
          <w:p w14:paraId="79B56F0A" w14:textId="77777777" w:rsidR="00347885" w:rsidRDefault="00347885" w:rsidP="00477660">
            <w:pPr>
              <w:pStyle w:val="CRCoverPage"/>
              <w:spacing w:after="0"/>
              <w:rPr>
                <w:noProof/>
                <w:sz w:val="8"/>
                <w:szCs w:val="8"/>
              </w:rPr>
            </w:pPr>
          </w:p>
        </w:tc>
      </w:tr>
      <w:tr w:rsidR="00347885" w14:paraId="52E82776" w14:textId="77777777" w:rsidTr="00477660">
        <w:tc>
          <w:tcPr>
            <w:tcW w:w="2694" w:type="dxa"/>
            <w:gridSpan w:val="2"/>
            <w:tcBorders>
              <w:top w:val="single" w:sz="4" w:space="0" w:color="auto"/>
              <w:left w:val="single" w:sz="4" w:space="0" w:color="auto"/>
            </w:tcBorders>
          </w:tcPr>
          <w:p w14:paraId="6B1F3D23" w14:textId="77777777" w:rsidR="00347885" w:rsidRDefault="00347885"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95CC1" w14:textId="77777777" w:rsidR="00347885" w:rsidRDefault="00347885" w:rsidP="00477660">
            <w:pPr>
              <w:pStyle w:val="CRCoverPage"/>
              <w:spacing w:after="0"/>
              <w:ind w:left="100"/>
              <w:rPr>
                <w:noProof/>
              </w:rPr>
            </w:pPr>
            <w:r>
              <w:rPr>
                <w:noProof/>
              </w:rPr>
              <w:t>This running CR further captures all endorsed draft CRs related to SAN conformance from RAN4#100bis meeting in the scope of WI NR_NTN_enh.</w:t>
            </w:r>
          </w:p>
        </w:tc>
      </w:tr>
      <w:tr w:rsidR="00347885" w14:paraId="2A1CF8FB" w14:textId="77777777" w:rsidTr="00477660">
        <w:tc>
          <w:tcPr>
            <w:tcW w:w="2694" w:type="dxa"/>
            <w:gridSpan w:val="2"/>
            <w:tcBorders>
              <w:left w:val="single" w:sz="4" w:space="0" w:color="auto"/>
            </w:tcBorders>
          </w:tcPr>
          <w:p w14:paraId="2F3EC16B" w14:textId="77777777" w:rsidR="00347885" w:rsidRDefault="00347885" w:rsidP="00477660">
            <w:pPr>
              <w:pStyle w:val="CRCoverPage"/>
              <w:spacing w:after="0"/>
              <w:rPr>
                <w:b/>
                <w:i/>
                <w:noProof/>
                <w:sz w:val="8"/>
                <w:szCs w:val="8"/>
              </w:rPr>
            </w:pPr>
          </w:p>
        </w:tc>
        <w:tc>
          <w:tcPr>
            <w:tcW w:w="6946" w:type="dxa"/>
            <w:gridSpan w:val="9"/>
            <w:tcBorders>
              <w:right w:val="single" w:sz="4" w:space="0" w:color="auto"/>
            </w:tcBorders>
          </w:tcPr>
          <w:p w14:paraId="158F00C3" w14:textId="77777777" w:rsidR="00347885" w:rsidRDefault="00347885" w:rsidP="00477660">
            <w:pPr>
              <w:pStyle w:val="CRCoverPage"/>
              <w:spacing w:after="0"/>
              <w:rPr>
                <w:noProof/>
                <w:sz w:val="8"/>
                <w:szCs w:val="8"/>
              </w:rPr>
            </w:pPr>
          </w:p>
        </w:tc>
      </w:tr>
      <w:tr w:rsidR="00347885" w14:paraId="4FD40143" w14:textId="77777777" w:rsidTr="00477660">
        <w:tc>
          <w:tcPr>
            <w:tcW w:w="2694" w:type="dxa"/>
            <w:gridSpan w:val="2"/>
            <w:tcBorders>
              <w:left w:val="single" w:sz="4" w:space="0" w:color="auto"/>
            </w:tcBorders>
          </w:tcPr>
          <w:p w14:paraId="34887B3E" w14:textId="77777777" w:rsidR="00347885" w:rsidRDefault="00347885"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CCFE" w14:textId="77777777" w:rsidR="00347885" w:rsidRDefault="00347885" w:rsidP="00477660">
            <w:pPr>
              <w:pStyle w:val="CRCoverPage"/>
              <w:spacing w:after="0"/>
              <w:rPr>
                <w:noProof/>
              </w:rPr>
            </w:pPr>
            <w:r>
              <w:rPr>
                <w:noProof/>
              </w:rPr>
              <w:t>Endorsed draft CRs:</w:t>
            </w:r>
          </w:p>
          <w:p w14:paraId="55A5AA7B" w14:textId="77777777" w:rsidR="00347885" w:rsidRDefault="00347885" w:rsidP="00477660">
            <w:pPr>
              <w:pStyle w:val="CRCoverPage"/>
              <w:spacing w:after="0"/>
              <w:ind w:left="100"/>
              <w:rPr>
                <w:noProof/>
              </w:rPr>
            </w:pPr>
            <w:r>
              <w:rPr>
                <w:noProof/>
              </w:rPr>
              <w:t>RAN4#110bis: R4-2404440, R4-2405997, R4-2405998, R4-2405999, R4-2406000, R4-2406001, R4-2406076</w:t>
            </w:r>
          </w:p>
          <w:p w14:paraId="01811374" w14:textId="6AA5C8B4" w:rsidR="009B573D" w:rsidRDefault="009B573D" w:rsidP="00477660">
            <w:pPr>
              <w:pStyle w:val="CRCoverPage"/>
              <w:spacing w:after="0"/>
              <w:ind w:left="100"/>
              <w:rPr>
                <w:noProof/>
              </w:rPr>
            </w:pPr>
            <w:r>
              <w:rPr>
                <w:noProof/>
              </w:rPr>
              <w:t>RAN4#111: R4-240</w:t>
            </w:r>
            <w:r w:rsidR="003D36E1">
              <w:rPr>
                <w:noProof/>
              </w:rPr>
              <w:t>9821</w:t>
            </w:r>
            <w:r>
              <w:rPr>
                <w:noProof/>
              </w:rPr>
              <w:t>, R4-240</w:t>
            </w:r>
            <w:r w:rsidR="00EC02C8">
              <w:rPr>
                <w:noProof/>
              </w:rPr>
              <w:t>9117</w:t>
            </w:r>
            <w:r>
              <w:rPr>
                <w:noProof/>
              </w:rPr>
              <w:t>, R4-240</w:t>
            </w:r>
            <w:r w:rsidR="00BC2606">
              <w:rPr>
                <w:noProof/>
              </w:rPr>
              <w:t>9619</w:t>
            </w:r>
            <w:r>
              <w:rPr>
                <w:noProof/>
              </w:rPr>
              <w:t>, R4-240</w:t>
            </w:r>
            <w:r w:rsidR="00EC72C7">
              <w:rPr>
                <w:noProof/>
              </w:rPr>
              <w:t>9620</w:t>
            </w:r>
            <w:r>
              <w:rPr>
                <w:noProof/>
              </w:rPr>
              <w:t>, R4-240</w:t>
            </w:r>
            <w:r w:rsidR="00806211">
              <w:rPr>
                <w:noProof/>
              </w:rPr>
              <w:t>9621</w:t>
            </w:r>
            <w:r>
              <w:rPr>
                <w:noProof/>
              </w:rPr>
              <w:t>, R4-240</w:t>
            </w:r>
            <w:r w:rsidR="000D1B2B">
              <w:rPr>
                <w:noProof/>
              </w:rPr>
              <w:t>9668</w:t>
            </w:r>
            <w:r>
              <w:rPr>
                <w:noProof/>
              </w:rPr>
              <w:t>, R4-240</w:t>
            </w:r>
            <w:r w:rsidR="00E441A1">
              <w:rPr>
                <w:noProof/>
              </w:rPr>
              <w:t>9670</w:t>
            </w:r>
            <w:r>
              <w:rPr>
                <w:noProof/>
              </w:rPr>
              <w:t>, R4-240</w:t>
            </w:r>
            <w:r w:rsidR="007E6BBA">
              <w:rPr>
                <w:noProof/>
              </w:rPr>
              <w:t>9674</w:t>
            </w:r>
            <w:r>
              <w:rPr>
                <w:noProof/>
              </w:rPr>
              <w:t>, R4-240</w:t>
            </w:r>
            <w:r w:rsidR="00116CDB">
              <w:rPr>
                <w:noProof/>
              </w:rPr>
              <w:t>9735</w:t>
            </w:r>
            <w:r>
              <w:rPr>
                <w:noProof/>
              </w:rPr>
              <w:t>, R4-240</w:t>
            </w:r>
            <w:r w:rsidR="00790E08">
              <w:rPr>
                <w:noProof/>
              </w:rPr>
              <w:t>9737</w:t>
            </w:r>
            <w:r>
              <w:rPr>
                <w:noProof/>
              </w:rPr>
              <w:t>, R4-240</w:t>
            </w:r>
            <w:r w:rsidR="00AA7C21">
              <w:rPr>
                <w:noProof/>
              </w:rPr>
              <w:t>9972</w:t>
            </w:r>
            <w:r>
              <w:rPr>
                <w:noProof/>
              </w:rPr>
              <w:t>, R4-240</w:t>
            </w:r>
            <w:r w:rsidR="009C008A">
              <w:rPr>
                <w:noProof/>
              </w:rPr>
              <w:t>9561 (only</w:t>
            </w:r>
            <w:r w:rsidR="005F0E2C">
              <w:rPr>
                <w:noProof/>
              </w:rPr>
              <w:t xml:space="preserve"> updates to 1, 3.1, </w:t>
            </w:r>
            <w:r w:rsidR="003E6F24">
              <w:rPr>
                <w:noProof/>
              </w:rPr>
              <w:t>4.2.2, 4.3</w:t>
            </w:r>
            <w:r w:rsidR="00393598">
              <w:rPr>
                <w:noProof/>
              </w:rPr>
              <w:t xml:space="preserve">, </w:t>
            </w:r>
            <w:r w:rsidR="00393598">
              <w:rPr>
                <w:noProof/>
              </w:rPr>
              <w:t>4.5.3, 4.5.4,</w:t>
            </w:r>
            <w:r w:rsidR="00843884">
              <w:rPr>
                <w:noProof/>
              </w:rPr>
              <w:t xml:space="preserve"> 4.5.5</w:t>
            </w:r>
            <w:r w:rsidR="00645FD6">
              <w:rPr>
                <w:noProof/>
              </w:rPr>
              <w:t xml:space="preserve">, </w:t>
            </w:r>
            <w:r w:rsidR="00645FD6">
              <w:rPr>
                <w:noProof/>
              </w:rPr>
              <w:t>Annex D.3</w:t>
            </w:r>
            <w:r w:rsidR="00680066">
              <w:rPr>
                <w:noProof/>
              </w:rPr>
              <w:t>, Annex D.4</w:t>
            </w:r>
            <w:r w:rsidR="009C008A">
              <w:rPr>
                <w:noProof/>
              </w:rPr>
              <w:t>)</w:t>
            </w:r>
          </w:p>
        </w:tc>
      </w:tr>
      <w:tr w:rsidR="00347885" w14:paraId="6F19D378" w14:textId="77777777" w:rsidTr="00477660">
        <w:tc>
          <w:tcPr>
            <w:tcW w:w="2694" w:type="dxa"/>
            <w:gridSpan w:val="2"/>
            <w:tcBorders>
              <w:left w:val="single" w:sz="4" w:space="0" w:color="auto"/>
            </w:tcBorders>
          </w:tcPr>
          <w:p w14:paraId="1341430E" w14:textId="77777777" w:rsidR="00347885" w:rsidRDefault="00347885" w:rsidP="00477660">
            <w:pPr>
              <w:pStyle w:val="CRCoverPage"/>
              <w:spacing w:after="0"/>
              <w:rPr>
                <w:b/>
                <w:i/>
                <w:noProof/>
                <w:sz w:val="8"/>
                <w:szCs w:val="8"/>
              </w:rPr>
            </w:pPr>
          </w:p>
        </w:tc>
        <w:tc>
          <w:tcPr>
            <w:tcW w:w="6946" w:type="dxa"/>
            <w:gridSpan w:val="9"/>
            <w:tcBorders>
              <w:right w:val="single" w:sz="4" w:space="0" w:color="auto"/>
            </w:tcBorders>
          </w:tcPr>
          <w:p w14:paraId="49B63B9D" w14:textId="77777777" w:rsidR="00347885" w:rsidRDefault="00347885" w:rsidP="00477660">
            <w:pPr>
              <w:pStyle w:val="CRCoverPage"/>
              <w:spacing w:after="0"/>
              <w:rPr>
                <w:noProof/>
                <w:sz w:val="8"/>
                <w:szCs w:val="8"/>
              </w:rPr>
            </w:pPr>
          </w:p>
        </w:tc>
      </w:tr>
      <w:tr w:rsidR="00347885" w14:paraId="200A1474" w14:textId="77777777" w:rsidTr="00477660">
        <w:tc>
          <w:tcPr>
            <w:tcW w:w="2694" w:type="dxa"/>
            <w:gridSpan w:val="2"/>
            <w:tcBorders>
              <w:left w:val="single" w:sz="4" w:space="0" w:color="auto"/>
              <w:bottom w:val="single" w:sz="4" w:space="0" w:color="auto"/>
            </w:tcBorders>
          </w:tcPr>
          <w:p w14:paraId="4CD28FD7" w14:textId="77777777" w:rsidR="00347885" w:rsidRDefault="00347885" w:rsidP="00477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4FEA7" w14:textId="77777777" w:rsidR="00347885" w:rsidRDefault="00347885" w:rsidP="00477660">
            <w:pPr>
              <w:pStyle w:val="CRCoverPage"/>
              <w:spacing w:after="0"/>
              <w:ind w:left="100"/>
              <w:rPr>
                <w:noProof/>
              </w:rPr>
            </w:pPr>
            <w:r>
              <w:rPr>
                <w:noProof/>
              </w:rPr>
              <w:t>The FR2 NTN SAN won’t be correctly supported for conformance aspects</w:t>
            </w:r>
          </w:p>
        </w:tc>
      </w:tr>
      <w:tr w:rsidR="00347885" w14:paraId="1EC40B46" w14:textId="77777777" w:rsidTr="00477660">
        <w:tc>
          <w:tcPr>
            <w:tcW w:w="2694" w:type="dxa"/>
            <w:gridSpan w:val="2"/>
          </w:tcPr>
          <w:p w14:paraId="3DBF5A11" w14:textId="77777777" w:rsidR="00347885" w:rsidRDefault="00347885" w:rsidP="00477660">
            <w:pPr>
              <w:pStyle w:val="CRCoverPage"/>
              <w:spacing w:after="0"/>
              <w:rPr>
                <w:b/>
                <w:i/>
                <w:noProof/>
                <w:sz w:val="8"/>
                <w:szCs w:val="8"/>
              </w:rPr>
            </w:pPr>
          </w:p>
        </w:tc>
        <w:tc>
          <w:tcPr>
            <w:tcW w:w="6946" w:type="dxa"/>
            <w:gridSpan w:val="9"/>
          </w:tcPr>
          <w:p w14:paraId="70EF134B" w14:textId="77777777" w:rsidR="00347885" w:rsidRDefault="00347885" w:rsidP="00477660">
            <w:pPr>
              <w:pStyle w:val="CRCoverPage"/>
              <w:spacing w:after="0"/>
              <w:rPr>
                <w:noProof/>
                <w:sz w:val="8"/>
                <w:szCs w:val="8"/>
              </w:rPr>
            </w:pPr>
          </w:p>
        </w:tc>
      </w:tr>
      <w:tr w:rsidR="00347885" w14:paraId="3561EF9C" w14:textId="77777777" w:rsidTr="00477660">
        <w:tc>
          <w:tcPr>
            <w:tcW w:w="2694" w:type="dxa"/>
            <w:gridSpan w:val="2"/>
            <w:tcBorders>
              <w:top w:val="single" w:sz="4" w:space="0" w:color="auto"/>
              <w:left w:val="single" w:sz="4" w:space="0" w:color="auto"/>
            </w:tcBorders>
          </w:tcPr>
          <w:p w14:paraId="61F14CFA" w14:textId="77777777" w:rsidR="00347885" w:rsidRDefault="00347885" w:rsidP="00477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22F6C7" w14:textId="26A4FEAC" w:rsidR="00347885" w:rsidRDefault="005F0E2C" w:rsidP="00477660">
            <w:pPr>
              <w:pStyle w:val="CRCoverPage"/>
              <w:spacing w:after="0"/>
              <w:ind w:left="100"/>
              <w:rPr>
                <w:noProof/>
              </w:rPr>
            </w:pPr>
            <w:r>
              <w:rPr>
                <w:noProof/>
              </w:rPr>
              <w:t xml:space="preserve">1, 3.1, </w:t>
            </w:r>
            <w:r w:rsidR="00347885">
              <w:rPr>
                <w:noProof/>
              </w:rPr>
              <w:t>4.1.1, 4.1.2,</w:t>
            </w:r>
            <w:r w:rsidR="003E6F24">
              <w:rPr>
                <w:noProof/>
              </w:rPr>
              <w:t xml:space="preserve"> </w:t>
            </w:r>
            <w:r w:rsidR="003E6F24">
              <w:rPr>
                <w:noProof/>
              </w:rPr>
              <w:t>4.2.2, 4.3,</w:t>
            </w:r>
            <w:r w:rsidR="00347885">
              <w:rPr>
                <w:noProof/>
              </w:rPr>
              <w:t xml:space="preserve"> </w:t>
            </w:r>
            <w:r w:rsidR="00393598">
              <w:rPr>
                <w:noProof/>
              </w:rPr>
              <w:t xml:space="preserve">4.5.3, 4.5.4, </w:t>
            </w:r>
            <w:r w:rsidR="00843884">
              <w:rPr>
                <w:noProof/>
              </w:rPr>
              <w:t xml:space="preserve">4.5.5, </w:t>
            </w:r>
            <w:r w:rsidR="00AA7C21">
              <w:rPr>
                <w:noProof/>
              </w:rPr>
              <w:t xml:space="preserve">4.6, </w:t>
            </w:r>
            <w:r w:rsidR="00347885">
              <w:rPr>
                <w:noProof/>
              </w:rPr>
              <w:t xml:space="preserve">4.7.2, 4.8.2, </w:t>
            </w:r>
            <w:r w:rsidR="00347885" w:rsidRPr="001A6EE8">
              <w:rPr>
                <w:noProof/>
                <w:lang w:eastAsia="zh-CN"/>
              </w:rPr>
              <w:t>4.9.2.1, 4.9.2.4</w:t>
            </w:r>
            <w:r w:rsidR="00347885">
              <w:rPr>
                <w:noProof/>
                <w:lang w:eastAsia="zh-CN"/>
              </w:rPr>
              <w:t xml:space="preserve"> (new), </w:t>
            </w:r>
            <w:r w:rsidR="000D1B2B">
              <w:rPr>
                <w:noProof/>
                <w:lang w:eastAsia="zh-CN"/>
              </w:rPr>
              <w:t xml:space="preserve">9.2, </w:t>
            </w:r>
            <w:r w:rsidR="00E441A1">
              <w:rPr>
                <w:noProof/>
                <w:lang w:eastAsia="zh-CN"/>
              </w:rPr>
              <w:t xml:space="preserve">9.3, </w:t>
            </w:r>
            <w:r w:rsidR="00347885">
              <w:rPr>
                <w:noProof/>
                <w:lang w:eastAsia="zh-CN"/>
              </w:rPr>
              <w:t xml:space="preserve">9.4.3, </w:t>
            </w:r>
            <w:r w:rsidR="007E6BBA">
              <w:rPr>
                <w:noProof/>
                <w:lang w:eastAsia="zh-CN"/>
              </w:rPr>
              <w:t xml:space="preserve">9.6, </w:t>
            </w:r>
            <w:r w:rsidR="00686E65">
              <w:rPr>
                <w:noProof/>
                <w:lang w:eastAsia="zh-CN"/>
              </w:rPr>
              <w:t xml:space="preserve">9.7.1, </w:t>
            </w:r>
            <w:r w:rsidR="00790E08">
              <w:rPr>
                <w:noProof/>
                <w:lang w:eastAsia="zh-CN"/>
              </w:rPr>
              <w:t xml:space="preserve">9.7.2, </w:t>
            </w:r>
            <w:r w:rsidR="00686E65">
              <w:rPr>
                <w:noProof/>
                <w:lang w:eastAsia="zh-CN"/>
              </w:rPr>
              <w:t xml:space="preserve">9.7.3, </w:t>
            </w:r>
            <w:r w:rsidR="00116CDB">
              <w:rPr>
                <w:noProof/>
                <w:lang w:eastAsia="zh-CN"/>
              </w:rPr>
              <w:t xml:space="preserve">9.7.4, </w:t>
            </w:r>
            <w:r w:rsidR="003F5E31">
              <w:rPr>
                <w:noProof/>
                <w:lang w:eastAsia="zh-CN"/>
              </w:rPr>
              <w:t xml:space="preserve">9.7.5, </w:t>
            </w:r>
            <w:r w:rsidR="00347885">
              <w:rPr>
                <w:noProof/>
                <w:lang w:eastAsia="zh-CN"/>
              </w:rPr>
              <w:t>10.1</w:t>
            </w:r>
            <w:r w:rsidR="00347885">
              <w:rPr>
                <w:noProof/>
              </w:rPr>
              <w:t xml:space="preserve">, 10.3, </w:t>
            </w:r>
            <w:r w:rsidR="00522036">
              <w:rPr>
                <w:noProof/>
              </w:rPr>
              <w:t>10.5, 10.6</w:t>
            </w:r>
            <w:r w:rsidR="005F60EE">
              <w:rPr>
                <w:noProof/>
              </w:rPr>
              <w:t xml:space="preserve">, </w:t>
            </w:r>
            <w:r w:rsidR="00806211">
              <w:rPr>
                <w:noProof/>
              </w:rPr>
              <w:t xml:space="preserve">10.9, </w:t>
            </w:r>
            <w:r w:rsidR="00347885">
              <w:rPr>
                <w:noProof/>
              </w:rPr>
              <w:t>Annex C</w:t>
            </w:r>
            <w:r w:rsidR="00645FD6">
              <w:rPr>
                <w:noProof/>
              </w:rPr>
              <w:t>, Annex D.3</w:t>
            </w:r>
            <w:r w:rsidR="00680066">
              <w:rPr>
                <w:noProof/>
              </w:rPr>
              <w:t xml:space="preserve">, </w:t>
            </w:r>
            <w:r w:rsidR="00680066">
              <w:rPr>
                <w:noProof/>
              </w:rPr>
              <w:t>Annex D.4</w:t>
            </w:r>
          </w:p>
        </w:tc>
      </w:tr>
      <w:tr w:rsidR="00347885" w14:paraId="5D3BC291" w14:textId="77777777" w:rsidTr="00477660">
        <w:tc>
          <w:tcPr>
            <w:tcW w:w="2694" w:type="dxa"/>
            <w:gridSpan w:val="2"/>
            <w:tcBorders>
              <w:left w:val="single" w:sz="4" w:space="0" w:color="auto"/>
            </w:tcBorders>
          </w:tcPr>
          <w:p w14:paraId="0931F9CF" w14:textId="77777777" w:rsidR="00347885" w:rsidRDefault="00347885" w:rsidP="00477660">
            <w:pPr>
              <w:pStyle w:val="CRCoverPage"/>
              <w:spacing w:after="0"/>
              <w:rPr>
                <w:b/>
                <w:i/>
                <w:noProof/>
                <w:sz w:val="8"/>
                <w:szCs w:val="8"/>
              </w:rPr>
            </w:pPr>
          </w:p>
        </w:tc>
        <w:tc>
          <w:tcPr>
            <w:tcW w:w="6946" w:type="dxa"/>
            <w:gridSpan w:val="9"/>
            <w:tcBorders>
              <w:right w:val="single" w:sz="4" w:space="0" w:color="auto"/>
            </w:tcBorders>
          </w:tcPr>
          <w:p w14:paraId="5D4939D0" w14:textId="77777777" w:rsidR="00347885" w:rsidRDefault="00347885" w:rsidP="00477660">
            <w:pPr>
              <w:pStyle w:val="CRCoverPage"/>
              <w:spacing w:after="0"/>
              <w:rPr>
                <w:noProof/>
                <w:sz w:val="8"/>
                <w:szCs w:val="8"/>
              </w:rPr>
            </w:pPr>
          </w:p>
        </w:tc>
      </w:tr>
      <w:tr w:rsidR="00347885" w14:paraId="2174BD24" w14:textId="77777777" w:rsidTr="00477660">
        <w:tc>
          <w:tcPr>
            <w:tcW w:w="2694" w:type="dxa"/>
            <w:gridSpan w:val="2"/>
            <w:tcBorders>
              <w:left w:val="single" w:sz="4" w:space="0" w:color="auto"/>
            </w:tcBorders>
          </w:tcPr>
          <w:p w14:paraId="58A424FE" w14:textId="77777777" w:rsidR="00347885" w:rsidRDefault="00347885" w:rsidP="0047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C08D4" w14:textId="77777777" w:rsidR="00347885" w:rsidRDefault="00347885" w:rsidP="0047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B7DB7" w14:textId="77777777" w:rsidR="00347885" w:rsidRDefault="00347885" w:rsidP="00477660">
            <w:pPr>
              <w:pStyle w:val="CRCoverPage"/>
              <w:spacing w:after="0"/>
              <w:jc w:val="center"/>
              <w:rPr>
                <w:b/>
                <w:caps/>
                <w:noProof/>
              </w:rPr>
            </w:pPr>
            <w:r>
              <w:rPr>
                <w:b/>
                <w:caps/>
                <w:noProof/>
              </w:rPr>
              <w:t>N</w:t>
            </w:r>
          </w:p>
        </w:tc>
        <w:tc>
          <w:tcPr>
            <w:tcW w:w="2977" w:type="dxa"/>
            <w:gridSpan w:val="4"/>
          </w:tcPr>
          <w:p w14:paraId="40F2A102" w14:textId="77777777" w:rsidR="00347885" w:rsidRDefault="00347885" w:rsidP="00477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7A72A" w14:textId="77777777" w:rsidR="00347885" w:rsidRDefault="00347885" w:rsidP="00477660">
            <w:pPr>
              <w:pStyle w:val="CRCoverPage"/>
              <w:spacing w:after="0"/>
              <w:ind w:left="99"/>
              <w:rPr>
                <w:noProof/>
              </w:rPr>
            </w:pPr>
          </w:p>
        </w:tc>
      </w:tr>
      <w:tr w:rsidR="00347885" w14:paraId="3ECAC39C" w14:textId="77777777" w:rsidTr="00477660">
        <w:tc>
          <w:tcPr>
            <w:tcW w:w="2694" w:type="dxa"/>
            <w:gridSpan w:val="2"/>
            <w:tcBorders>
              <w:left w:val="single" w:sz="4" w:space="0" w:color="auto"/>
            </w:tcBorders>
          </w:tcPr>
          <w:p w14:paraId="1688E17A" w14:textId="77777777" w:rsidR="00347885" w:rsidRDefault="00347885" w:rsidP="0047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EBF2B" w14:textId="77777777" w:rsidR="00347885" w:rsidRDefault="00347885"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890CA" w14:textId="77777777" w:rsidR="00347885" w:rsidRDefault="00347885" w:rsidP="00477660">
            <w:pPr>
              <w:pStyle w:val="CRCoverPage"/>
              <w:spacing w:after="0"/>
              <w:jc w:val="center"/>
              <w:rPr>
                <w:b/>
                <w:caps/>
                <w:noProof/>
              </w:rPr>
            </w:pPr>
            <w:r>
              <w:rPr>
                <w:b/>
                <w:caps/>
                <w:noProof/>
              </w:rPr>
              <w:t>X</w:t>
            </w:r>
          </w:p>
        </w:tc>
        <w:tc>
          <w:tcPr>
            <w:tcW w:w="2977" w:type="dxa"/>
            <w:gridSpan w:val="4"/>
          </w:tcPr>
          <w:p w14:paraId="4B1769C0" w14:textId="77777777" w:rsidR="00347885" w:rsidRDefault="00347885" w:rsidP="00477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0D8D1" w14:textId="77777777" w:rsidR="00347885" w:rsidRDefault="00347885" w:rsidP="00477660">
            <w:pPr>
              <w:pStyle w:val="CRCoverPage"/>
              <w:spacing w:after="0"/>
              <w:ind w:left="99"/>
              <w:rPr>
                <w:noProof/>
              </w:rPr>
            </w:pPr>
            <w:r>
              <w:rPr>
                <w:noProof/>
              </w:rPr>
              <w:t xml:space="preserve">TS/TR ... CR ... </w:t>
            </w:r>
          </w:p>
        </w:tc>
      </w:tr>
      <w:tr w:rsidR="00347885" w14:paraId="0CF34809" w14:textId="77777777" w:rsidTr="00477660">
        <w:tc>
          <w:tcPr>
            <w:tcW w:w="2694" w:type="dxa"/>
            <w:gridSpan w:val="2"/>
            <w:tcBorders>
              <w:left w:val="single" w:sz="4" w:space="0" w:color="auto"/>
            </w:tcBorders>
          </w:tcPr>
          <w:p w14:paraId="03BF10EA" w14:textId="77777777" w:rsidR="00347885" w:rsidRDefault="00347885" w:rsidP="0047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8A14C" w14:textId="77777777" w:rsidR="00347885" w:rsidRDefault="00347885"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0B49C" w14:textId="77777777" w:rsidR="00347885" w:rsidRDefault="00347885" w:rsidP="00477660">
            <w:pPr>
              <w:pStyle w:val="CRCoverPage"/>
              <w:spacing w:after="0"/>
              <w:jc w:val="center"/>
              <w:rPr>
                <w:b/>
                <w:caps/>
                <w:noProof/>
              </w:rPr>
            </w:pPr>
            <w:r>
              <w:rPr>
                <w:b/>
                <w:caps/>
                <w:noProof/>
              </w:rPr>
              <w:t>X</w:t>
            </w:r>
          </w:p>
        </w:tc>
        <w:tc>
          <w:tcPr>
            <w:tcW w:w="2977" w:type="dxa"/>
            <w:gridSpan w:val="4"/>
          </w:tcPr>
          <w:p w14:paraId="272D698A" w14:textId="77777777" w:rsidR="00347885" w:rsidRDefault="00347885" w:rsidP="00477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694B3" w14:textId="77777777" w:rsidR="00347885" w:rsidRDefault="00347885" w:rsidP="00477660">
            <w:pPr>
              <w:pStyle w:val="CRCoverPage"/>
              <w:spacing w:after="0"/>
              <w:ind w:left="99"/>
              <w:rPr>
                <w:noProof/>
              </w:rPr>
            </w:pPr>
            <w:r>
              <w:rPr>
                <w:noProof/>
              </w:rPr>
              <w:t xml:space="preserve">TS/TR ... CR ... </w:t>
            </w:r>
          </w:p>
        </w:tc>
      </w:tr>
      <w:tr w:rsidR="00347885" w14:paraId="42E8D20B" w14:textId="77777777" w:rsidTr="00477660">
        <w:tc>
          <w:tcPr>
            <w:tcW w:w="2694" w:type="dxa"/>
            <w:gridSpan w:val="2"/>
            <w:tcBorders>
              <w:left w:val="single" w:sz="4" w:space="0" w:color="auto"/>
            </w:tcBorders>
          </w:tcPr>
          <w:p w14:paraId="6C1F2CCD" w14:textId="77777777" w:rsidR="00347885" w:rsidRDefault="00347885" w:rsidP="0047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06A2C5" w14:textId="77777777" w:rsidR="00347885" w:rsidRDefault="00347885"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F216E" w14:textId="77777777" w:rsidR="00347885" w:rsidRDefault="00347885" w:rsidP="00477660">
            <w:pPr>
              <w:pStyle w:val="CRCoverPage"/>
              <w:spacing w:after="0"/>
              <w:jc w:val="center"/>
              <w:rPr>
                <w:b/>
                <w:caps/>
                <w:noProof/>
              </w:rPr>
            </w:pPr>
            <w:r>
              <w:rPr>
                <w:b/>
                <w:caps/>
                <w:noProof/>
              </w:rPr>
              <w:t>X</w:t>
            </w:r>
          </w:p>
        </w:tc>
        <w:tc>
          <w:tcPr>
            <w:tcW w:w="2977" w:type="dxa"/>
            <w:gridSpan w:val="4"/>
          </w:tcPr>
          <w:p w14:paraId="63D245D6" w14:textId="77777777" w:rsidR="00347885" w:rsidRDefault="00347885" w:rsidP="00477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CE2186" w14:textId="77777777" w:rsidR="00347885" w:rsidRDefault="00347885" w:rsidP="00477660">
            <w:pPr>
              <w:pStyle w:val="CRCoverPage"/>
              <w:spacing w:after="0"/>
              <w:ind w:left="99"/>
              <w:rPr>
                <w:noProof/>
              </w:rPr>
            </w:pPr>
            <w:r>
              <w:rPr>
                <w:noProof/>
              </w:rPr>
              <w:t xml:space="preserve">TS/TR ... CR ... </w:t>
            </w:r>
          </w:p>
        </w:tc>
      </w:tr>
      <w:tr w:rsidR="00347885" w14:paraId="15FE3856" w14:textId="77777777" w:rsidTr="00477660">
        <w:tc>
          <w:tcPr>
            <w:tcW w:w="2694" w:type="dxa"/>
            <w:gridSpan w:val="2"/>
            <w:tcBorders>
              <w:left w:val="single" w:sz="4" w:space="0" w:color="auto"/>
            </w:tcBorders>
          </w:tcPr>
          <w:p w14:paraId="78CECAF5" w14:textId="77777777" w:rsidR="00347885" w:rsidRDefault="00347885" w:rsidP="00477660">
            <w:pPr>
              <w:pStyle w:val="CRCoverPage"/>
              <w:spacing w:after="0"/>
              <w:rPr>
                <w:b/>
                <w:i/>
                <w:noProof/>
              </w:rPr>
            </w:pPr>
          </w:p>
        </w:tc>
        <w:tc>
          <w:tcPr>
            <w:tcW w:w="6946" w:type="dxa"/>
            <w:gridSpan w:val="9"/>
            <w:tcBorders>
              <w:right w:val="single" w:sz="4" w:space="0" w:color="auto"/>
            </w:tcBorders>
          </w:tcPr>
          <w:p w14:paraId="304D067A" w14:textId="77777777" w:rsidR="00347885" w:rsidRDefault="00347885" w:rsidP="00477660">
            <w:pPr>
              <w:pStyle w:val="CRCoverPage"/>
              <w:spacing w:after="0"/>
              <w:rPr>
                <w:noProof/>
              </w:rPr>
            </w:pPr>
          </w:p>
        </w:tc>
      </w:tr>
      <w:tr w:rsidR="00347885" w14:paraId="57C433EC" w14:textId="77777777" w:rsidTr="00477660">
        <w:tc>
          <w:tcPr>
            <w:tcW w:w="2694" w:type="dxa"/>
            <w:gridSpan w:val="2"/>
            <w:tcBorders>
              <w:left w:val="single" w:sz="4" w:space="0" w:color="auto"/>
              <w:bottom w:val="single" w:sz="4" w:space="0" w:color="auto"/>
            </w:tcBorders>
          </w:tcPr>
          <w:p w14:paraId="54C3EFB1" w14:textId="77777777" w:rsidR="00347885" w:rsidRDefault="00347885" w:rsidP="004776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F38D5" w14:textId="77777777" w:rsidR="00347885" w:rsidRDefault="00347885" w:rsidP="00477660">
            <w:pPr>
              <w:pStyle w:val="CRCoverPage"/>
              <w:spacing w:after="0"/>
              <w:ind w:left="100"/>
              <w:rPr>
                <w:noProof/>
              </w:rPr>
            </w:pPr>
          </w:p>
        </w:tc>
      </w:tr>
      <w:tr w:rsidR="00347885" w:rsidRPr="008863B9" w14:paraId="3CDD4EEA" w14:textId="77777777" w:rsidTr="00477660">
        <w:tc>
          <w:tcPr>
            <w:tcW w:w="2694" w:type="dxa"/>
            <w:gridSpan w:val="2"/>
            <w:tcBorders>
              <w:top w:val="single" w:sz="4" w:space="0" w:color="auto"/>
              <w:bottom w:val="single" w:sz="4" w:space="0" w:color="auto"/>
            </w:tcBorders>
          </w:tcPr>
          <w:p w14:paraId="1D08B7FB" w14:textId="77777777" w:rsidR="00347885" w:rsidRPr="008863B9" w:rsidRDefault="00347885" w:rsidP="00477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6EA74" w14:textId="77777777" w:rsidR="00347885" w:rsidRPr="008863B9" w:rsidRDefault="00347885" w:rsidP="00477660">
            <w:pPr>
              <w:pStyle w:val="CRCoverPage"/>
              <w:spacing w:after="0"/>
              <w:ind w:left="100"/>
              <w:rPr>
                <w:noProof/>
                <w:sz w:val="8"/>
                <w:szCs w:val="8"/>
              </w:rPr>
            </w:pPr>
          </w:p>
        </w:tc>
      </w:tr>
      <w:tr w:rsidR="00347885" w14:paraId="1071C139" w14:textId="77777777" w:rsidTr="00477660">
        <w:tc>
          <w:tcPr>
            <w:tcW w:w="2694" w:type="dxa"/>
            <w:gridSpan w:val="2"/>
            <w:tcBorders>
              <w:top w:val="single" w:sz="4" w:space="0" w:color="auto"/>
              <w:left w:val="single" w:sz="4" w:space="0" w:color="auto"/>
              <w:bottom w:val="single" w:sz="4" w:space="0" w:color="auto"/>
            </w:tcBorders>
          </w:tcPr>
          <w:p w14:paraId="11293AB5" w14:textId="77777777" w:rsidR="00347885" w:rsidRDefault="00347885" w:rsidP="00477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DE11B" w14:textId="77777777" w:rsidR="00347885" w:rsidRDefault="00347885" w:rsidP="00477660">
            <w:pPr>
              <w:pStyle w:val="CRCoverPage"/>
              <w:spacing w:after="0"/>
              <w:ind w:left="100"/>
              <w:rPr>
                <w:noProof/>
              </w:rPr>
            </w:pPr>
          </w:p>
        </w:tc>
      </w:tr>
    </w:tbl>
    <w:p w14:paraId="770E5749" w14:textId="77777777" w:rsidR="00347885" w:rsidRDefault="00347885" w:rsidP="00347885">
      <w:pPr>
        <w:pStyle w:val="CRCoverPage"/>
        <w:spacing w:after="0"/>
        <w:rPr>
          <w:noProof/>
          <w:sz w:val="8"/>
          <w:szCs w:val="8"/>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39A60F" w14:textId="77777777" w:rsidR="00373CEE" w:rsidRDefault="00373CEE" w:rsidP="00373CEE">
      <w:pPr>
        <w:rPr>
          <w:i/>
          <w:color w:val="0000FF"/>
          <w:lang w:eastAsia="zh-CN"/>
        </w:rPr>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A7C2AF6" w14:textId="77777777" w:rsidR="00FD75FF" w:rsidRDefault="00FD75FF" w:rsidP="00FD75FF">
      <w:pPr>
        <w:pStyle w:val="Heading1"/>
        <w:rPr>
          <w:lang w:eastAsia="en-GB"/>
        </w:rPr>
      </w:pPr>
      <w:bookmarkStart w:id="15" w:name="_Toc21102569"/>
      <w:bookmarkStart w:id="16" w:name="_Toc29810418"/>
      <w:bookmarkStart w:id="17" w:name="_Toc36635770"/>
      <w:bookmarkStart w:id="18" w:name="_Toc37272716"/>
      <w:bookmarkStart w:id="19" w:name="_Toc45885791"/>
      <w:bookmarkStart w:id="20" w:name="_Toc53182900"/>
      <w:bookmarkStart w:id="21" w:name="_Toc58915567"/>
      <w:bookmarkStart w:id="22" w:name="_Toc58917748"/>
      <w:bookmarkStart w:id="23" w:name="_Toc66693617"/>
      <w:bookmarkStart w:id="24" w:name="_Toc74915569"/>
      <w:bookmarkStart w:id="25" w:name="_Toc76114194"/>
      <w:bookmarkStart w:id="26" w:name="_Toc76544080"/>
      <w:bookmarkStart w:id="27" w:name="_Toc82536202"/>
      <w:bookmarkStart w:id="28" w:name="_Toc89952495"/>
      <w:bookmarkStart w:id="29" w:name="_Toc98766311"/>
      <w:bookmarkStart w:id="30" w:name="_Toc99702674"/>
      <w:bookmarkStart w:id="31" w:name="_Toc106206460"/>
      <w:bookmarkStart w:id="32" w:name="_Toc120606626"/>
      <w:bookmarkStart w:id="33" w:name="_Toc120606980"/>
      <w:bookmarkStart w:id="34" w:name="_Toc120607334"/>
      <w:bookmarkStart w:id="35" w:name="_Toc120607691"/>
      <w:bookmarkStart w:id="36" w:name="_Toc120608054"/>
      <w:bookmarkStart w:id="37" w:name="_Toc120608419"/>
      <w:bookmarkStart w:id="38" w:name="_Toc120608799"/>
      <w:bookmarkStart w:id="39" w:name="_Toc120609179"/>
      <w:bookmarkStart w:id="40" w:name="_Toc120609570"/>
      <w:bookmarkStart w:id="41" w:name="_Toc120609961"/>
      <w:bookmarkStart w:id="42" w:name="_Toc120610713"/>
      <w:bookmarkStart w:id="43" w:name="_Toc120611115"/>
      <w:bookmarkStart w:id="44" w:name="_Toc120611524"/>
      <w:bookmarkStart w:id="45" w:name="_Toc120611942"/>
      <w:bookmarkStart w:id="46" w:name="_Toc120612362"/>
      <w:bookmarkStart w:id="47" w:name="_Toc120612789"/>
      <w:bookmarkStart w:id="48" w:name="_Toc120613218"/>
      <w:bookmarkStart w:id="49" w:name="_Toc120613648"/>
      <w:bookmarkStart w:id="50" w:name="_Toc120614078"/>
      <w:bookmarkStart w:id="51" w:name="_Toc120614521"/>
      <w:bookmarkStart w:id="52" w:name="_Toc120614980"/>
      <w:bookmarkStart w:id="53" w:name="_Toc120622157"/>
      <w:bookmarkStart w:id="54" w:name="_Toc120622663"/>
      <w:bookmarkStart w:id="55" w:name="_Toc120623282"/>
      <w:bookmarkStart w:id="56" w:name="_Toc120623807"/>
      <w:bookmarkStart w:id="57" w:name="_Toc120624344"/>
      <w:bookmarkStart w:id="58" w:name="_Toc120624881"/>
      <w:bookmarkStart w:id="59" w:name="_Toc120625418"/>
      <w:bookmarkStart w:id="60" w:name="_Toc120625955"/>
      <w:bookmarkStart w:id="61" w:name="_Toc120626502"/>
      <w:bookmarkStart w:id="62" w:name="_Toc120627058"/>
      <w:bookmarkStart w:id="63" w:name="_Toc120627623"/>
      <w:bookmarkStart w:id="64" w:name="_Toc120628199"/>
      <w:bookmarkStart w:id="65" w:name="_Toc120628784"/>
      <w:bookmarkStart w:id="66" w:name="_Toc120629372"/>
      <w:bookmarkStart w:id="67" w:name="_Toc120630873"/>
      <w:bookmarkStart w:id="68" w:name="_Toc120631524"/>
      <w:bookmarkStart w:id="69" w:name="_Toc120632174"/>
      <w:bookmarkStart w:id="70" w:name="_Toc120632824"/>
      <w:bookmarkStart w:id="71" w:name="_Toc120633474"/>
      <w:bookmarkStart w:id="72" w:name="_Toc120634125"/>
      <w:bookmarkStart w:id="73" w:name="_Toc120634776"/>
      <w:bookmarkStart w:id="74" w:name="_Toc121753900"/>
      <w:bookmarkStart w:id="75" w:name="_Toc121754570"/>
      <w:bookmarkStart w:id="76" w:name="_Toc129108522"/>
      <w:bookmarkStart w:id="77" w:name="_Toc129109183"/>
      <w:bookmarkStart w:id="78" w:name="_Toc129109845"/>
      <w:bookmarkStart w:id="79" w:name="_Toc130388965"/>
      <w:bookmarkStart w:id="80" w:name="_Toc130390038"/>
      <w:bookmarkStart w:id="81" w:name="_Toc130390726"/>
      <w:bookmarkStart w:id="82" w:name="_Toc131624490"/>
      <w:bookmarkStart w:id="83" w:name="_Toc137475923"/>
      <w:bookmarkStart w:id="84" w:name="_Toc138872578"/>
      <w:bookmarkStart w:id="85" w:name="_Toc138874164"/>
      <w:bookmarkStart w:id="86" w:name="_Toc145524762"/>
      <w:bookmarkStart w:id="87" w:name="_Toc153559887"/>
      <w:bookmarkStart w:id="88" w:name="_Toc161647187"/>
      <w:bookmarkStart w:id="89" w:name="_Toc120544746"/>
      <w:bookmarkStart w:id="90" w:name="_Toc120545101"/>
      <w:bookmarkStart w:id="91" w:name="_Toc120545717"/>
      <w:bookmarkStart w:id="92" w:name="_Toc120606618"/>
      <w:bookmarkStart w:id="93" w:name="_Toc120606972"/>
      <w:bookmarkStart w:id="94" w:name="_Toc120607326"/>
      <w:bookmarkStart w:id="95" w:name="_Toc120607683"/>
      <w:bookmarkStart w:id="96" w:name="_Toc120608046"/>
      <w:bookmarkStart w:id="97" w:name="_Toc120608411"/>
      <w:bookmarkStart w:id="98" w:name="_Toc120608791"/>
      <w:bookmarkStart w:id="99" w:name="_Toc120609171"/>
      <w:bookmarkStart w:id="100" w:name="_Toc120609562"/>
      <w:bookmarkStart w:id="101" w:name="_Toc120609953"/>
      <w:bookmarkStart w:id="102" w:name="_Toc120610705"/>
      <w:bookmarkStart w:id="103" w:name="_Toc120611107"/>
      <w:bookmarkStart w:id="104" w:name="_Toc120611516"/>
      <w:bookmarkStart w:id="105" w:name="_Toc120611934"/>
      <w:bookmarkStart w:id="106" w:name="_Toc120612354"/>
      <w:bookmarkStart w:id="107" w:name="_Toc120612781"/>
      <w:bookmarkStart w:id="108" w:name="_Toc120613210"/>
      <w:bookmarkStart w:id="109" w:name="_Toc120613640"/>
      <w:bookmarkStart w:id="110" w:name="_Toc120614070"/>
      <w:bookmarkStart w:id="111" w:name="_Toc120614513"/>
      <w:bookmarkStart w:id="112" w:name="_Toc120614972"/>
      <w:bookmarkStart w:id="113" w:name="_Toc120622149"/>
      <w:bookmarkStart w:id="114" w:name="_Toc120622655"/>
      <w:bookmarkStart w:id="115" w:name="_Toc120623274"/>
      <w:bookmarkStart w:id="116" w:name="_Toc120623799"/>
      <w:bookmarkStart w:id="117" w:name="_Toc120624336"/>
      <w:bookmarkStart w:id="118" w:name="_Toc120624873"/>
      <w:bookmarkStart w:id="119" w:name="_Toc120625410"/>
      <w:bookmarkStart w:id="120" w:name="_Toc120625947"/>
      <w:bookmarkStart w:id="121" w:name="_Toc120626494"/>
      <w:bookmarkStart w:id="122" w:name="_Toc120627050"/>
      <w:bookmarkStart w:id="123" w:name="_Toc120627615"/>
      <w:bookmarkStart w:id="124" w:name="_Toc120628191"/>
      <w:bookmarkStart w:id="125" w:name="_Toc120628776"/>
      <w:bookmarkStart w:id="126" w:name="_Toc120629364"/>
      <w:bookmarkStart w:id="127" w:name="_Toc120630865"/>
      <w:bookmarkStart w:id="128" w:name="_Toc120631516"/>
      <w:bookmarkStart w:id="129" w:name="_Toc120632166"/>
      <w:bookmarkStart w:id="130" w:name="_Toc120632816"/>
      <w:bookmarkStart w:id="131" w:name="_Toc120633466"/>
      <w:bookmarkStart w:id="132" w:name="_Toc120634117"/>
      <w:bookmarkStart w:id="133" w:name="_Toc120634768"/>
      <w:bookmarkStart w:id="134" w:name="_Toc121753892"/>
      <w:bookmarkStart w:id="135" w:name="_Toc121754562"/>
      <w:bookmarkStart w:id="136" w:name="_Toc129108514"/>
      <w:bookmarkStart w:id="137" w:name="_Toc129109175"/>
      <w:bookmarkStart w:id="138" w:name="_Toc129109837"/>
      <w:bookmarkStart w:id="139" w:name="_Toc130388957"/>
      <w:bookmarkStart w:id="140" w:name="_Toc130390030"/>
      <w:bookmarkStart w:id="141" w:name="_Toc130390718"/>
      <w:bookmarkStart w:id="142" w:name="_Toc131624482"/>
      <w:bookmarkStart w:id="143" w:name="_Toc137475915"/>
      <w:bookmarkStart w:id="144" w:name="_Toc138872570"/>
      <w:bookmarkStart w:id="145" w:name="_Toc138874156"/>
      <w:bookmarkStart w:id="146" w:name="_Toc145524754"/>
      <w:bookmarkStart w:id="147" w:name="_Toc153559879"/>
      <w:bookmarkStart w:id="148" w:name="_Toc161647179"/>
      <w:r>
        <w:t>1</w:t>
      </w:r>
      <w:r>
        <w:tab/>
        <w:t>Scope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888D431" w14:textId="35DA4978" w:rsidR="00FD75FF" w:rsidRDefault="00FD75FF" w:rsidP="00FD75FF">
      <w:pPr>
        <w:rPr>
          <w:rFonts w:cs="v5.0.0"/>
          <w:lang w:eastAsia="zh-CN"/>
        </w:rPr>
      </w:pPr>
      <w:r>
        <w:t xml:space="preserve">The present document </w:t>
      </w:r>
      <w:r>
        <w:rPr>
          <w:rFonts w:cs="v5.0.0"/>
          <w:lang w:eastAsia="zh-CN"/>
        </w:rPr>
        <w:t>specifies</w:t>
      </w:r>
      <w:r>
        <w:rPr>
          <w:rFonts w:cs="v5.0.0"/>
        </w:rPr>
        <w:t xml:space="preserve"> the </w:t>
      </w:r>
      <w:r>
        <w:rPr>
          <w:rFonts w:cs="v5.0.0"/>
          <w:lang w:eastAsia="zh-CN"/>
        </w:rPr>
        <w:t xml:space="preserve">Radio Frequency (RF) test methods and conformance requirements for NR </w:t>
      </w:r>
      <w:r w:rsidRPr="00923BDA">
        <w:rPr>
          <w:rFonts w:cs="v5.0.0"/>
          <w:i/>
          <w:iCs/>
          <w:lang w:eastAsia="zh-CN"/>
          <w:rPrChange w:id="149" w:author="Dominique Everaere" w:date="2024-05-30T08:41:00Z">
            <w:rPr>
              <w:rFonts w:cs="v5.0.0"/>
              <w:lang w:eastAsia="zh-CN"/>
            </w:rPr>
          </w:rPrChange>
        </w:rPr>
        <w:t>Satellite Access Node (SAN) type 1-H</w:t>
      </w:r>
      <w:del w:id="150" w:author="Dominique Everaere" w:date="2024-05-30T08:41:00Z">
        <w:r w:rsidDel="00923BDA">
          <w:rPr>
            <w:rFonts w:cs="v5.0.0"/>
            <w:lang w:eastAsia="zh-CN"/>
          </w:rPr>
          <w:delText xml:space="preserve"> </w:delText>
        </w:r>
      </w:del>
      <w:ins w:id="151" w:author="Dominique Everaere" w:date="2024-05-30T08:41:00Z">
        <w:r w:rsidR="00923BDA">
          <w:rPr>
            <w:rFonts w:cs="v5.0.0"/>
            <w:lang w:eastAsia="zh-CN"/>
          </w:rPr>
          <w:t xml:space="preserve">, </w:t>
        </w:r>
      </w:ins>
      <w:del w:id="152" w:author="Dominique Everaere" w:date="2024-05-30T08:41:00Z">
        <w:r w:rsidDel="00923BDA">
          <w:rPr>
            <w:rFonts w:cs="v5.0.0"/>
            <w:lang w:eastAsia="zh-CN"/>
          </w:rPr>
          <w:delText xml:space="preserve">and </w:delText>
        </w:r>
      </w:del>
      <w:ins w:id="153" w:author="Dominique Everaere" w:date="2024-05-30T08:42:00Z">
        <w:r w:rsidR="005A3F58" w:rsidRPr="005A3F58">
          <w:rPr>
            <w:rFonts w:cs="v5.0.0"/>
            <w:i/>
            <w:iCs/>
            <w:lang w:eastAsia="zh-CN"/>
            <w:rPrChange w:id="154" w:author="Dominique Everaere" w:date="2024-05-30T08:42:00Z">
              <w:rPr>
                <w:rFonts w:cs="v5.0.0"/>
                <w:lang w:eastAsia="zh-CN"/>
              </w:rPr>
            </w:rPrChange>
          </w:rPr>
          <w:t xml:space="preserve">SAN </w:t>
        </w:r>
      </w:ins>
      <w:r w:rsidRPr="005A3F58">
        <w:rPr>
          <w:rFonts w:cs="v5.0.0"/>
          <w:i/>
          <w:iCs/>
          <w:lang w:eastAsia="zh-CN"/>
          <w:rPrChange w:id="155" w:author="Dominique Everaere" w:date="2024-05-30T08:42:00Z">
            <w:rPr>
              <w:rFonts w:cs="v5.0.0"/>
              <w:lang w:eastAsia="zh-CN"/>
            </w:rPr>
          </w:rPrChange>
        </w:rPr>
        <w:t>type 1-O</w:t>
      </w:r>
      <w:ins w:id="156" w:author="Dominique Everaere" w:date="2024-05-30T08:41:00Z">
        <w:r w:rsidR="00923BDA">
          <w:rPr>
            <w:rFonts w:cs="v5.0.0"/>
            <w:lang w:eastAsia="zh-CN"/>
          </w:rPr>
          <w:t xml:space="preserve"> and </w:t>
        </w:r>
      </w:ins>
      <w:ins w:id="157" w:author="Dominique Everaere" w:date="2024-05-30T08:42:00Z">
        <w:r w:rsidR="005A3F58" w:rsidRPr="005A3F58">
          <w:rPr>
            <w:rFonts w:cs="v5.0.0"/>
            <w:i/>
            <w:iCs/>
            <w:lang w:eastAsia="zh-CN"/>
            <w:rPrChange w:id="158" w:author="Dominique Everaere" w:date="2024-05-30T08:42:00Z">
              <w:rPr>
                <w:rFonts w:cs="v5.0.0"/>
                <w:lang w:eastAsia="zh-CN"/>
              </w:rPr>
            </w:rPrChange>
          </w:rPr>
          <w:t xml:space="preserve">SAN </w:t>
        </w:r>
      </w:ins>
      <w:ins w:id="159" w:author="Dominique Everaere" w:date="2024-05-30T08:41:00Z">
        <w:r w:rsidR="00923BDA" w:rsidRPr="005A3F58">
          <w:rPr>
            <w:rFonts w:cs="v5.0.0"/>
            <w:i/>
            <w:iCs/>
            <w:lang w:eastAsia="zh-CN"/>
            <w:rPrChange w:id="160" w:author="Dominique Everaere" w:date="2024-05-30T08:42:00Z">
              <w:rPr>
                <w:rFonts w:cs="v5.0.0"/>
                <w:lang w:eastAsia="zh-CN"/>
              </w:rPr>
            </w:rPrChange>
          </w:rPr>
          <w:t>type 2-O</w:t>
        </w:r>
      </w:ins>
      <w:r>
        <w:rPr>
          <w:rFonts w:cs="v5.0.0"/>
        </w:rPr>
        <w:t>.</w:t>
      </w:r>
      <w:r>
        <w:rPr>
          <w:rFonts w:cs="v5.0.0"/>
          <w:lang w:eastAsia="zh-CN"/>
        </w:rPr>
        <w:t xml:space="preserve"> These have been derived from and are consistent with the conducted requirements for SAN type 1-H and radiated requirement for </w:t>
      </w:r>
      <w:r w:rsidRPr="006B3159">
        <w:rPr>
          <w:rFonts w:cs="v5.0.0"/>
          <w:i/>
          <w:iCs/>
          <w:lang w:eastAsia="zh-CN"/>
          <w:rPrChange w:id="161" w:author="Dominique Everaere" w:date="2024-05-30T08:43:00Z">
            <w:rPr>
              <w:rFonts w:cs="v5.0.0"/>
              <w:lang w:eastAsia="zh-CN"/>
            </w:rPr>
          </w:rPrChange>
        </w:rPr>
        <w:t>SAN type 1-H</w:t>
      </w:r>
      <w:ins w:id="162" w:author="Dominique Everaere" w:date="2024-05-30T08:42:00Z">
        <w:r w:rsidR="006B3159">
          <w:rPr>
            <w:rFonts w:cs="v5.0.0"/>
            <w:lang w:eastAsia="zh-CN"/>
          </w:rPr>
          <w:t>,</w:t>
        </w:r>
      </w:ins>
      <w:r>
        <w:rPr>
          <w:rFonts w:cs="v5.0.0"/>
          <w:lang w:eastAsia="zh-CN"/>
        </w:rPr>
        <w:t xml:space="preserve"> </w:t>
      </w:r>
      <w:del w:id="163" w:author="Dominique Everaere" w:date="2024-05-30T08:42:00Z">
        <w:r w:rsidDel="006B3159">
          <w:rPr>
            <w:rFonts w:cs="v5.0.0"/>
            <w:lang w:eastAsia="zh-CN"/>
          </w:rPr>
          <w:delText xml:space="preserve">and </w:delText>
        </w:r>
      </w:del>
      <w:ins w:id="164" w:author="Dominique Everaere" w:date="2024-05-30T08:42:00Z">
        <w:r w:rsidR="006B3159" w:rsidRPr="006B3159">
          <w:rPr>
            <w:rFonts w:cs="v5.0.0"/>
            <w:i/>
            <w:iCs/>
            <w:lang w:eastAsia="zh-CN"/>
            <w:rPrChange w:id="165" w:author="Dominique Everaere" w:date="2024-05-30T08:43:00Z">
              <w:rPr>
                <w:rFonts w:cs="v5.0.0"/>
                <w:lang w:eastAsia="zh-CN"/>
              </w:rPr>
            </w:rPrChange>
          </w:rPr>
          <w:t xml:space="preserve">SAN </w:t>
        </w:r>
      </w:ins>
      <w:r w:rsidRPr="006B3159">
        <w:rPr>
          <w:rFonts w:cs="v5.0.0"/>
          <w:i/>
          <w:iCs/>
          <w:lang w:eastAsia="zh-CN"/>
          <w:rPrChange w:id="166" w:author="Dominique Everaere" w:date="2024-05-30T08:43:00Z">
            <w:rPr>
              <w:rFonts w:cs="v5.0.0"/>
              <w:lang w:eastAsia="zh-CN"/>
            </w:rPr>
          </w:rPrChange>
        </w:rPr>
        <w:t>type 1-O</w:t>
      </w:r>
      <w:r>
        <w:rPr>
          <w:rFonts w:cs="v5.0.0"/>
          <w:lang w:eastAsia="zh-CN"/>
        </w:rPr>
        <w:t xml:space="preserve"> </w:t>
      </w:r>
      <w:ins w:id="167" w:author="Dominique Everaere" w:date="2024-05-30T08:42:00Z">
        <w:r w:rsidR="006B3159">
          <w:rPr>
            <w:rFonts w:cs="v5.0.0"/>
            <w:lang w:eastAsia="zh-CN"/>
          </w:rPr>
          <w:t xml:space="preserve">and </w:t>
        </w:r>
        <w:r w:rsidR="006B3159" w:rsidRPr="006B3159">
          <w:rPr>
            <w:rFonts w:cs="v5.0.0"/>
            <w:i/>
            <w:iCs/>
            <w:lang w:eastAsia="zh-CN"/>
            <w:rPrChange w:id="168" w:author="Dominique Everaere" w:date="2024-05-30T08:42:00Z">
              <w:rPr>
                <w:rFonts w:cs="v5.0.0"/>
                <w:lang w:eastAsia="zh-CN"/>
              </w:rPr>
            </w:rPrChange>
          </w:rPr>
          <w:t>SAN type 2-O</w:t>
        </w:r>
        <w:r w:rsidR="006B3159">
          <w:rPr>
            <w:rFonts w:cs="v5.0.0"/>
            <w:lang w:eastAsia="zh-CN"/>
          </w:rPr>
          <w:t xml:space="preserve"> </w:t>
        </w:r>
      </w:ins>
      <w:r>
        <w:rPr>
          <w:rFonts w:cs="v5.0.0"/>
          <w:lang w:eastAsia="zh-CN"/>
        </w:rPr>
        <w:t>in NR SAN specification defined in TS 38.108 [2].</w:t>
      </w:r>
    </w:p>
    <w:p w14:paraId="22BCE95D" w14:textId="60BBA645" w:rsidR="00401E32" w:rsidRDefault="00401E32" w:rsidP="00401E3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D8E5A8" w14:textId="77777777" w:rsidR="00401E32" w:rsidRDefault="00401E32" w:rsidP="00401E32">
      <w:pPr>
        <w:rPr>
          <w:i/>
          <w:color w:val="0000FF"/>
          <w:lang w:eastAsia="zh-CN"/>
        </w:rPr>
      </w:pPr>
    </w:p>
    <w:p w14:paraId="279E5638" w14:textId="77777777" w:rsidR="00401E32" w:rsidRDefault="00401E32" w:rsidP="00401E3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36CED5" w14:textId="77777777" w:rsidR="00BA7379" w:rsidRDefault="00BA7379" w:rsidP="00BA7379">
      <w:pPr>
        <w:pStyle w:val="Heading2"/>
        <w:rPr>
          <w:lang w:eastAsia="en-GB"/>
        </w:rPr>
      </w:pPr>
      <w:bookmarkStart w:id="169" w:name="_Toc120544749"/>
      <w:bookmarkStart w:id="170" w:name="_Toc120545104"/>
      <w:bookmarkStart w:id="171" w:name="_Toc120545720"/>
      <w:bookmarkStart w:id="172" w:name="_Toc120606621"/>
      <w:bookmarkStart w:id="173" w:name="_Toc120606975"/>
      <w:bookmarkStart w:id="174" w:name="_Toc120607329"/>
      <w:bookmarkStart w:id="175" w:name="_Toc120607686"/>
      <w:bookmarkStart w:id="176" w:name="_Toc120608049"/>
      <w:bookmarkStart w:id="177" w:name="_Toc120608414"/>
      <w:bookmarkStart w:id="178" w:name="_Toc120608794"/>
      <w:bookmarkStart w:id="179" w:name="_Toc120609174"/>
      <w:bookmarkStart w:id="180" w:name="_Toc120609565"/>
      <w:bookmarkStart w:id="181" w:name="_Toc120609956"/>
      <w:bookmarkStart w:id="182" w:name="_Toc120610708"/>
      <w:bookmarkStart w:id="183" w:name="_Toc120611110"/>
      <w:bookmarkStart w:id="184" w:name="_Toc120611519"/>
      <w:bookmarkStart w:id="185" w:name="_Toc120611937"/>
      <w:bookmarkStart w:id="186" w:name="_Toc120612357"/>
      <w:bookmarkStart w:id="187" w:name="_Toc120612784"/>
      <w:bookmarkStart w:id="188" w:name="_Toc120613213"/>
      <w:bookmarkStart w:id="189" w:name="_Toc120613643"/>
      <w:bookmarkStart w:id="190" w:name="_Toc120614073"/>
      <w:bookmarkStart w:id="191" w:name="_Toc120614516"/>
      <w:bookmarkStart w:id="192" w:name="_Toc120614975"/>
      <w:bookmarkStart w:id="193" w:name="_Toc120622152"/>
      <w:bookmarkStart w:id="194" w:name="_Toc120622658"/>
      <w:bookmarkStart w:id="195" w:name="_Toc120623277"/>
      <w:bookmarkStart w:id="196" w:name="_Toc120623802"/>
      <w:bookmarkStart w:id="197" w:name="_Toc120624339"/>
      <w:bookmarkStart w:id="198" w:name="_Toc120624876"/>
      <w:bookmarkStart w:id="199" w:name="_Toc120625413"/>
      <w:bookmarkStart w:id="200" w:name="_Toc120625950"/>
      <w:bookmarkStart w:id="201" w:name="_Toc120626497"/>
      <w:bookmarkStart w:id="202" w:name="_Toc120627053"/>
      <w:bookmarkStart w:id="203" w:name="_Toc120627618"/>
      <w:bookmarkStart w:id="204" w:name="_Toc120628194"/>
      <w:bookmarkStart w:id="205" w:name="_Toc120628779"/>
      <w:bookmarkStart w:id="206" w:name="_Toc120629367"/>
      <w:bookmarkStart w:id="207" w:name="_Toc120630868"/>
      <w:bookmarkStart w:id="208" w:name="_Toc120631519"/>
      <w:bookmarkStart w:id="209" w:name="_Toc120632169"/>
      <w:bookmarkStart w:id="210" w:name="_Toc120632819"/>
      <w:bookmarkStart w:id="211" w:name="_Toc120633469"/>
      <w:bookmarkStart w:id="212" w:name="_Toc120634120"/>
      <w:bookmarkStart w:id="213" w:name="_Toc120634771"/>
      <w:bookmarkStart w:id="214" w:name="_Toc121753895"/>
      <w:bookmarkStart w:id="215" w:name="_Toc121754565"/>
      <w:bookmarkStart w:id="216" w:name="_Toc129108517"/>
      <w:bookmarkStart w:id="217" w:name="_Toc129109178"/>
      <w:bookmarkStart w:id="218" w:name="_Toc129109840"/>
      <w:bookmarkStart w:id="219" w:name="_Toc130388960"/>
      <w:bookmarkStart w:id="220" w:name="_Toc130390033"/>
      <w:bookmarkStart w:id="221" w:name="_Toc130390721"/>
      <w:bookmarkStart w:id="222" w:name="_Toc131624485"/>
      <w:bookmarkStart w:id="223" w:name="_Toc137475918"/>
      <w:bookmarkStart w:id="224" w:name="_Toc138872573"/>
      <w:bookmarkStart w:id="225" w:name="_Toc138874159"/>
      <w:bookmarkStart w:id="226" w:name="_Toc145524757"/>
      <w:bookmarkStart w:id="227" w:name="_Toc153559882"/>
      <w:bookmarkStart w:id="228" w:name="_Toc161647182"/>
      <w:r>
        <w:t>3.1</w:t>
      </w:r>
      <w:r>
        <w:tab/>
        <w:t>Terms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BA9B4FE" w14:textId="77777777" w:rsidR="00BA7379" w:rsidRDefault="00BA7379" w:rsidP="00BA7379">
      <w:pPr>
        <w:rPr>
          <w:lang w:eastAsia="zh-CN"/>
        </w:rPr>
      </w:pPr>
      <w:r>
        <w:t>For the purposes of the present document, the terms given in TR 21.905 [1] and the following apply. A term defined in the present document takes precedence over the definition of the same term, if any, in TR 21.905 [1].</w:t>
      </w:r>
    </w:p>
    <w:p w14:paraId="68915886" w14:textId="77777777" w:rsidR="00BA7379" w:rsidRDefault="00BA7379" w:rsidP="00BA7379">
      <w:pPr>
        <w:rPr>
          <w:lang w:eastAsia="zh-CN"/>
        </w:rPr>
      </w:pPr>
      <w:r>
        <w:rPr>
          <w:b/>
        </w:rPr>
        <w:t xml:space="preserve">basic limit: </w:t>
      </w:r>
      <w:r>
        <w:t>emissions limit relating to the power supplied by a single transmitter to a single antenna transmission line in ITU-R SM.329 [4] used for the formulation of unwanted emission requirements for FR1.</w:t>
      </w:r>
    </w:p>
    <w:p w14:paraId="2AFE0E62" w14:textId="77777777" w:rsidR="00BA7379" w:rsidRDefault="00BA7379" w:rsidP="00BA7379">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F7A892F" w14:textId="77777777" w:rsidR="00BA7379" w:rsidRDefault="00BA7379" w:rsidP="00BA7379">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4AEDCA22" w14:textId="77777777" w:rsidR="00BA7379" w:rsidRDefault="00BA7379" w:rsidP="00BA7379">
      <w:pPr>
        <w:rPr>
          <w:lang w:eastAsia="zh-CN"/>
        </w:rPr>
      </w:pPr>
      <w:r>
        <w:rPr>
          <w:b/>
          <w:lang w:eastAsia="zh-CN"/>
        </w:rPr>
        <w:t>beam centre direction:</w:t>
      </w:r>
      <w:r>
        <w:rPr>
          <w:lang w:eastAsia="zh-CN"/>
        </w:rPr>
        <w:t xml:space="preserve"> </w:t>
      </w:r>
      <w:r>
        <w:t>direction equal to the geometric centre of the half-power contour of the beam.</w:t>
      </w:r>
    </w:p>
    <w:p w14:paraId="1F705026" w14:textId="77777777" w:rsidR="00BA7379" w:rsidRDefault="00BA7379" w:rsidP="00BA7379">
      <w:pPr>
        <w:rPr>
          <w:lang w:eastAsia="en-GB"/>
        </w:rPr>
      </w:pPr>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32BF7475" w14:textId="77777777" w:rsidR="00BA7379" w:rsidRDefault="00BA7379" w:rsidP="00BA7379">
      <w:pPr>
        <w:rPr>
          <w:lang w:eastAsia="zh-CN"/>
        </w:rPr>
      </w:pPr>
      <w:r>
        <w:rPr>
          <w:b/>
        </w:rPr>
        <w:t>beam peak direction:</w:t>
      </w:r>
      <w:r>
        <w:t xml:space="preserve"> direction where the maximum EIRP is found.</w:t>
      </w:r>
    </w:p>
    <w:p w14:paraId="75E37E3F" w14:textId="77777777" w:rsidR="00BA7379" w:rsidRDefault="00BA7379" w:rsidP="00BA7379">
      <w:pPr>
        <w:rPr>
          <w:lang w:eastAsia="en-GB"/>
        </w:rPr>
      </w:pPr>
      <w:r>
        <w:rPr>
          <w:b/>
        </w:rPr>
        <w:t>beamwidth:</w:t>
      </w:r>
      <w:r>
        <w:t xml:space="preserve"> beam which has a half-power contour that is essentially elliptical, the half-power beamwidths in the two pattern cuts that respectively contain the major and minor axis of the ellipse.</w:t>
      </w:r>
    </w:p>
    <w:p w14:paraId="336F3D9C" w14:textId="77777777" w:rsidR="00BA7379" w:rsidRDefault="00BA7379" w:rsidP="00BA7379">
      <w:pPr>
        <w:tabs>
          <w:tab w:val="left" w:pos="2448"/>
          <w:tab w:val="left" w:pos="9468"/>
        </w:tabs>
        <w:rPr>
          <w:rFonts w:cs="v5.0.0"/>
          <w:snapToGrid w:val="0"/>
          <w:lang w:eastAsia="zh-CN"/>
        </w:rPr>
      </w:pPr>
      <w:bookmarkStart w:id="229"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NR</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4D9B53ED" w14:textId="77777777" w:rsidR="00BA7379" w:rsidRDefault="00BA7379" w:rsidP="00BA7379">
      <w:pPr>
        <w:rPr>
          <w:lang w:eastAsia="zh-CN"/>
        </w:rPr>
      </w:pPr>
      <w:r>
        <w:rPr>
          <w:rFonts w:eastAsia="SimSun"/>
          <w:b/>
          <w:bCs/>
          <w:color w:val="000000"/>
          <w:lang w:eastAsia="ja-JP"/>
        </w:rPr>
        <w:t>demodulation branch</w:t>
      </w:r>
      <w:r>
        <w:rPr>
          <w:rFonts w:eastAsia="SimSun"/>
          <w:b/>
          <w:color w:val="000000"/>
          <w:lang w:eastAsia="ja-JP"/>
        </w:rPr>
        <w:t>:</w:t>
      </w:r>
      <w:r>
        <w:rPr>
          <w:rFonts w:eastAsia="SimSun"/>
          <w:color w:val="000000"/>
          <w:lang w:eastAsia="ja-JP"/>
        </w:rPr>
        <w:t xml:space="preserve"> single input of the </w:t>
      </w:r>
      <w:r>
        <w:rPr>
          <w:rFonts w:eastAsia="SimSun"/>
          <w:i/>
          <w:color w:val="000000"/>
          <w:lang w:eastAsia="zh-CN"/>
        </w:rPr>
        <w:t>SAN</w:t>
      </w:r>
      <w:r>
        <w:rPr>
          <w:rFonts w:eastAsia="SimSun"/>
          <w:i/>
          <w:color w:val="000000"/>
          <w:lang w:eastAsia="ja-JP"/>
        </w:rPr>
        <w:t xml:space="preserve"> receiver</w:t>
      </w:r>
      <w:r>
        <w:rPr>
          <w:rFonts w:eastAsia="SimSun"/>
          <w:color w:val="000000"/>
          <w:lang w:eastAsia="ja-JP"/>
        </w:rPr>
        <w:t xml:space="preserve"> to the demodulation algorithms.</w:t>
      </w:r>
    </w:p>
    <w:p w14:paraId="5AEF8529" w14:textId="77777777" w:rsidR="00BA7379" w:rsidRDefault="00BA7379" w:rsidP="00BA7379">
      <w:pPr>
        <w:rPr>
          <w:bCs/>
          <w:lang w:eastAsia="en-GB"/>
        </w:rPr>
      </w:pPr>
      <w:bookmarkStart w:id="230" w:name="_Hlk490252228"/>
      <w:bookmarkStart w:id="231" w:name="_Hlk494631435"/>
      <w:bookmarkEnd w:id="229"/>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31D45C79" w14:textId="77777777" w:rsidR="00BA7379" w:rsidRDefault="00BA7379" w:rsidP="00BA7379">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3AEC5AFC" w14:textId="77777777" w:rsidR="00BA7379" w:rsidRDefault="00BA7379" w:rsidP="00BA7379">
      <w:pPr>
        <w:pStyle w:val="NO"/>
      </w:pPr>
      <w:r>
        <w:t>NOTE:</w:t>
      </w:r>
      <w:r>
        <w:tab/>
        <w:t>Isotropic directivity is equal in all directions (</w:t>
      </w:r>
      <w:proofErr w:type="gramStart"/>
      <w:r>
        <w:t>i.e.</w:t>
      </w:r>
      <w:proofErr w:type="gramEnd"/>
      <w:r>
        <w:t xml:space="preserve"> 0 </w:t>
      </w:r>
      <w:proofErr w:type="spellStart"/>
      <w:r>
        <w:t>dBi</w:t>
      </w:r>
      <w:proofErr w:type="spellEnd"/>
      <w:r>
        <w:t>).</w:t>
      </w:r>
    </w:p>
    <w:p w14:paraId="186B44E6" w14:textId="77777777" w:rsidR="00BA7379" w:rsidRDefault="00BA7379" w:rsidP="00BA7379">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663EECBE" w14:textId="77777777" w:rsidR="00BA7379" w:rsidRDefault="00BA7379" w:rsidP="00BA737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170D0FEA" w14:textId="77777777" w:rsidR="00BA7379" w:rsidRDefault="00BA7379" w:rsidP="00BA7379">
      <w:pPr>
        <w:pStyle w:val="NO"/>
        <w:rPr>
          <w:bCs/>
        </w:rPr>
      </w:pPr>
      <w:r>
        <w:t>NOTE 2:</w:t>
      </w:r>
      <w:r>
        <w:tab/>
        <w:t>Isotropic directivity is equal in all directions (</w:t>
      </w:r>
      <w:proofErr w:type="gramStart"/>
      <w:r>
        <w:t>i.e.</w:t>
      </w:r>
      <w:proofErr w:type="gramEnd"/>
      <w:r>
        <w:t xml:space="preserve"> 0 </w:t>
      </w:r>
      <w:proofErr w:type="spellStart"/>
      <w:r>
        <w:t>dBi</w:t>
      </w:r>
      <w:proofErr w:type="spellEnd"/>
      <w:r>
        <w:t>).</w:t>
      </w:r>
    </w:p>
    <w:p w14:paraId="6B284425" w14:textId="77777777" w:rsidR="00BA7379" w:rsidRDefault="00BA7379" w:rsidP="00BA7379">
      <w:pPr>
        <w:rPr>
          <w:rFonts w:eastAsia="SimSun"/>
        </w:rPr>
      </w:pPr>
      <w:r>
        <w:rPr>
          <w:rFonts w:eastAsia="SimSun"/>
          <w:b/>
        </w:rPr>
        <w:t xml:space="preserve">feeder link: </w:t>
      </w:r>
      <w:r>
        <w:rPr>
          <w:rFonts w:eastAsia="SimSun"/>
        </w:rPr>
        <w:t>Wireless link between satellite-Gateway and satellite.</w:t>
      </w:r>
    </w:p>
    <w:p w14:paraId="02CB2BDE" w14:textId="77777777" w:rsidR="00BA7379" w:rsidRDefault="00BA7379" w:rsidP="00BA7379">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75E90D5" w14:textId="77777777" w:rsidR="00BA7379" w:rsidRDefault="00BA7379" w:rsidP="00BA7379">
      <w:pPr>
        <w:rPr>
          <w:rFonts w:eastAsia="SimSun"/>
        </w:rPr>
      </w:pPr>
      <w:r>
        <w:rPr>
          <w:rFonts w:eastAsia="SimSun"/>
          <w:b/>
        </w:rPr>
        <w:t xml:space="preserve">Low Earth Orbit: </w:t>
      </w:r>
      <w:r>
        <w:rPr>
          <w:rFonts w:eastAsia="SimSun"/>
        </w:rPr>
        <w:t>Orbit around the Earth with an altitude between 300 km, and 1500 km.</w:t>
      </w:r>
    </w:p>
    <w:p w14:paraId="11E7032A" w14:textId="77777777" w:rsidR="00BA7379" w:rsidRDefault="00BA7379" w:rsidP="00BA7379">
      <w:pPr>
        <w:rPr>
          <w:rFonts w:eastAsia="SimSun"/>
          <w:lang w:val="en-US"/>
        </w:rPr>
      </w:pPr>
      <w:r>
        <w:rPr>
          <w:rFonts w:eastAsia="SimSun"/>
          <w:b/>
          <w:bCs/>
          <w:lang w:val="en-US"/>
        </w:rPr>
        <w:lastRenderedPageBreak/>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66712D2F" w14:textId="77777777" w:rsidR="00BA7379" w:rsidRDefault="00BA7379" w:rsidP="00BA7379">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EDF567E" w14:textId="77777777" w:rsidR="00BA7379" w:rsidRDefault="00BA7379" w:rsidP="00BA7379">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7905E142" w14:textId="77777777" w:rsidR="00BA7379" w:rsidRDefault="00BA7379" w:rsidP="00BA7379">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proofErr w:type="gramStart"/>
      <w:r>
        <w:t>P</w:t>
      </w:r>
      <w:r>
        <w:rPr>
          <w:vertAlign w:val="subscript"/>
        </w:rPr>
        <w:t>rated,c</w:t>
      </w:r>
      <w:proofErr w:type="gramEnd"/>
      <w:r>
        <w:rPr>
          <w:vertAlign w:val="subscript"/>
        </w:rPr>
        <w:t>,TRP</w:t>
      </w:r>
      <w:proofErr w:type="spellEnd"/>
      <w:r>
        <w:t>).</w:t>
      </w:r>
    </w:p>
    <w:p w14:paraId="719F97BC" w14:textId="77777777" w:rsidR="00BA7379" w:rsidRDefault="00BA7379" w:rsidP="00BA7379">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128D03C2" w14:textId="77777777" w:rsidR="00BA7379" w:rsidRDefault="00BA7379" w:rsidP="00BA7379">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proofErr w:type="gramStart"/>
      <w:r>
        <w:t>P</w:t>
      </w:r>
      <w:r>
        <w:rPr>
          <w:vertAlign w:val="subscript"/>
        </w:rPr>
        <w:t>rated,t</w:t>
      </w:r>
      <w:proofErr w:type="gramEnd"/>
      <w:r>
        <w:rPr>
          <w:vertAlign w:val="subscript"/>
        </w:rPr>
        <w:t>,TRP</w:t>
      </w:r>
      <w:proofErr w:type="spellEnd"/>
      <w:r>
        <w:t>).</w:t>
      </w:r>
    </w:p>
    <w:p w14:paraId="46D5D1B7" w14:textId="77777777" w:rsidR="00BA7379" w:rsidRDefault="00BA7379" w:rsidP="00BA7379">
      <w:r>
        <w:rPr>
          <w:b/>
        </w:rPr>
        <w:t>measurement bandwidth:</w:t>
      </w:r>
      <w:r>
        <w:t xml:space="preserve"> RF bandwidth in which an emission level is specified.</w:t>
      </w:r>
    </w:p>
    <w:p w14:paraId="13DB21B7" w14:textId="77777777" w:rsidR="00BA7379" w:rsidRDefault="00BA7379" w:rsidP="00BA7379">
      <w:proofErr w:type="spellStart"/>
      <w:r>
        <w:rPr>
          <w:b/>
        </w:rPr>
        <w:t>minSENS</w:t>
      </w:r>
      <w:proofErr w:type="spellEnd"/>
      <w:r>
        <w:rPr>
          <w:b/>
        </w:rPr>
        <w:t>:</w:t>
      </w:r>
      <w:r>
        <w:t xml:space="preserve"> the lowest declared EIS value for the OSDD's declared for OTA sensitivity requirement</w:t>
      </w:r>
      <w:r>
        <w:rPr>
          <w:bCs/>
        </w:rPr>
        <w:t>.</w:t>
      </w:r>
    </w:p>
    <w:p w14:paraId="58A920DA" w14:textId="77777777" w:rsidR="00BA7379" w:rsidRDefault="00BA7379" w:rsidP="00BA7379">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6B5E2DF3" w14:textId="77777777" w:rsidR="00BA7379" w:rsidRDefault="00BA7379" w:rsidP="00BA7379">
      <w:pPr>
        <w:tabs>
          <w:tab w:val="left" w:pos="2448"/>
          <w:tab w:val="left" w:pos="9468"/>
        </w:tabs>
        <w:rPr>
          <w:b/>
        </w:rPr>
      </w:pPr>
      <w:r>
        <w:rPr>
          <w:rFonts w:eastAsia="SimSun"/>
          <w:b/>
        </w:rPr>
        <w:t>minimum elevation angle:</w:t>
      </w:r>
      <w:r>
        <w:rPr>
          <w:rFonts w:eastAsia="SimSun"/>
        </w:rPr>
        <w:t xml:space="preserve"> Minimum angle under which the satellite can be seen by a UE.</w:t>
      </w:r>
    </w:p>
    <w:p w14:paraId="1715AC8E" w14:textId="77777777" w:rsidR="00BA7379" w:rsidRDefault="00BA7379" w:rsidP="00BA7379">
      <w:pPr>
        <w:rPr>
          <w:rFonts w:eastAsia="SimSun"/>
          <w:b/>
        </w:rPr>
      </w:pPr>
      <w:r>
        <w:rPr>
          <w:b/>
        </w:rPr>
        <w:t>necessary bandwidth:</w:t>
      </w:r>
      <w:r>
        <w:rPr>
          <w:bCs/>
        </w:rPr>
        <w:t xml:space="preserve"> T</w:t>
      </w:r>
      <w:r>
        <w:t>he width of the frequency band which is just sufficient to ensure the transmission of information at the rate and with the quality required under specified conditions</w:t>
      </w:r>
      <w:r>
        <w:rPr>
          <w:lang w:eastAsia="zh-CN"/>
        </w:rPr>
        <w:t>.</w:t>
      </w:r>
    </w:p>
    <w:p w14:paraId="35897F01" w14:textId="77777777" w:rsidR="00BA7379" w:rsidRDefault="00BA7379" w:rsidP="00BA7379">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76DA24C6" w14:textId="77777777" w:rsidR="00BA7379" w:rsidRDefault="00BA7379" w:rsidP="00BA7379">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29C1B0D9" w14:textId="77777777" w:rsidR="00BA7379" w:rsidRDefault="00BA7379" w:rsidP="00BA7379">
      <w:pPr>
        <w:pStyle w:val="NO"/>
      </w:pPr>
      <w:r>
        <w:t>NOTE:</w:t>
      </w:r>
      <w:r>
        <w:tab/>
        <w:t xml:space="preserve">The </w:t>
      </w:r>
      <w:r>
        <w:rPr>
          <w:i/>
        </w:rPr>
        <w:t>operating band</w:t>
      </w:r>
      <w:r>
        <w:t>(s) for a SAN is declared by the manufacturer according to the designations in tables 5.2-1 and 5.2-2.</w:t>
      </w:r>
    </w:p>
    <w:p w14:paraId="06AA447C" w14:textId="77777777" w:rsidR="00BA7379" w:rsidRDefault="00BA7379" w:rsidP="00BA7379">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4D11FFBE" w14:textId="77777777" w:rsidR="00BA7379" w:rsidRDefault="00BA7379" w:rsidP="00BA7379">
      <w:r>
        <w:rPr>
          <w:b/>
        </w:rPr>
        <w:t xml:space="preserve">OTA peak directions </w:t>
      </w:r>
      <w:proofErr w:type="gramStart"/>
      <w:r>
        <w:rPr>
          <w:b/>
        </w:rPr>
        <w:t>set:</w:t>
      </w:r>
      <w:proofErr w:type="gramEnd"/>
      <w:r>
        <w:rPr>
          <w:b/>
        </w:rPr>
        <w:t xml:space="preserve">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468D0CCA" w14:textId="77777777" w:rsidR="00BA7379" w:rsidRDefault="00BA7379" w:rsidP="00BA7379">
      <w:pPr>
        <w:pStyle w:val="NO"/>
      </w:pPr>
      <w:r>
        <w:t>NOTE:</w:t>
      </w:r>
      <w:r>
        <w:tab/>
        <w:t xml:space="preserve">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230"/>
    <w:bookmarkEnd w:id="231"/>
    <w:p w14:paraId="2C308963" w14:textId="77777777" w:rsidR="00BA7379" w:rsidRDefault="00BA7379" w:rsidP="00BA7379">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5D1352EF" w14:textId="77777777" w:rsidR="00BA7379" w:rsidRDefault="00BA7379" w:rsidP="00BA7379">
      <w:pPr>
        <w:pStyle w:val="NO"/>
      </w:pPr>
      <w:r>
        <w:t>NOTE:</w:t>
      </w:r>
      <w:r>
        <w:tab/>
        <w:t xml:space="preserve">This contour will be related to the average </w:t>
      </w:r>
      <w:r>
        <w:rPr>
          <w:lang w:eastAsia="zh-CN"/>
        </w:rPr>
        <w:t>element</w:t>
      </w:r>
      <w:r>
        <w:t>/sub-array radiation pattern 3dB beamwidth.</w:t>
      </w:r>
    </w:p>
    <w:p w14:paraId="49618EF6" w14:textId="77777777" w:rsidR="00BA7379" w:rsidRDefault="00BA7379" w:rsidP="00BA7379">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3EB66209" w14:textId="77777777" w:rsidR="00BA7379" w:rsidRDefault="00BA7379" w:rsidP="00BA7379">
      <w:pPr>
        <w:pStyle w:val="NO"/>
        <w:rPr>
          <w:lang w:eastAsia="zh-CN"/>
        </w:rPr>
      </w:pPr>
      <w:r>
        <w:rPr>
          <w:lang w:eastAsia="zh-CN"/>
        </w:rPr>
        <w:t>NOTE:</w:t>
      </w:r>
      <w:r>
        <w:rPr>
          <w:lang w:eastAsia="zh-CN"/>
        </w:rPr>
        <w:tab/>
        <w:t>All the directions apply to all the EIS values in an OSDD.</w:t>
      </w:r>
    </w:p>
    <w:p w14:paraId="75DBD7F8" w14:textId="77777777" w:rsidR="00BA7379" w:rsidRDefault="00BA7379" w:rsidP="00BA7379">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0DF94A18" w14:textId="77777777" w:rsidR="00BA7379" w:rsidRDefault="00BA7379" w:rsidP="00BA7379">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2F9C3E15" w14:textId="77777777" w:rsidR="00BA7379" w:rsidRDefault="00BA7379" w:rsidP="00BA7379">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18066A6C" w14:textId="77777777" w:rsidR="00BA7379" w:rsidRDefault="00BA7379" w:rsidP="00BA7379">
      <w:pPr>
        <w:tabs>
          <w:tab w:val="left" w:pos="3765"/>
        </w:tabs>
        <w:rPr>
          <w:b/>
          <w:lang w:eastAsia="en-G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492D6CF4" w14:textId="77777777" w:rsidR="00BA7379" w:rsidRDefault="00BA7379" w:rsidP="00BA7379">
      <w:r>
        <w:rPr>
          <w:b/>
          <w:bCs/>
          <w:lang w:eastAsia="zh-CN"/>
        </w:rPr>
        <w:lastRenderedPageBreak/>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EB99D90" w14:textId="77777777" w:rsidR="00BA7379" w:rsidRDefault="00BA7379" w:rsidP="00BA7379">
      <w:bookmarkStart w:id="232"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61DE7DBE" w14:textId="77777777" w:rsidR="00BA7379" w:rsidRDefault="00BA7379" w:rsidP="00BA7379">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2F8AD989" w14:textId="77777777" w:rsidR="00BA7379" w:rsidRDefault="00BA7379" w:rsidP="00BA7379">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7CC82BBE" w14:textId="77777777" w:rsidR="00BA7379" w:rsidRDefault="00BA7379" w:rsidP="00BA7379">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232"/>
    <w:p w14:paraId="26430319" w14:textId="77777777" w:rsidR="00BA7379" w:rsidRDefault="00BA7379" w:rsidP="00BA7379">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73DA9F49" w14:textId="42C3690D" w:rsidR="00BA7379" w:rsidRDefault="00BA7379" w:rsidP="00BA7379">
      <w:pPr>
        <w:rPr>
          <w:lang w:eastAsia="en-GB"/>
        </w:rPr>
      </w:pPr>
      <w:r>
        <w:rPr>
          <w:b/>
        </w:rPr>
        <w:t>receiver target:</w:t>
      </w:r>
      <w:r>
        <w:t xml:space="preserve"> </w:t>
      </w:r>
      <w:proofErr w:type="spellStart"/>
      <w:r>
        <w:t>AoA</w:t>
      </w:r>
      <w:proofErr w:type="spellEnd"/>
      <w:r>
        <w:t xml:space="preserve"> in which reception is performed</w:t>
      </w:r>
      <w:r>
        <w:rPr>
          <w:i/>
        </w:rPr>
        <w:t xml:space="preserve"> </w:t>
      </w:r>
      <w:r>
        <w:t>by</w:t>
      </w:r>
      <w:ins w:id="233" w:author="Dominique Everaere" w:date="2024-05-30T08:43:00Z">
        <w:r w:rsidR="00A47204">
          <w:t xml:space="preserve"> SAN</w:t>
        </w:r>
      </w:ins>
      <w:del w:id="234" w:author="Dominique Everaere" w:date="2024-05-30T08:43:00Z">
        <w:r w:rsidDel="00A47204">
          <w:delText xml:space="preserve"> </w:delText>
        </w:r>
        <w:r w:rsidDel="00A47204">
          <w:rPr>
            <w:i/>
          </w:rPr>
          <w:delText>SAN types 1-H</w:delText>
        </w:r>
        <w:r w:rsidDel="00A47204">
          <w:delText xml:space="preserve"> or </w:delText>
        </w:r>
        <w:r w:rsidDel="00A47204">
          <w:rPr>
            <w:i/>
          </w:rPr>
          <w:delText>SAN type 1-O</w:delText>
        </w:r>
      </w:del>
      <w:r>
        <w:rPr>
          <w:i/>
        </w:rPr>
        <w:t>.</w:t>
      </w:r>
    </w:p>
    <w:p w14:paraId="251D9F1E" w14:textId="77777777" w:rsidR="00BA7379" w:rsidRDefault="00BA7379" w:rsidP="00BA7379">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w:t>
      </w:r>
      <w:proofErr w:type="gramStart"/>
      <w:r>
        <w:t>particular OSDD</w:t>
      </w:r>
      <w:proofErr w:type="gramEnd"/>
      <w:r>
        <w:t>.</w:t>
      </w:r>
    </w:p>
    <w:p w14:paraId="7C6E1571" w14:textId="77777777" w:rsidR="00BA7379" w:rsidRDefault="00BA7379" w:rsidP="00BA7379">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26397E33" w14:textId="77777777" w:rsidR="00BA7379" w:rsidRDefault="00BA7379" w:rsidP="00BA7379">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b/>
          <w:szCs w:val="18"/>
        </w:rPr>
        <w:t>:</w:t>
      </w:r>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06AB1E9B" w14:textId="72091BBA" w:rsidR="00BA7379" w:rsidRDefault="00BA7379" w:rsidP="00BA7379">
      <w:pPr>
        <w:rPr>
          <w:i/>
          <w:lang w:eastAsia="zh-CN"/>
        </w:rPr>
      </w:pPr>
      <w:r>
        <w:rPr>
          <w:b/>
          <w:lang w:eastAsia="sv-SE"/>
        </w:rPr>
        <w:t>requirement set:</w:t>
      </w:r>
      <w:r>
        <w:rPr>
          <w:lang w:eastAsia="sv-SE"/>
        </w:rPr>
        <w:tab/>
        <w:t xml:space="preserve"> one of the NR </w:t>
      </w:r>
      <w:r>
        <w:t xml:space="preserve">SAN </w:t>
      </w:r>
      <w:r>
        <w:rPr>
          <w:lang w:eastAsia="sv-SE"/>
        </w:rPr>
        <w:t>requirement</w:t>
      </w:r>
      <w:r>
        <w:t>'</w:t>
      </w:r>
      <w:r>
        <w:rPr>
          <w:lang w:eastAsia="sv-SE"/>
        </w:rPr>
        <w:t xml:space="preserve">s </w:t>
      </w:r>
      <w:proofErr w:type="gramStart"/>
      <w:r>
        <w:rPr>
          <w:lang w:eastAsia="sv-SE"/>
        </w:rPr>
        <w:t>set</w:t>
      </w:r>
      <w:proofErr w:type="gramEnd"/>
      <w:del w:id="235" w:author="Dominique Everaere" w:date="2024-05-30T08:43:00Z">
        <w:r w:rsidDel="00A47204">
          <w:rPr>
            <w:lang w:eastAsia="sv-SE"/>
          </w:rPr>
          <w:delText xml:space="preserve"> as defined for </w:delText>
        </w:r>
        <w:r w:rsidDel="00A47204">
          <w:rPr>
            <w:i/>
            <w:lang w:eastAsia="sv-SE"/>
          </w:rPr>
          <w:delText>SAN type 1-H</w:delText>
        </w:r>
        <w:r w:rsidDel="00A47204">
          <w:rPr>
            <w:lang w:eastAsia="sv-SE"/>
          </w:rPr>
          <w:delText xml:space="preserve">, </w:delText>
        </w:r>
        <w:r w:rsidDel="00A47204">
          <w:rPr>
            <w:i/>
            <w:lang w:eastAsia="sv-SE"/>
          </w:rPr>
          <w:delText>SAN type 1-O</w:delText>
        </w:r>
      </w:del>
      <w:r>
        <w:rPr>
          <w:i/>
          <w:lang w:eastAsia="sv-SE"/>
        </w:rPr>
        <w:t>.</w:t>
      </w:r>
    </w:p>
    <w:p w14:paraId="6DC1DCFF" w14:textId="77777777" w:rsidR="00BA7379" w:rsidRDefault="00BA7379" w:rsidP="00BA7379">
      <w:pPr>
        <w:rPr>
          <w:lang w:eastAsia="en-GB"/>
        </w:rPr>
      </w:pPr>
      <w:r>
        <w:rPr>
          <w:b/>
        </w:rPr>
        <w:t>SAN channel bandwidth:</w:t>
      </w:r>
      <w:r>
        <w:t xml:space="preserve"> RF bandwidth supporting a single NR RF carrier with the </w:t>
      </w:r>
      <w:r>
        <w:rPr>
          <w:i/>
        </w:rPr>
        <w:t>transmission bandwidth</w:t>
      </w:r>
      <w:r>
        <w:t xml:space="preserve"> configured in the uplink or downlink.</w:t>
      </w:r>
    </w:p>
    <w:p w14:paraId="414827C9" w14:textId="77777777" w:rsidR="00BA7379" w:rsidRDefault="00BA7379" w:rsidP="00BA7379">
      <w:pPr>
        <w:pStyle w:val="NO"/>
      </w:pPr>
      <w:r>
        <w:t>NOTE 1:</w:t>
      </w:r>
      <w:r>
        <w:tab/>
        <w:t xml:space="preserve">The </w:t>
      </w:r>
      <w:r>
        <w:rPr>
          <w:i/>
        </w:rPr>
        <w:t>SAN channel bandwidth</w:t>
      </w:r>
      <w:r>
        <w:t xml:space="preserve"> is measured in MHz and is used as a reference for transmitter and receiver RF requirements.</w:t>
      </w:r>
    </w:p>
    <w:p w14:paraId="082B1B52" w14:textId="77777777" w:rsidR="00BA7379" w:rsidRDefault="00BA7379" w:rsidP="00BA7379">
      <w:pPr>
        <w:pStyle w:val="NO"/>
        <w:rPr>
          <w:lang w:eastAsia="zh-CN"/>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78C3CF55" w14:textId="77777777" w:rsidR="00BA7379" w:rsidRDefault="00BA7379" w:rsidP="00BA7379">
      <w:pPr>
        <w:rPr>
          <w:b/>
          <w:lang w:eastAsia="zh-CN"/>
        </w:rPr>
      </w:pPr>
      <w:r>
        <w:rPr>
          <w:rFonts w:eastAsia="SimSun"/>
          <w:b/>
          <w:color w:val="000000"/>
          <w:lang w:eastAsia="zh-CN"/>
        </w:rPr>
        <w:t>SAN</w:t>
      </w:r>
      <w:r>
        <w:rPr>
          <w:rFonts w:eastAsia="SimSun"/>
          <w:b/>
          <w:color w:val="000000"/>
          <w:lang w:eastAsia="ja-JP"/>
        </w:rPr>
        <w:t xml:space="preserve"> receiver: </w:t>
      </w:r>
      <w:r>
        <w:rPr>
          <w:rFonts w:eastAsia="SimSun"/>
          <w:color w:val="000000"/>
          <w:lang w:eastAsia="ja-JP"/>
        </w:rPr>
        <w:t xml:space="preserve">composite receiver function of a </w:t>
      </w:r>
      <w:r>
        <w:rPr>
          <w:rFonts w:eastAsia="SimSun"/>
          <w:color w:val="000000"/>
          <w:lang w:eastAsia="zh-CN"/>
        </w:rPr>
        <w:t>SAN</w:t>
      </w:r>
      <w:r>
        <w:rPr>
          <w:rFonts w:eastAsia="SimSun"/>
          <w:color w:val="000000"/>
          <w:lang w:eastAsia="ja-JP"/>
        </w:rPr>
        <w:t xml:space="preserve"> receiving in an </w:t>
      </w:r>
      <w:r>
        <w:rPr>
          <w:rFonts w:eastAsia="SimSun"/>
          <w:i/>
          <w:color w:val="000000"/>
          <w:lang w:eastAsia="ja-JP"/>
        </w:rPr>
        <w:t>operating band.</w:t>
      </w:r>
    </w:p>
    <w:p w14:paraId="0AF5F914" w14:textId="77777777" w:rsidR="00BA7379" w:rsidRDefault="00BA7379" w:rsidP="00BA7379">
      <w:pPr>
        <w:rPr>
          <w:lang w:eastAsia="en-GB"/>
        </w:rPr>
      </w:pPr>
      <w:r>
        <w:rPr>
          <w:b/>
        </w:rPr>
        <w:t>SAN RF Bandwidth:</w:t>
      </w:r>
      <w:r>
        <w:t xml:space="preserve"> RF bandwidth in which a SAN transmits and/or receives single or multiple carrier(s) within a supported </w:t>
      </w:r>
      <w:r>
        <w:rPr>
          <w:i/>
        </w:rPr>
        <w:t>operating band.</w:t>
      </w:r>
    </w:p>
    <w:p w14:paraId="196117DC" w14:textId="77777777" w:rsidR="00BA7379" w:rsidRDefault="00BA7379" w:rsidP="00BA7379">
      <w:pPr>
        <w:pStyle w:val="NO"/>
      </w:pPr>
      <w:r>
        <w:t>NOTE:</w:t>
      </w:r>
      <w:r>
        <w:tab/>
        <w:t xml:space="preserve">In single carrier operation, the </w:t>
      </w:r>
      <w:r>
        <w:rPr>
          <w:i/>
        </w:rPr>
        <w:t>SAN RF Bandwidth</w:t>
      </w:r>
      <w:r>
        <w:t xml:space="preserve"> is equal to the </w:t>
      </w:r>
      <w:r>
        <w:rPr>
          <w:i/>
        </w:rPr>
        <w:t>SAN channel bandwidth</w:t>
      </w:r>
      <w:r>
        <w:t>.</w:t>
      </w:r>
    </w:p>
    <w:p w14:paraId="3CDD111D" w14:textId="77777777" w:rsidR="00BA7379" w:rsidRDefault="00BA7379" w:rsidP="00BA7379">
      <w:pPr>
        <w:rPr>
          <w:b/>
          <w:lang w:eastAsia="zh-CN"/>
        </w:rPr>
      </w:pPr>
      <w:r>
        <w:rPr>
          <w:b/>
        </w:rPr>
        <w:t xml:space="preserve">SAN RF Bandwidth edge: </w:t>
      </w:r>
      <w:r>
        <w:t xml:space="preserve">frequency of one of the edges of the </w:t>
      </w:r>
      <w:r>
        <w:rPr>
          <w:i/>
          <w:iCs/>
        </w:rPr>
        <w:t>SAN RF Bandwidth</w:t>
      </w:r>
      <w:r>
        <w:rPr>
          <w:lang w:eastAsia="zh-CN"/>
        </w:rPr>
        <w:t>.</w:t>
      </w:r>
      <w:r>
        <w:rPr>
          <w:b/>
        </w:rPr>
        <w:t xml:space="preserve"> </w:t>
      </w:r>
    </w:p>
    <w:p w14:paraId="07E6563D" w14:textId="77777777" w:rsidR="00BA7379" w:rsidRDefault="00BA7379" w:rsidP="00BA7379">
      <w:pPr>
        <w:rPr>
          <w:lang w:eastAsia="zh-CN"/>
        </w:rPr>
      </w:pPr>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2A870754" w14:textId="596BDEEE" w:rsidR="00BA7379" w:rsidRDefault="00BA7379" w:rsidP="00BA7379">
      <w:pPr>
        <w:rPr>
          <w:lang w:eastAsia="en-GB"/>
        </w:rPr>
      </w:pPr>
      <w:r>
        <w:rPr>
          <w:b/>
        </w:rPr>
        <w:t>SAN type 1-H:</w:t>
      </w:r>
      <w:r>
        <w:t xml:space="preserve"> </w:t>
      </w:r>
      <w:r>
        <w:tab/>
        <w:t>Satellite Access Node operating at FR1</w:t>
      </w:r>
      <w:ins w:id="236" w:author="Dominique Everaere" w:date="2024-05-30T08:44:00Z">
        <w:r w:rsidR="00000957">
          <w:t>-NTN</w:t>
        </w:r>
      </w:ins>
      <w:r>
        <w:t xml:space="preserve"> with a requirement set consisting of conducted requirements defined at individual </w:t>
      </w:r>
      <w:r>
        <w:rPr>
          <w:i/>
        </w:rPr>
        <w:t>TAB connectors</w:t>
      </w:r>
      <w:r>
        <w:t xml:space="preserve"> and OTA requirements defined at RIB.</w:t>
      </w:r>
    </w:p>
    <w:p w14:paraId="1930D897" w14:textId="767FDC45" w:rsidR="00BA7379" w:rsidRDefault="00BA7379" w:rsidP="00BA7379">
      <w:r>
        <w:rPr>
          <w:b/>
        </w:rPr>
        <w:t>SAN type 1-O:</w:t>
      </w:r>
      <w:r>
        <w:t xml:space="preserve"> </w:t>
      </w:r>
      <w:r>
        <w:tab/>
        <w:t>Satellite Access Node operating at FR1</w:t>
      </w:r>
      <w:ins w:id="237" w:author="Dominique Everaere" w:date="2024-05-30T08:44:00Z">
        <w:r w:rsidR="00000957">
          <w:t>-NTN</w:t>
        </w:r>
      </w:ins>
      <w:r>
        <w:t xml:space="preserve"> with a requirement set consisting only of OTA requirements defined at the RIB.</w:t>
      </w:r>
    </w:p>
    <w:p w14:paraId="6BB2A8B1" w14:textId="77777777" w:rsidR="00067578" w:rsidRDefault="00067578" w:rsidP="00067578">
      <w:pPr>
        <w:rPr>
          <w:ins w:id="238" w:author="Dominique Everaere" w:date="2024-05-30T08:44:00Z"/>
        </w:rPr>
      </w:pPr>
      <w:bookmarkStart w:id="239" w:name="_Hlk142298279"/>
      <w:ins w:id="240" w:author="Dominique Everaere" w:date="2024-05-30T08:44:00Z">
        <w:r w:rsidRPr="00067578">
          <w:rPr>
            <w:b/>
          </w:rPr>
          <w:t>SAN type 2-O:</w:t>
        </w:r>
        <w:r w:rsidRPr="00067578">
          <w:t xml:space="preserve"> </w:t>
        </w:r>
        <w:r w:rsidRPr="00067578">
          <w:tab/>
          <w:t>Satellite Access Node operating at FR2-NTN with a requirement set consisting only of OTA requirements defined at the RIB.</w:t>
        </w:r>
      </w:ins>
    </w:p>
    <w:p w14:paraId="01F1DFBE" w14:textId="77777777" w:rsidR="00BA7379" w:rsidRDefault="00BA7379" w:rsidP="00BA7379">
      <w:pPr>
        <w:rPr>
          <w:rFonts w:eastAsia="SimSun"/>
          <w:bCs/>
        </w:rPr>
      </w:pPr>
      <w:r>
        <w:rPr>
          <w:rFonts w:eastAsia="SimSun"/>
          <w:b/>
        </w:rPr>
        <w:t>SAN transponder bandwidth:</w:t>
      </w:r>
      <w:r>
        <w:rPr>
          <w:rFonts w:eastAsia="SimSun"/>
          <w:bCs/>
        </w:rPr>
        <w:t xml:space="preserve"> Total bandwidth of the carrier(s) in operation by one SAN transponder.</w:t>
      </w:r>
    </w:p>
    <w:p w14:paraId="3721290E" w14:textId="77777777" w:rsidR="00BA7379" w:rsidRDefault="00BA7379" w:rsidP="00BA7379">
      <w:pPr>
        <w:pStyle w:val="NO"/>
        <w:ind w:hanging="567"/>
      </w:pPr>
      <w:r>
        <w:lastRenderedPageBreak/>
        <w:t xml:space="preserve">NOTE: When the SAN transponder operates one carrier only, the SAN transponder bandwidth is equal to the SAN channel bandwidth of this carrier. </w:t>
      </w:r>
    </w:p>
    <w:p w14:paraId="0E30DE4D" w14:textId="77777777" w:rsidR="00BA7379" w:rsidRDefault="00BA7379" w:rsidP="00BA7379">
      <w:pPr>
        <w:rPr>
          <w:lang w:eastAsia="zh-CN"/>
        </w:rPr>
      </w:pPr>
      <w:r>
        <w:rPr>
          <w:b/>
          <w:lang w:eastAsia="zh-CN"/>
        </w:rPr>
        <w:t>SAN transponder:</w:t>
      </w:r>
      <w:r>
        <w:rPr>
          <w:lang w:eastAsia="zh-CN"/>
        </w:rPr>
        <w:t xml:space="preserve"> part of the SAN permitting to receive, channelize and transmit signals within an allocated bandwidth.</w:t>
      </w:r>
    </w:p>
    <w:bookmarkEnd w:id="239"/>
    <w:p w14:paraId="03CCDCC9" w14:textId="77777777" w:rsidR="00BA7379" w:rsidRDefault="00BA7379" w:rsidP="00BA7379">
      <w:pPr>
        <w:rPr>
          <w:rFonts w:eastAsia="SimSun"/>
          <w:lang w:eastAsia="zh-C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653EAFF5" w14:textId="77777777" w:rsidR="00BA7379" w:rsidRDefault="00BA7379" w:rsidP="00BA7379">
      <w:pPr>
        <w:tabs>
          <w:tab w:val="left" w:pos="2448"/>
          <w:tab w:val="left" w:pos="9468"/>
        </w:tabs>
        <w:rPr>
          <w:rFonts w:eastAsia="SimSun"/>
          <w:lang w:eastAsia="zh-CN"/>
        </w:rPr>
      </w:pPr>
      <w:r>
        <w:rPr>
          <w:b/>
          <w:bCs/>
        </w:rPr>
        <w:t>Satellite Access Node (SAN)</w:t>
      </w:r>
      <w:r>
        <w:rPr>
          <w:b/>
        </w:rPr>
        <w:t>:</w:t>
      </w:r>
      <w:r>
        <w:t xml:space="preserve"> node providing NR user plane and control plane protocol terminations towards NTN Satellite capable </w:t>
      </w:r>
      <w:proofErr w:type="gramStart"/>
      <w:r>
        <w:t>UE, and</w:t>
      </w:r>
      <w:proofErr w:type="gramEnd"/>
      <w:r>
        <w:t xml:space="preserve"> connected via the NG interface to the 5GC. It </w:t>
      </w:r>
      <w:proofErr w:type="gramStart"/>
      <w:r>
        <w:t>encompass</w:t>
      </w:r>
      <w:proofErr w:type="gramEnd"/>
      <w:r>
        <w:t xml:space="preserve"> a transparent NTN payload on board a NTN platform, a gateway and </w:t>
      </w:r>
      <w:proofErr w:type="spellStart"/>
      <w:r>
        <w:t>gNB</w:t>
      </w:r>
      <w:proofErr w:type="spellEnd"/>
      <w:r>
        <w:t xml:space="preserve"> functions.</w:t>
      </w:r>
    </w:p>
    <w:p w14:paraId="30F138E6" w14:textId="77777777" w:rsidR="00BA7379" w:rsidRDefault="00BA7379" w:rsidP="00BA7379">
      <w:pPr>
        <w:rPr>
          <w:rFonts w:eastAsia="SimSun"/>
          <w:lang w:eastAsia="zh-CN"/>
        </w:rPr>
      </w:pPr>
      <w:r>
        <w:rPr>
          <w:rFonts w:eastAsia="SimSun"/>
          <w:b/>
        </w:rPr>
        <w:t xml:space="preserve">satellite-gateway: </w:t>
      </w:r>
      <w:r>
        <w:rPr>
          <w:rFonts w:eastAsia="SimSun"/>
        </w:rPr>
        <w:t xml:space="preserve">An earth station or gateway is located at the surface of </w:t>
      </w:r>
      <w:proofErr w:type="gramStart"/>
      <w:r>
        <w:rPr>
          <w:rFonts w:eastAsia="SimSun"/>
        </w:rPr>
        <w:t>Earth, and</w:t>
      </w:r>
      <w:proofErr w:type="gramEnd"/>
      <w:r>
        <w:rPr>
          <w:rFonts w:eastAsia="SimSun"/>
        </w:rPr>
        <w:t xml:space="preserve"> providing sufficient RF power and RF sensitivity for accessing to the satellite. </w:t>
      </w:r>
    </w:p>
    <w:p w14:paraId="3120A2CD" w14:textId="77777777" w:rsidR="00BA7379" w:rsidRDefault="00BA7379" w:rsidP="00BA7379">
      <w:pPr>
        <w:rPr>
          <w:lang w:eastAsia="en-GB"/>
        </w:rPr>
      </w:pPr>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4C1264BE" w14:textId="77777777" w:rsidR="00BA7379" w:rsidRDefault="00BA7379" w:rsidP="00BA7379">
      <w:r>
        <w:rPr>
          <w:b/>
        </w:rPr>
        <w:t>TAB connector:</w:t>
      </w:r>
      <w:r>
        <w:t xml:space="preserve"> </w:t>
      </w:r>
      <w:r>
        <w:rPr>
          <w:i/>
        </w:rPr>
        <w:t>transceiver array boundary</w:t>
      </w:r>
      <w:r>
        <w:t xml:space="preserve"> connector.</w:t>
      </w:r>
    </w:p>
    <w:p w14:paraId="78AFB7CB" w14:textId="77777777" w:rsidR="00BA7379" w:rsidRDefault="00BA7379" w:rsidP="00BA7379">
      <w:pPr>
        <w:rPr>
          <w:rFonts w:eastAsia="SimSun" w:cs="v5.0.0"/>
          <w:bCs/>
        </w:rPr>
      </w:pPr>
      <w:r>
        <w:rPr>
          <w:rFonts w:eastAsia="SimSun" w:cs="v5.0.0"/>
          <w:b/>
          <w:bCs/>
        </w:rPr>
        <w:t xml:space="preserve">total radiated </w:t>
      </w:r>
      <w:proofErr w:type="gramStart"/>
      <w:r>
        <w:rPr>
          <w:rFonts w:eastAsia="SimSun" w:cs="v5.0.0"/>
          <w:b/>
          <w:bCs/>
        </w:rPr>
        <w:t>power:</w:t>
      </w:r>
      <w:proofErr w:type="gramEnd"/>
      <w:r>
        <w:rPr>
          <w:rFonts w:eastAsia="SimSun" w:cs="v5.0.0"/>
          <w:bCs/>
        </w:rPr>
        <w:t xml:space="preserve"> is the total power radiated by the antenna.</w:t>
      </w:r>
    </w:p>
    <w:p w14:paraId="082AE0BC" w14:textId="77777777" w:rsidR="00BA7379" w:rsidRDefault="00BA7379" w:rsidP="00BA7379">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6FFC34AE" w14:textId="77777777" w:rsidR="00BA7379" w:rsidRDefault="00BA7379" w:rsidP="00BA7379">
      <w:pPr>
        <w:rPr>
          <w:lang w:eastAsia="zh-CN"/>
        </w:rPr>
      </w:pPr>
      <w:r>
        <w:rPr>
          <w:b/>
        </w:rPr>
        <w:t>transceiver array boundary:</w:t>
      </w:r>
      <w:r>
        <w:t xml:space="preserve"> </w:t>
      </w:r>
      <w:r>
        <w:rPr>
          <w:lang w:eastAsia="zh-CN"/>
        </w:rPr>
        <w:t>conducted interface between the transceiver unit array and the composite antenna.</w:t>
      </w:r>
    </w:p>
    <w:p w14:paraId="397DF3BE" w14:textId="77777777" w:rsidR="00BA7379" w:rsidRDefault="00BA7379" w:rsidP="00BA7379">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05E68C8" w14:textId="77777777" w:rsidR="00401E32" w:rsidRDefault="00401E32" w:rsidP="00401E3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0258EE1" w14:textId="77777777" w:rsidR="00401E32" w:rsidRDefault="00401E32" w:rsidP="00401E32">
      <w:pPr>
        <w:rPr>
          <w:i/>
          <w:color w:val="0000FF"/>
          <w:lang w:eastAsia="zh-CN"/>
        </w:rPr>
      </w:pPr>
    </w:p>
    <w:p w14:paraId="016FD46D" w14:textId="1D244788" w:rsidR="00401E32" w:rsidRDefault="00401E32" w:rsidP="00401E3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03A08C4" w14:textId="77777777" w:rsidR="008D4804" w:rsidRPr="009E3E34" w:rsidRDefault="008D4804" w:rsidP="008D4804">
      <w:pPr>
        <w:pStyle w:val="Heading3"/>
        <w:rPr>
          <w:rFonts w:eastAsia="DengXian"/>
          <w:lang w:eastAsia="zh-CN"/>
        </w:rPr>
      </w:pPr>
      <w:r w:rsidRPr="009E3E34">
        <w:rPr>
          <w:rFonts w:eastAsia="DengXian"/>
        </w:rPr>
        <w:t>4.1.1</w:t>
      </w:r>
      <w:r w:rsidRPr="009E3E34">
        <w:rPr>
          <w:rFonts w:eastAsia="DengXian"/>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D6F2191" w14:textId="1FAF22F3" w:rsidR="008D4804" w:rsidRPr="000619DD" w:rsidRDefault="008D4804" w:rsidP="008D4804">
      <w:pPr>
        <w:rPr>
          <w:rFonts w:eastAsia="DengXian"/>
          <w:lang w:eastAsia="zh-CN"/>
        </w:rPr>
      </w:pPr>
      <w:r w:rsidRPr="000619DD">
        <w:rPr>
          <w:rFonts w:eastAsia="DengXian"/>
          <w:lang w:eastAsia="zh-CN"/>
        </w:rPr>
        <w:t xml:space="preserve">The requirements of this clause apply to all applicable tests in TS 38.181(the present document), </w:t>
      </w:r>
      <w:proofErr w:type="gramStart"/>
      <w:r w:rsidRPr="000619DD">
        <w:rPr>
          <w:rFonts w:eastAsia="DengXian"/>
          <w:lang w:eastAsia="zh-CN"/>
        </w:rPr>
        <w:t>i.e.</w:t>
      </w:r>
      <w:proofErr w:type="gramEnd"/>
      <w:r w:rsidRPr="000619DD">
        <w:rPr>
          <w:rFonts w:eastAsia="DengXian"/>
          <w:lang w:eastAsia="zh-CN"/>
        </w:rPr>
        <w:t xml:space="preserve"> to all conducted tests defined in FR1</w:t>
      </w:r>
      <w:ins w:id="241" w:author="Dominique Everaere" w:date="2024-04-22T17:09:00Z">
        <w:r>
          <w:rPr>
            <w:rFonts w:eastAsia="DengXian"/>
            <w:lang w:eastAsia="zh-CN"/>
          </w:rPr>
          <w:t>-NTN</w:t>
        </w:r>
      </w:ins>
      <w:r w:rsidRPr="000619DD">
        <w:rPr>
          <w:rFonts w:eastAsia="DengXian"/>
          <w:lang w:eastAsia="zh-CN"/>
        </w:rPr>
        <w:t xml:space="preserve"> for </w:t>
      </w:r>
      <w:r w:rsidRPr="000619DD">
        <w:rPr>
          <w:rFonts w:eastAsia="DengXian"/>
          <w:i/>
          <w:lang w:eastAsia="zh-CN"/>
        </w:rPr>
        <w:t>SAN type 1-H</w:t>
      </w:r>
      <w:ins w:id="242" w:author="Dominique Everaere" w:date="2024-04-22T17:09:00Z">
        <w:r>
          <w:rPr>
            <w:rFonts w:eastAsia="DengXian"/>
            <w:i/>
            <w:lang w:eastAsia="zh-CN"/>
          </w:rPr>
          <w:t>,</w:t>
        </w:r>
      </w:ins>
      <w:del w:id="243" w:author="Dominique Everaere" w:date="2024-04-22T17:09:00Z">
        <w:r w:rsidRPr="000619DD" w:rsidDel="008D4804">
          <w:rPr>
            <w:rFonts w:eastAsia="DengXian"/>
            <w:lang w:eastAsia="zh-CN"/>
          </w:rPr>
          <w:delText xml:space="preserve"> and</w:delText>
        </w:r>
      </w:del>
      <w:r w:rsidRPr="000619DD">
        <w:rPr>
          <w:rFonts w:eastAsia="DengXian"/>
          <w:lang w:eastAsia="zh-CN"/>
        </w:rPr>
        <w:t xml:space="preserve"> radiated tests defined in FR1</w:t>
      </w:r>
      <w:ins w:id="244" w:author="Dominique Everaere" w:date="2024-04-22T17:09:00Z">
        <w:r>
          <w:rPr>
            <w:rFonts w:eastAsia="DengXian"/>
            <w:lang w:eastAsia="zh-CN"/>
          </w:rPr>
          <w:t>-NTN</w:t>
        </w:r>
      </w:ins>
      <w:r w:rsidRPr="000619DD">
        <w:rPr>
          <w:rFonts w:eastAsia="DengXian"/>
          <w:lang w:eastAsia="zh-CN"/>
        </w:rPr>
        <w:t xml:space="preserve"> for </w:t>
      </w:r>
      <w:r w:rsidRPr="000619DD">
        <w:rPr>
          <w:rFonts w:eastAsia="DengXian"/>
          <w:i/>
          <w:lang w:eastAsia="zh-CN"/>
        </w:rPr>
        <w:t>SAN type 1-H</w:t>
      </w:r>
      <w:r w:rsidRPr="000619DD">
        <w:rPr>
          <w:rFonts w:eastAsia="DengXian" w:hint="eastAsia"/>
          <w:lang w:eastAsia="zh-CN"/>
        </w:rPr>
        <w:t xml:space="preserve"> and </w:t>
      </w:r>
      <w:r w:rsidRPr="000619DD">
        <w:rPr>
          <w:rFonts w:eastAsia="DengXian"/>
          <w:i/>
          <w:lang w:eastAsia="zh-CN"/>
        </w:rPr>
        <w:t>SAN type 1-O</w:t>
      </w:r>
      <w:ins w:id="245" w:author="Dominique Everaere" w:date="2024-04-22T17:09:00Z">
        <w:r>
          <w:rPr>
            <w:rFonts w:eastAsia="DengXian"/>
            <w:i/>
            <w:lang w:eastAsia="zh-CN"/>
          </w:rPr>
          <w:t xml:space="preserve">, </w:t>
        </w:r>
        <w:r w:rsidRPr="00670FE2">
          <w:rPr>
            <w:rFonts w:eastAsia="DengXian"/>
            <w:iCs/>
            <w:lang w:eastAsia="zh-CN"/>
          </w:rPr>
          <w:t>radiated tests defined in FR2</w:t>
        </w:r>
        <w:r>
          <w:rPr>
            <w:rFonts w:eastAsia="DengXian"/>
            <w:lang w:eastAsia="zh-CN"/>
          </w:rPr>
          <w:t>-NTN</w:t>
        </w:r>
        <w:r w:rsidRPr="00670FE2">
          <w:rPr>
            <w:rFonts w:eastAsia="DengXian"/>
            <w:iCs/>
            <w:lang w:eastAsia="zh-CN"/>
          </w:rPr>
          <w:t xml:space="preserve"> for</w:t>
        </w:r>
        <w:r>
          <w:rPr>
            <w:rFonts w:eastAsia="DengXian"/>
            <w:i/>
            <w:lang w:eastAsia="zh-CN"/>
          </w:rPr>
          <w:t xml:space="preserve"> SAN Type 2-O</w:t>
        </w:r>
      </w:ins>
      <w:r w:rsidRPr="000619DD">
        <w:rPr>
          <w:rFonts w:eastAsia="DengXian"/>
          <w:lang w:eastAsia="zh-CN"/>
        </w:rPr>
        <w:t>. The frequency range</w:t>
      </w:r>
      <w:ins w:id="246" w:author="Dominique Everaere" w:date="2024-04-22T17:09:00Z">
        <w:r>
          <w:rPr>
            <w:rFonts w:eastAsia="DengXian"/>
            <w:lang w:eastAsia="zh-CN"/>
          </w:rPr>
          <w:t>s</w:t>
        </w:r>
      </w:ins>
      <w:r w:rsidRPr="000619DD">
        <w:rPr>
          <w:rFonts w:eastAsia="DengXian"/>
          <w:lang w:eastAsia="zh-CN"/>
        </w:rPr>
        <w:t xml:space="preserve"> FR1</w:t>
      </w:r>
      <w:ins w:id="247" w:author="Dominique Everaere" w:date="2024-04-22T17:09:00Z">
        <w:r>
          <w:rPr>
            <w:rFonts w:eastAsia="DengXian"/>
            <w:lang w:eastAsia="zh-CN"/>
          </w:rPr>
          <w:t>-NTN and FR2-NTN</w:t>
        </w:r>
      </w:ins>
      <w:r w:rsidRPr="000619DD">
        <w:rPr>
          <w:rFonts w:eastAsia="DengXian"/>
          <w:lang w:eastAsia="zh-CN"/>
        </w:rPr>
        <w:t xml:space="preserve"> </w:t>
      </w:r>
      <w:del w:id="248" w:author="Dominique Everaere" w:date="2024-04-22T17:10:00Z">
        <w:r w:rsidRPr="000619DD" w:rsidDel="008D4804">
          <w:rPr>
            <w:rFonts w:eastAsia="DengXian"/>
            <w:lang w:eastAsia="zh-CN"/>
          </w:rPr>
          <w:delText xml:space="preserve">is </w:delText>
        </w:r>
      </w:del>
      <w:ins w:id="249" w:author="Dominique Everaere" w:date="2024-04-22T17:10:00Z">
        <w:r>
          <w:rPr>
            <w:rFonts w:eastAsia="DengXian"/>
            <w:lang w:eastAsia="zh-CN"/>
          </w:rPr>
          <w:t>are</w:t>
        </w:r>
        <w:r w:rsidRPr="000619DD">
          <w:rPr>
            <w:rFonts w:eastAsia="DengXian"/>
            <w:lang w:eastAsia="zh-CN"/>
          </w:rPr>
          <w:t xml:space="preserve"> </w:t>
        </w:r>
      </w:ins>
      <w:r w:rsidRPr="000619DD">
        <w:rPr>
          <w:rFonts w:eastAsia="DengXian"/>
          <w:lang w:eastAsia="zh-CN"/>
        </w:rPr>
        <w:t>defined in clause 5.1 of TS 38.108 [2].</w:t>
      </w:r>
    </w:p>
    <w:p w14:paraId="6B6793C3" w14:textId="77777777" w:rsidR="008D4804" w:rsidRDefault="008D4804" w:rsidP="008D4804">
      <w:pPr>
        <w:rPr>
          <w:rFonts w:eastAsia="DengXian"/>
          <w:lang w:eastAsia="zh-CN"/>
        </w:rPr>
      </w:pPr>
      <w:r w:rsidRPr="000619DD">
        <w:rPr>
          <w:rFonts w:eastAsia="DengXian"/>
          <w:lang w:eastAsia="zh-CN"/>
        </w:rPr>
        <w:t>The minimum requirements are given in TS 38.108 [2]. Test Tolerances for the conducted test requirements</w:t>
      </w:r>
      <w:r w:rsidRPr="000619DD">
        <w:rPr>
          <w:rFonts w:eastAsia="DengXian" w:hint="eastAsia"/>
          <w:lang w:eastAsia="zh-CN"/>
        </w:rPr>
        <w:t xml:space="preserve"> </w:t>
      </w:r>
      <w:r w:rsidRPr="000619DD">
        <w:rPr>
          <w:rFonts w:eastAsia="DengXian"/>
          <w:lang w:eastAsia="zh-CN"/>
        </w:rPr>
        <w:t>(TT) and test Tolerances for the radiated test requirements</w:t>
      </w:r>
      <w:r w:rsidRPr="000619DD">
        <w:rPr>
          <w:rFonts w:eastAsia="DengXian" w:hint="eastAsia"/>
          <w:lang w:eastAsia="zh-CN"/>
        </w:rPr>
        <w:t xml:space="preserve"> </w:t>
      </w:r>
      <w:r w:rsidRPr="000619DD">
        <w:rPr>
          <w:rFonts w:eastAsia="DengXian"/>
          <w:lang w:eastAsia="zh-CN"/>
        </w:rPr>
        <w:t>(TT</w:t>
      </w:r>
      <w:r w:rsidRPr="000619DD">
        <w:rPr>
          <w:rFonts w:eastAsia="DengXian"/>
          <w:vertAlign w:val="subscript"/>
          <w:lang w:eastAsia="zh-CN"/>
        </w:rPr>
        <w:t>OTA</w:t>
      </w:r>
      <w:r w:rsidRPr="000619DD">
        <w:rPr>
          <w:rFonts w:eastAsia="DengXian"/>
          <w:lang w:eastAsia="zh-CN"/>
        </w:rPr>
        <w:t>) explicitly stated in the present document are given in annex C of the present document.</w:t>
      </w:r>
    </w:p>
    <w:p w14:paraId="7F9C82BE" w14:textId="7A9916AF" w:rsidR="008D4804" w:rsidRPr="000D341B" w:rsidRDefault="008D4804" w:rsidP="008D4804">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r>
        <w:rPr>
          <w:rFonts w:eastAsiaTheme="minorEastAsia" w:hint="eastAsia"/>
          <w:lang w:eastAsia="zh-CN"/>
        </w:rPr>
        <w:t>13</w:t>
      </w:r>
      <w:r w:rsidRPr="000D341B">
        <w:rPr>
          <w:lang w:eastAsia="zh-CN"/>
        </w:rPr>
        <w:t>]. Reuse of TR 37.941 [</w:t>
      </w:r>
      <w:del w:id="250" w:author="Dominique Everaere" w:date="2024-04-22T17:10:00Z">
        <w:r w:rsidRPr="000D341B" w:rsidDel="008D4804">
          <w:rPr>
            <w:lang w:eastAsia="zh-CN"/>
          </w:rPr>
          <w:delText>x</w:delText>
        </w:r>
      </w:del>
      <w:ins w:id="251" w:author="Dominique Everaere" w:date="2024-04-22T20:05:00Z">
        <w:r w:rsidR="00920331">
          <w:rPr>
            <w:lang w:eastAsia="zh-CN"/>
          </w:rPr>
          <w:t>1</w:t>
        </w:r>
      </w:ins>
      <w:ins w:id="252" w:author="Dominique Everaere" w:date="2024-04-22T17:10:00Z">
        <w:r>
          <w:rPr>
            <w:lang w:eastAsia="zh-CN"/>
          </w:rPr>
          <w:t>3</w:t>
        </w:r>
      </w:ins>
      <w:r w:rsidRPr="000D341B">
        <w:rPr>
          <w:lang w:eastAsia="zh-CN"/>
        </w:rPr>
        <w:t>] TT</w:t>
      </w:r>
      <w:r w:rsidRPr="000D341B">
        <w:rPr>
          <w:vertAlign w:val="subscript"/>
          <w:lang w:eastAsia="zh-CN"/>
        </w:rPr>
        <w:t>OTA</w:t>
      </w:r>
      <w:r w:rsidRPr="000D341B">
        <w:rPr>
          <w:lang w:eastAsia="zh-CN"/>
        </w:rPr>
        <w:t xml:space="preserve"> values for SAN LEO radiated conformance testing is subject to the following conditions: </w:t>
      </w:r>
    </w:p>
    <w:p w14:paraId="3250AA3C" w14:textId="77777777" w:rsidR="008D4804" w:rsidRPr="000D341B" w:rsidRDefault="008D4804" w:rsidP="008D4804">
      <w:pPr>
        <w:pStyle w:val="B10"/>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5B9F9956" w14:textId="77777777" w:rsidR="008D4804" w:rsidRPr="000D341B" w:rsidRDefault="008D4804" w:rsidP="008D4804">
      <w:pPr>
        <w:pStyle w:val="B10"/>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14CA5468" w14:textId="77777777" w:rsidR="008D4804" w:rsidRPr="008C72F6" w:rsidRDefault="008D4804" w:rsidP="008D4804">
      <w:pPr>
        <w:rPr>
          <w:rFonts w:eastAsia="DengXian"/>
          <w:lang w:eastAsia="zh-CN"/>
        </w:rPr>
      </w:pPr>
      <w:r w:rsidRPr="000D341B">
        <w:rPr>
          <w:lang w:eastAsia="zh-CN"/>
        </w:rPr>
        <w:t>Reuse of TR 37.941 [</w:t>
      </w:r>
      <w:r>
        <w:rPr>
          <w:rFonts w:eastAsiaTheme="minorEastAsia" w:hint="eastAsia"/>
          <w:lang w:eastAsia="zh-CN"/>
        </w:rPr>
        <w:t>13</w:t>
      </w:r>
      <w:r w:rsidRPr="000D341B">
        <w:rPr>
          <w:lang w:eastAsia="zh-CN"/>
        </w:rPr>
        <w:t>] TT</w:t>
      </w:r>
      <w:r w:rsidRPr="000D341B">
        <w:rPr>
          <w:vertAlign w:val="subscript"/>
          <w:lang w:eastAsia="zh-CN"/>
        </w:rPr>
        <w:t>OTA</w:t>
      </w:r>
      <w:r w:rsidRPr="000D341B">
        <w:rPr>
          <w:lang w:eastAsia="zh-CN"/>
        </w:rPr>
        <w:t xml:space="preserve"> values for SAN GEO radiated conformance testing </w:t>
      </w:r>
      <w:r>
        <w:rPr>
          <w:rFonts w:eastAsiaTheme="minorEastAsia" w:hint="eastAsia"/>
          <w:lang w:eastAsia="zh-CN"/>
        </w:rPr>
        <w:t>may not be</w:t>
      </w:r>
      <w:r w:rsidRPr="000D341B">
        <w:rPr>
          <w:lang w:eastAsia="zh-CN"/>
        </w:rPr>
        <w:t xml:space="preserve"> justified </w:t>
      </w:r>
      <w:r>
        <w:rPr>
          <w:rFonts w:eastAsiaTheme="minorEastAsia" w:hint="eastAsia"/>
          <w:lang w:eastAsia="zh-CN"/>
        </w:rPr>
        <w:t xml:space="preserve">for some products </w:t>
      </w:r>
      <w:r w:rsidRPr="000D341B">
        <w:rPr>
          <w:lang w:eastAsia="zh-CN"/>
        </w:rPr>
        <w:t xml:space="preserve">due to </w:t>
      </w:r>
      <w:r>
        <w:rPr>
          <w:rFonts w:eastAsiaTheme="minorEastAsia" w:hint="eastAsia"/>
          <w:lang w:eastAsia="zh-CN"/>
        </w:rPr>
        <w:t xml:space="preserve">too large </w:t>
      </w:r>
      <w:r w:rsidRPr="000D341B">
        <w:rPr>
          <w:lang w:eastAsia="zh-CN"/>
        </w:rPr>
        <w:t xml:space="preserve">SAN GEO antenna array </w:t>
      </w:r>
      <w:proofErr w:type="gramStart"/>
      <w:r w:rsidRPr="000D341B">
        <w:rPr>
          <w:lang w:eastAsia="zh-CN"/>
        </w:rPr>
        <w:t>dimensions, and</w:t>
      </w:r>
      <w:proofErr w:type="gramEnd"/>
      <w:r w:rsidRPr="000D341B">
        <w:rPr>
          <w:lang w:eastAsia="zh-CN"/>
        </w:rPr>
        <w:t xml:space="preserve"> required OTA </w:t>
      </w:r>
      <w:r>
        <w:rPr>
          <w:rFonts w:eastAsiaTheme="minorEastAsia" w:hint="eastAsia"/>
          <w:lang w:eastAsia="zh-CN"/>
        </w:rPr>
        <w:t xml:space="preserve">RF </w:t>
      </w:r>
      <w:r w:rsidRPr="000D341B">
        <w:rPr>
          <w:lang w:eastAsia="zh-CN"/>
        </w:rPr>
        <w:t>chamber size.</w:t>
      </w:r>
    </w:p>
    <w:p w14:paraId="3114DD4B" w14:textId="77777777" w:rsidR="008D4804" w:rsidRPr="000619DD" w:rsidRDefault="008D4804" w:rsidP="008D4804">
      <w:pPr>
        <w:rPr>
          <w:rFonts w:eastAsia="DengXian"/>
          <w:lang w:eastAsia="zh-CN"/>
        </w:rPr>
      </w:pPr>
      <w:r w:rsidRPr="000619DD">
        <w:rPr>
          <w:rFonts w:eastAsia="DengXian"/>
          <w:lang w:eastAsia="zh-CN"/>
        </w:rPr>
        <w:t>Test Tolerances are individually calculated for each test. Test Tolerances are used to relax the minimum requirements to create test requirements.</w:t>
      </w:r>
    </w:p>
    <w:p w14:paraId="087A52FA" w14:textId="77777777" w:rsidR="008D4804" w:rsidRPr="000619DD" w:rsidRDefault="008D4804" w:rsidP="008D4804">
      <w:pPr>
        <w:rPr>
          <w:rFonts w:eastAsia="DengXian"/>
          <w:lang w:eastAsia="zh-CN"/>
        </w:rPr>
      </w:pPr>
      <w:r w:rsidRPr="000619DD">
        <w:rPr>
          <w:rFonts w:eastAsia="DengXian"/>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7CDF44C" w14:textId="77777777" w:rsidR="008D4804" w:rsidRPr="000619DD" w:rsidRDefault="008D4804" w:rsidP="008D4804">
      <w:pPr>
        <w:rPr>
          <w:rFonts w:eastAsia="DengXian"/>
        </w:rPr>
      </w:pPr>
      <w:r w:rsidRPr="000619DD">
        <w:rPr>
          <w:rFonts w:eastAsia="DengXian"/>
        </w:rPr>
        <w:t xml:space="preserve">The </w:t>
      </w:r>
      <w:r w:rsidRPr="000619DD">
        <w:rPr>
          <w:rFonts w:eastAsia="DengXian" w:hint="eastAsia"/>
          <w:lang w:eastAsia="zh-CN"/>
        </w:rPr>
        <w:t xml:space="preserve">radiated </w:t>
      </w:r>
      <w:r w:rsidRPr="000619DD">
        <w:rPr>
          <w:rFonts w:eastAsia="DengXian"/>
        </w:rPr>
        <w:t>requirements are classified according to spatial characteristics as shown in table 4.1.1-1 and table 4.1.1-2.</w:t>
      </w:r>
    </w:p>
    <w:p w14:paraId="1321D949" w14:textId="77777777" w:rsidR="008D4804" w:rsidRPr="000619DD" w:rsidRDefault="008D4804" w:rsidP="008D4804">
      <w:pPr>
        <w:pStyle w:val="TH"/>
      </w:pPr>
      <w:r w:rsidRPr="000619DD">
        <w:lastRenderedPageBreak/>
        <w:t>Table 4.1.1-1: Overview of radiated Tx requirements</w:t>
      </w: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302"/>
        <w:gridCol w:w="2265"/>
        <w:gridCol w:w="1887"/>
        <w:tblGridChange w:id="253">
          <w:tblGrid>
            <w:gridCol w:w="1623"/>
            <w:gridCol w:w="2058"/>
            <w:gridCol w:w="1383"/>
            <w:gridCol w:w="2680"/>
            <w:gridCol w:w="1887"/>
            <w:gridCol w:w="1887"/>
          </w:tblGrid>
        </w:tblGridChange>
      </w:tblGrid>
      <w:tr w:rsidR="008D4804" w:rsidRPr="000619DD" w14:paraId="10E9A3D2" w14:textId="77777777" w:rsidTr="00D5715E">
        <w:trPr>
          <w:cantSplit/>
          <w:jc w:val="center"/>
        </w:trPr>
        <w:tc>
          <w:tcPr>
            <w:tcW w:w="3681" w:type="dxa"/>
            <w:gridSpan w:val="2"/>
            <w:vMerge w:val="restart"/>
            <w:shd w:val="clear" w:color="auto" w:fill="auto"/>
          </w:tcPr>
          <w:p w14:paraId="1499788C" w14:textId="77777777" w:rsidR="008D4804" w:rsidRPr="000619DD" w:rsidRDefault="008D4804" w:rsidP="0089367B">
            <w:pPr>
              <w:pStyle w:val="TAH"/>
            </w:pPr>
            <w:r w:rsidRPr="000619DD">
              <w:t>Tx requirement</w:t>
            </w:r>
          </w:p>
        </w:tc>
        <w:tc>
          <w:tcPr>
            <w:tcW w:w="1383" w:type="dxa"/>
            <w:vMerge w:val="restart"/>
            <w:shd w:val="clear" w:color="auto" w:fill="auto"/>
          </w:tcPr>
          <w:p w14:paraId="5EB26115" w14:textId="77777777" w:rsidR="008D4804" w:rsidRPr="000619DD" w:rsidRDefault="008D4804" w:rsidP="0089367B">
            <w:pPr>
              <w:pStyle w:val="TAH"/>
            </w:pPr>
            <w:r w:rsidRPr="000619DD">
              <w:t>Classification</w:t>
            </w:r>
          </w:p>
        </w:tc>
        <w:tc>
          <w:tcPr>
            <w:tcW w:w="4567" w:type="dxa"/>
            <w:gridSpan w:val="2"/>
          </w:tcPr>
          <w:p w14:paraId="6257A2F7" w14:textId="72A08407" w:rsidR="008D4804" w:rsidRPr="000619DD" w:rsidRDefault="008D4804" w:rsidP="0089367B">
            <w:pPr>
              <w:pStyle w:val="TAH"/>
            </w:pPr>
            <w:r w:rsidRPr="000619DD">
              <w:t>Coverage range</w:t>
            </w:r>
          </w:p>
        </w:tc>
        <w:tc>
          <w:tcPr>
            <w:tcW w:w="1887" w:type="dxa"/>
            <w:tcBorders>
              <w:bottom w:val="nil"/>
            </w:tcBorders>
            <w:shd w:val="clear" w:color="auto" w:fill="auto"/>
          </w:tcPr>
          <w:p w14:paraId="3E16EF5D" w14:textId="17BA54E5" w:rsidR="008D4804" w:rsidRPr="000619DD" w:rsidRDefault="008D4804" w:rsidP="0089367B">
            <w:pPr>
              <w:pStyle w:val="TAH"/>
            </w:pPr>
            <w:r w:rsidRPr="000619DD">
              <w:t>Number of</w:t>
            </w:r>
          </w:p>
        </w:tc>
      </w:tr>
      <w:tr w:rsidR="008D4804" w:rsidRPr="000619DD" w14:paraId="3E09D5E9"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4"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55" w:author="Dominique Everaere" w:date="2024-04-22T17:10:00Z">
            <w:trPr>
              <w:cantSplit/>
              <w:jc w:val="center"/>
            </w:trPr>
          </w:trPrChange>
        </w:trPr>
        <w:tc>
          <w:tcPr>
            <w:tcW w:w="3681" w:type="dxa"/>
            <w:gridSpan w:val="2"/>
            <w:vMerge/>
            <w:shd w:val="clear" w:color="auto" w:fill="auto"/>
            <w:tcPrChange w:id="256" w:author="Dominique Everaere" w:date="2024-04-22T17:10:00Z">
              <w:tcPr>
                <w:tcW w:w="3681" w:type="dxa"/>
                <w:gridSpan w:val="2"/>
                <w:vMerge/>
                <w:shd w:val="clear" w:color="auto" w:fill="auto"/>
              </w:tcPr>
            </w:tcPrChange>
          </w:tcPr>
          <w:p w14:paraId="6E3E6B61" w14:textId="77777777" w:rsidR="008D4804" w:rsidRPr="000619DD" w:rsidRDefault="008D4804" w:rsidP="0089367B">
            <w:pPr>
              <w:pStyle w:val="TAH"/>
            </w:pPr>
          </w:p>
        </w:tc>
        <w:tc>
          <w:tcPr>
            <w:tcW w:w="1383" w:type="dxa"/>
            <w:vMerge/>
            <w:shd w:val="clear" w:color="auto" w:fill="auto"/>
            <w:tcPrChange w:id="257" w:author="Dominique Everaere" w:date="2024-04-22T17:10:00Z">
              <w:tcPr>
                <w:tcW w:w="1383" w:type="dxa"/>
                <w:vMerge/>
                <w:shd w:val="clear" w:color="auto" w:fill="auto"/>
              </w:tcPr>
            </w:tcPrChange>
          </w:tcPr>
          <w:p w14:paraId="6BAA5C00" w14:textId="77777777" w:rsidR="008D4804" w:rsidRPr="000619DD" w:rsidRDefault="008D4804" w:rsidP="0089367B">
            <w:pPr>
              <w:pStyle w:val="TAH"/>
            </w:pPr>
          </w:p>
        </w:tc>
        <w:tc>
          <w:tcPr>
            <w:tcW w:w="2302" w:type="dxa"/>
            <w:tcPrChange w:id="258" w:author="Dominique Everaere" w:date="2024-04-22T17:10:00Z">
              <w:tcPr>
                <w:tcW w:w="2680" w:type="dxa"/>
              </w:tcPr>
            </w:tcPrChange>
          </w:tcPr>
          <w:p w14:paraId="01985E45" w14:textId="79875333" w:rsidR="008D4804" w:rsidRPr="000619DD" w:rsidRDefault="008D4804" w:rsidP="0089367B">
            <w:pPr>
              <w:pStyle w:val="TAH"/>
            </w:pPr>
            <w:r w:rsidRPr="000619DD">
              <w:t>FR1</w:t>
            </w:r>
            <w:ins w:id="259" w:author="Dominique Everaere" w:date="2024-04-22T17:10:00Z">
              <w:r>
                <w:t>-NTN</w:t>
              </w:r>
            </w:ins>
          </w:p>
        </w:tc>
        <w:tc>
          <w:tcPr>
            <w:tcW w:w="2265" w:type="dxa"/>
            <w:tcPrChange w:id="260" w:author="Dominique Everaere" w:date="2024-04-22T17:10:00Z">
              <w:tcPr>
                <w:tcW w:w="1887" w:type="dxa"/>
              </w:tcPr>
            </w:tcPrChange>
          </w:tcPr>
          <w:p w14:paraId="2D9549C2" w14:textId="6A56C6AF" w:rsidR="008D4804" w:rsidRPr="000619DD" w:rsidRDefault="008D4804" w:rsidP="0089367B">
            <w:pPr>
              <w:pStyle w:val="TAH"/>
            </w:pPr>
            <w:ins w:id="261" w:author="Dominique Everaere" w:date="2024-04-22T17:10:00Z">
              <w:r>
                <w:t>FR2-NTN</w:t>
              </w:r>
            </w:ins>
          </w:p>
        </w:tc>
        <w:tc>
          <w:tcPr>
            <w:tcW w:w="1887" w:type="dxa"/>
            <w:tcBorders>
              <w:top w:val="nil"/>
            </w:tcBorders>
            <w:shd w:val="clear" w:color="auto" w:fill="auto"/>
            <w:tcPrChange w:id="262" w:author="Dominique Everaere" w:date="2024-04-22T17:10:00Z">
              <w:tcPr>
                <w:tcW w:w="1887" w:type="dxa"/>
                <w:tcBorders>
                  <w:top w:val="nil"/>
                </w:tcBorders>
                <w:shd w:val="clear" w:color="auto" w:fill="auto"/>
              </w:tcPr>
            </w:tcPrChange>
          </w:tcPr>
          <w:p w14:paraId="4D6530B1" w14:textId="5713CC66" w:rsidR="008D4804" w:rsidRPr="000619DD" w:rsidRDefault="008D4804" w:rsidP="0089367B">
            <w:pPr>
              <w:pStyle w:val="TAH"/>
            </w:pPr>
            <w:r w:rsidRPr="000619DD">
              <w:t>conformance directions</w:t>
            </w:r>
          </w:p>
        </w:tc>
      </w:tr>
      <w:tr w:rsidR="008D4804" w:rsidRPr="000619DD" w14:paraId="5AACAD53"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3"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64" w:author="Dominique Everaere" w:date="2024-04-22T17:10:00Z">
            <w:trPr>
              <w:cantSplit/>
              <w:jc w:val="center"/>
            </w:trPr>
          </w:trPrChange>
        </w:trPr>
        <w:tc>
          <w:tcPr>
            <w:tcW w:w="3681" w:type="dxa"/>
            <w:gridSpan w:val="2"/>
            <w:shd w:val="clear" w:color="auto" w:fill="auto"/>
            <w:tcPrChange w:id="265" w:author="Dominique Everaere" w:date="2024-04-22T17:10:00Z">
              <w:tcPr>
                <w:tcW w:w="3681" w:type="dxa"/>
                <w:gridSpan w:val="2"/>
                <w:shd w:val="clear" w:color="auto" w:fill="auto"/>
              </w:tcPr>
            </w:tcPrChange>
          </w:tcPr>
          <w:p w14:paraId="1A602842" w14:textId="77777777" w:rsidR="008D4804" w:rsidRPr="000619DD" w:rsidRDefault="008D4804" w:rsidP="008D4804">
            <w:pPr>
              <w:pStyle w:val="TAC"/>
            </w:pPr>
            <w:r w:rsidRPr="000619DD">
              <w:t>Radiated transmit power</w:t>
            </w:r>
          </w:p>
        </w:tc>
        <w:tc>
          <w:tcPr>
            <w:tcW w:w="1383" w:type="dxa"/>
            <w:tcPrChange w:id="266" w:author="Dominique Everaere" w:date="2024-04-22T17:10:00Z">
              <w:tcPr>
                <w:tcW w:w="1383" w:type="dxa"/>
              </w:tcPr>
            </w:tcPrChange>
          </w:tcPr>
          <w:p w14:paraId="75F532EE" w14:textId="77777777" w:rsidR="008D4804" w:rsidRPr="000619DD" w:rsidRDefault="008D4804" w:rsidP="008D4804">
            <w:pPr>
              <w:pStyle w:val="TAC"/>
            </w:pPr>
            <w:r w:rsidRPr="000619DD">
              <w:t>Directional</w:t>
            </w:r>
          </w:p>
        </w:tc>
        <w:tc>
          <w:tcPr>
            <w:tcW w:w="2302" w:type="dxa"/>
            <w:tcPrChange w:id="267" w:author="Dominique Everaere" w:date="2024-04-22T17:10:00Z">
              <w:tcPr>
                <w:tcW w:w="2680" w:type="dxa"/>
              </w:tcPr>
            </w:tcPrChange>
          </w:tcPr>
          <w:p w14:paraId="5AAFD530" w14:textId="77777777" w:rsidR="008D4804" w:rsidRPr="000619DD" w:rsidRDefault="008D4804" w:rsidP="008D4804">
            <w:pPr>
              <w:pStyle w:val="TAL"/>
            </w:pPr>
            <w:r w:rsidRPr="000619DD">
              <w:t>OTA peak directions set</w:t>
            </w:r>
          </w:p>
        </w:tc>
        <w:tc>
          <w:tcPr>
            <w:tcW w:w="2265" w:type="dxa"/>
            <w:tcPrChange w:id="268" w:author="Dominique Everaere" w:date="2024-04-22T17:10:00Z">
              <w:tcPr>
                <w:tcW w:w="1887" w:type="dxa"/>
              </w:tcPr>
            </w:tcPrChange>
          </w:tcPr>
          <w:p w14:paraId="2B2EF9D3" w14:textId="70028514" w:rsidR="008D4804" w:rsidRPr="000619DD" w:rsidRDefault="008D4804" w:rsidP="008D4804">
            <w:pPr>
              <w:pStyle w:val="TAL"/>
            </w:pPr>
            <w:ins w:id="269" w:author="Dominique Everaere" w:date="2024-04-22T17:10:00Z">
              <w:r w:rsidRPr="000619DD">
                <w:t>OTA peak directions set</w:t>
              </w:r>
            </w:ins>
          </w:p>
        </w:tc>
        <w:tc>
          <w:tcPr>
            <w:tcW w:w="1887" w:type="dxa"/>
            <w:tcPrChange w:id="270" w:author="Dominique Everaere" w:date="2024-04-22T17:10:00Z">
              <w:tcPr>
                <w:tcW w:w="1887" w:type="dxa"/>
              </w:tcPr>
            </w:tcPrChange>
          </w:tcPr>
          <w:p w14:paraId="26926EAD" w14:textId="533B761C" w:rsidR="008D4804" w:rsidRPr="000619DD" w:rsidRDefault="008D4804" w:rsidP="008D4804">
            <w:pPr>
              <w:pStyle w:val="TAL"/>
            </w:pPr>
            <w:r w:rsidRPr="000619DD">
              <w:t>5</w:t>
            </w:r>
          </w:p>
        </w:tc>
      </w:tr>
      <w:tr w:rsidR="008D4804" w:rsidRPr="000619DD" w14:paraId="1F972FFF"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72" w:author="Dominique Everaere" w:date="2024-04-22T17:10:00Z">
            <w:trPr>
              <w:cantSplit/>
              <w:jc w:val="center"/>
            </w:trPr>
          </w:trPrChange>
        </w:trPr>
        <w:tc>
          <w:tcPr>
            <w:tcW w:w="3681" w:type="dxa"/>
            <w:gridSpan w:val="2"/>
            <w:shd w:val="clear" w:color="auto" w:fill="auto"/>
            <w:tcPrChange w:id="273" w:author="Dominique Everaere" w:date="2024-04-22T17:10:00Z">
              <w:tcPr>
                <w:tcW w:w="3681" w:type="dxa"/>
                <w:gridSpan w:val="2"/>
                <w:shd w:val="clear" w:color="auto" w:fill="auto"/>
              </w:tcPr>
            </w:tcPrChange>
          </w:tcPr>
          <w:p w14:paraId="2D82381F" w14:textId="77777777" w:rsidR="008D4804" w:rsidRPr="000619DD" w:rsidRDefault="008D4804" w:rsidP="008D4804">
            <w:pPr>
              <w:pStyle w:val="TAC"/>
            </w:pPr>
            <w:r w:rsidRPr="000619DD">
              <w:t>OTA Satellite Access Node output power</w:t>
            </w:r>
          </w:p>
        </w:tc>
        <w:tc>
          <w:tcPr>
            <w:tcW w:w="1383" w:type="dxa"/>
            <w:shd w:val="clear" w:color="auto" w:fill="auto"/>
            <w:tcPrChange w:id="274" w:author="Dominique Everaere" w:date="2024-04-22T17:10:00Z">
              <w:tcPr>
                <w:tcW w:w="1383" w:type="dxa"/>
                <w:shd w:val="clear" w:color="auto" w:fill="auto"/>
              </w:tcPr>
            </w:tcPrChange>
          </w:tcPr>
          <w:p w14:paraId="77AFD779" w14:textId="77777777" w:rsidR="008D4804" w:rsidRPr="000619DD" w:rsidRDefault="008D4804" w:rsidP="008D4804">
            <w:pPr>
              <w:pStyle w:val="TAC"/>
            </w:pPr>
            <w:r w:rsidRPr="000619DD">
              <w:t>TRP</w:t>
            </w:r>
          </w:p>
        </w:tc>
        <w:tc>
          <w:tcPr>
            <w:tcW w:w="2302" w:type="dxa"/>
            <w:tcPrChange w:id="275" w:author="Dominique Everaere" w:date="2024-04-22T17:10:00Z">
              <w:tcPr>
                <w:tcW w:w="2680" w:type="dxa"/>
              </w:tcPr>
            </w:tcPrChange>
          </w:tcPr>
          <w:p w14:paraId="2FEA3179" w14:textId="77777777" w:rsidR="008D4804" w:rsidRPr="000619DD" w:rsidRDefault="008D4804" w:rsidP="008D4804">
            <w:pPr>
              <w:pStyle w:val="TAL"/>
              <w:rPr>
                <w:lang w:eastAsia="zh-CN"/>
              </w:rPr>
            </w:pPr>
            <w:r w:rsidRPr="000619DD">
              <w:rPr>
                <w:rFonts w:hint="eastAsia"/>
                <w:lang w:eastAsia="zh-CN"/>
              </w:rPr>
              <w:t>N/A</w:t>
            </w:r>
          </w:p>
        </w:tc>
        <w:tc>
          <w:tcPr>
            <w:tcW w:w="2265" w:type="dxa"/>
            <w:tcPrChange w:id="276" w:author="Dominique Everaere" w:date="2024-04-22T17:10:00Z">
              <w:tcPr>
                <w:tcW w:w="1887" w:type="dxa"/>
              </w:tcPr>
            </w:tcPrChange>
          </w:tcPr>
          <w:p w14:paraId="6BB4C728" w14:textId="2BB835DF" w:rsidR="008D4804" w:rsidRPr="000619DD" w:rsidRDefault="008D4804" w:rsidP="008D4804">
            <w:pPr>
              <w:pStyle w:val="TAL"/>
            </w:pPr>
            <w:ins w:id="277" w:author="Dominique Everaere" w:date="2024-04-22T17:10:00Z">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ins>
          </w:p>
        </w:tc>
        <w:tc>
          <w:tcPr>
            <w:tcW w:w="1887" w:type="dxa"/>
            <w:tcPrChange w:id="278" w:author="Dominique Everaere" w:date="2024-04-22T17:10:00Z">
              <w:tcPr>
                <w:tcW w:w="1887" w:type="dxa"/>
              </w:tcPr>
            </w:tcPrChange>
          </w:tcPr>
          <w:p w14:paraId="4678B3D1" w14:textId="4432CB79"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740E38EB"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9"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80" w:author="Dominique Everaere" w:date="2024-04-22T17:10:00Z">
            <w:trPr>
              <w:cantSplit/>
              <w:jc w:val="center"/>
            </w:trPr>
          </w:trPrChange>
        </w:trPr>
        <w:tc>
          <w:tcPr>
            <w:tcW w:w="3681" w:type="dxa"/>
            <w:gridSpan w:val="2"/>
            <w:tcBorders>
              <w:bottom w:val="single" w:sz="4" w:space="0" w:color="auto"/>
            </w:tcBorders>
            <w:shd w:val="clear" w:color="auto" w:fill="auto"/>
            <w:tcPrChange w:id="281" w:author="Dominique Everaere" w:date="2024-04-22T17:10:00Z">
              <w:tcPr>
                <w:tcW w:w="3681" w:type="dxa"/>
                <w:gridSpan w:val="2"/>
                <w:tcBorders>
                  <w:bottom w:val="single" w:sz="4" w:space="0" w:color="auto"/>
                </w:tcBorders>
                <w:shd w:val="clear" w:color="auto" w:fill="auto"/>
              </w:tcPr>
            </w:tcPrChange>
          </w:tcPr>
          <w:p w14:paraId="0618FFAA" w14:textId="77777777" w:rsidR="008D4804" w:rsidRPr="000619DD" w:rsidRDefault="008D4804" w:rsidP="008D4804">
            <w:pPr>
              <w:pStyle w:val="TAC"/>
            </w:pPr>
            <w:r w:rsidRPr="000619DD">
              <w:t>OTA output power dynamics</w:t>
            </w:r>
          </w:p>
        </w:tc>
        <w:tc>
          <w:tcPr>
            <w:tcW w:w="1383" w:type="dxa"/>
            <w:shd w:val="clear" w:color="auto" w:fill="auto"/>
            <w:tcPrChange w:id="282" w:author="Dominique Everaere" w:date="2024-04-22T17:10:00Z">
              <w:tcPr>
                <w:tcW w:w="1383" w:type="dxa"/>
                <w:shd w:val="clear" w:color="auto" w:fill="auto"/>
              </w:tcPr>
            </w:tcPrChange>
          </w:tcPr>
          <w:p w14:paraId="0814CED0" w14:textId="77777777" w:rsidR="008D4804" w:rsidRPr="000619DD" w:rsidRDefault="008D4804" w:rsidP="008D4804">
            <w:pPr>
              <w:pStyle w:val="TAC"/>
            </w:pPr>
            <w:r w:rsidRPr="000619DD">
              <w:t>Directional</w:t>
            </w:r>
          </w:p>
        </w:tc>
        <w:tc>
          <w:tcPr>
            <w:tcW w:w="2302" w:type="dxa"/>
            <w:tcPrChange w:id="283" w:author="Dominique Everaere" w:date="2024-04-22T17:10:00Z">
              <w:tcPr>
                <w:tcW w:w="2680" w:type="dxa"/>
              </w:tcPr>
            </w:tcPrChange>
          </w:tcPr>
          <w:p w14:paraId="214EC1EE" w14:textId="77777777" w:rsidR="008D4804" w:rsidRPr="000619DD" w:rsidRDefault="008D4804" w:rsidP="008D4804">
            <w:pPr>
              <w:pStyle w:val="TAL"/>
            </w:pPr>
            <w:r w:rsidRPr="000619DD">
              <w:t>OTA peak directions set</w:t>
            </w:r>
          </w:p>
        </w:tc>
        <w:tc>
          <w:tcPr>
            <w:tcW w:w="2265" w:type="dxa"/>
            <w:tcPrChange w:id="284" w:author="Dominique Everaere" w:date="2024-04-22T17:10:00Z">
              <w:tcPr>
                <w:tcW w:w="1887" w:type="dxa"/>
              </w:tcPr>
            </w:tcPrChange>
          </w:tcPr>
          <w:p w14:paraId="423A1315" w14:textId="54F76B2D" w:rsidR="008D4804" w:rsidRPr="000619DD" w:rsidRDefault="008D4804" w:rsidP="008D4804">
            <w:pPr>
              <w:pStyle w:val="TAL"/>
            </w:pPr>
            <w:ins w:id="285" w:author="Dominique Everaere" w:date="2024-04-22T17:10:00Z">
              <w:r w:rsidRPr="000619DD">
                <w:t>OTA peak directions set</w:t>
              </w:r>
            </w:ins>
          </w:p>
        </w:tc>
        <w:tc>
          <w:tcPr>
            <w:tcW w:w="1887" w:type="dxa"/>
            <w:shd w:val="clear" w:color="auto" w:fill="auto"/>
            <w:tcPrChange w:id="286" w:author="Dominique Everaere" w:date="2024-04-22T17:10:00Z">
              <w:tcPr>
                <w:tcW w:w="1887" w:type="dxa"/>
                <w:shd w:val="clear" w:color="auto" w:fill="auto"/>
              </w:tcPr>
            </w:tcPrChange>
          </w:tcPr>
          <w:p w14:paraId="65727C0F" w14:textId="11494072" w:rsidR="008D4804" w:rsidRPr="000619DD" w:rsidRDefault="008D4804" w:rsidP="008D4804">
            <w:pPr>
              <w:pStyle w:val="TAL"/>
            </w:pPr>
            <w:r w:rsidRPr="000619DD">
              <w:t>1</w:t>
            </w:r>
          </w:p>
        </w:tc>
      </w:tr>
      <w:tr w:rsidR="008D4804" w:rsidRPr="000619DD" w14:paraId="6CCB4BFF"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7"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88" w:author="Dominique Everaere" w:date="2024-04-22T17:10:00Z">
            <w:trPr>
              <w:cantSplit/>
              <w:jc w:val="center"/>
            </w:trPr>
          </w:trPrChange>
        </w:trPr>
        <w:tc>
          <w:tcPr>
            <w:tcW w:w="3681" w:type="dxa"/>
            <w:gridSpan w:val="2"/>
            <w:shd w:val="clear" w:color="auto" w:fill="auto"/>
            <w:tcPrChange w:id="289" w:author="Dominique Everaere" w:date="2024-04-22T17:10:00Z">
              <w:tcPr>
                <w:tcW w:w="3681" w:type="dxa"/>
                <w:gridSpan w:val="2"/>
                <w:shd w:val="clear" w:color="auto" w:fill="auto"/>
              </w:tcPr>
            </w:tcPrChange>
          </w:tcPr>
          <w:p w14:paraId="60AA77AB" w14:textId="77777777" w:rsidR="008D4804" w:rsidRPr="000619DD" w:rsidRDefault="008D4804" w:rsidP="008D4804">
            <w:pPr>
              <w:pStyle w:val="TAC"/>
            </w:pPr>
            <w:r w:rsidRPr="000619DD">
              <w:t>OTA modulation quality</w:t>
            </w:r>
          </w:p>
        </w:tc>
        <w:tc>
          <w:tcPr>
            <w:tcW w:w="1383" w:type="dxa"/>
            <w:shd w:val="clear" w:color="auto" w:fill="auto"/>
            <w:tcPrChange w:id="290" w:author="Dominique Everaere" w:date="2024-04-22T17:10:00Z">
              <w:tcPr>
                <w:tcW w:w="1383" w:type="dxa"/>
                <w:shd w:val="clear" w:color="auto" w:fill="auto"/>
              </w:tcPr>
            </w:tcPrChange>
          </w:tcPr>
          <w:p w14:paraId="06BDD555" w14:textId="77777777" w:rsidR="008D4804" w:rsidRPr="000619DD" w:rsidRDefault="008D4804" w:rsidP="008D4804">
            <w:pPr>
              <w:pStyle w:val="TAC"/>
            </w:pPr>
            <w:r w:rsidRPr="000619DD">
              <w:t>Directional</w:t>
            </w:r>
          </w:p>
        </w:tc>
        <w:tc>
          <w:tcPr>
            <w:tcW w:w="2302" w:type="dxa"/>
            <w:tcPrChange w:id="291" w:author="Dominique Everaere" w:date="2024-04-22T17:10:00Z">
              <w:tcPr>
                <w:tcW w:w="2680" w:type="dxa"/>
              </w:tcPr>
            </w:tcPrChange>
          </w:tcPr>
          <w:p w14:paraId="3BADDB2C" w14:textId="77777777" w:rsidR="008D4804" w:rsidRPr="000619DD" w:rsidRDefault="008D4804" w:rsidP="008D4804">
            <w:pPr>
              <w:pStyle w:val="TAL"/>
            </w:pPr>
            <w:r w:rsidRPr="000619DD">
              <w:t>OTA coverage range</w:t>
            </w:r>
          </w:p>
        </w:tc>
        <w:tc>
          <w:tcPr>
            <w:tcW w:w="2265" w:type="dxa"/>
            <w:tcPrChange w:id="292" w:author="Dominique Everaere" w:date="2024-04-22T17:10:00Z">
              <w:tcPr>
                <w:tcW w:w="1887" w:type="dxa"/>
              </w:tcPr>
            </w:tcPrChange>
          </w:tcPr>
          <w:p w14:paraId="597A1D05" w14:textId="32D77BE9" w:rsidR="008D4804" w:rsidRPr="000619DD" w:rsidRDefault="008D4804" w:rsidP="008D4804">
            <w:pPr>
              <w:pStyle w:val="TAL"/>
            </w:pPr>
            <w:ins w:id="293" w:author="Dominique Everaere" w:date="2024-04-22T17:10:00Z">
              <w:r w:rsidRPr="000619DD">
                <w:t>OTA coverage range</w:t>
              </w:r>
            </w:ins>
          </w:p>
        </w:tc>
        <w:tc>
          <w:tcPr>
            <w:tcW w:w="1887" w:type="dxa"/>
            <w:shd w:val="clear" w:color="auto" w:fill="auto"/>
            <w:tcPrChange w:id="294" w:author="Dominique Everaere" w:date="2024-04-22T17:10:00Z">
              <w:tcPr>
                <w:tcW w:w="1887" w:type="dxa"/>
                <w:shd w:val="clear" w:color="auto" w:fill="auto"/>
              </w:tcPr>
            </w:tcPrChange>
          </w:tcPr>
          <w:p w14:paraId="17BDF0CB" w14:textId="48FAD2E9" w:rsidR="008D4804" w:rsidRPr="000619DD" w:rsidRDefault="008D4804" w:rsidP="008D4804">
            <w:pPr>
              <w:pStyle w:val="TAL"/>
            </w:pPr>
            <w:r w:rsidRPr="000619DD">
              <w:t>5</w:t>
            </w:r>
          </w:p>
        </w:tc>
      </w:tr>
      <w:tr w:rsidR="008D4804" w:rsidRPr="000619DD" w14:paraId="0F9F3C01"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96" w:author="Dominique Everaere" w:date="2024-04-22T17:10:00Z">
            <w:trPr>
              <w:cantSplit/>
              <w:jc w:val="center"/>
            </w:trPr>
          </w:trPrChange>
        </w:trPr>
        <w:tc>
          <w:tcPr>
            <w:tcW w:w="3681" w:type="dxa"/>
            <w:gridSpan w:val="2"/>
            <w:shd w:val="clear" w:color="auto" w:fill="auto"/>
            <w:tcPrChange w:id="297" w:author="Dominique Everaere" w:date="2024-04-22T17:10:00Z">
              <w:tcPr>
                <w:tcW w:w="3681" w:type="dxa"/>
                <w:gridSpan w:val="2"/>
                <w:shd w:val="clear" w:color="auto" w:fill="auto"/>
              </w:tcPr>
            </w:tcPrChange>
          </w:tcPr>
          <w:p w14:paraId="4E2F74F0" w14:textId="77777777" w:rsidR="008D4804" w:rsidRPr="000619DD" w:rsidRDefault="008D4804" w:rsidP="008D4804">
            <w:pPr>
              <w:pStyle w:val="TAC"/>
            </w:pPr>
            <w:r w:rsidRPr="000619DD">
              <w:t>OTA frequency error</w:t>
            </w:r>
          </w:p>
        </w:tc>
        <w:tc>
          <w:tcPr>
            <w:tcW w:w="1383" w:type="dxa"/>
            <w:shd w:val="clear" w:color="auto" w:fill="auto"/>
            <w:tcPrChange w:id="298" w:author="Dominique Everaere" w:date="2024-04-22T17:10:00Z">
              <w:tcPr>
                <w:tcW w:w="1383" w:type="dxa"/>
                <w:shd w:val="clear" w:color="auto" w:fill="auto"/>
              </w:tcPr>
            </w:tcPrChange>
          </w:tcPr>
          <w:p w14:paraId="0DA60C68" w14:textId="77777777" w:rsidR="008D4804" w:rsidRPr="000619DD" w:rsidRDefault="008D4804" w:rsidP="008D4804">
            <w:pPr>
              <w:pStyle w:val="TAC"/>
            </w:pPr>
            <w:r w:rsidRPr="000619DD">
              <w:t>Directional</w:t>
            </w:r>
          </w:p>
        </w:tc>
        <w:tc>
          <w:tcPr>
            <w:tcW w:w="2302" w:type="dxa"/>
            <w:tcPrChange w:id="299" w:author="Dominique Everaere" w:date="2024-04-22T17:10:00Z">
              <w:tcPr>
                <w:tcW w:w="2680" w:type="dxa"/>
              </w:tcPr>
            </w:tcPrChange>
          </w:tcPr>
          <w:p w14:paraId="3636B6DE" w14:textId="77777777" w:rsidR="008D4804" w:rsidRPr="000619DD" w:rsidRDefault="008D4804" w:rsidP="008D4804">
            <w:pPr>
              <w:pStyle w:val="TAL"/>
            </w:pPr>
            <w:r w:rsidRPr="000619DD">
              <w:t>OTA coverage range</w:t>
            </w:r>
          </w:p>
        </w:tc>
        <w:tc>
          <w:tcPr>
            <w:tcW w:w="2265" w:type="dxa"/>
            <w:tcPrChange w:id="300" w:author="Dominique Everaere" w:date="2024-04-22T17:10:00Z">
              <w:tcPr>
                <w:tcW w:w="1887" w:type="dxa"/>
              </w:tcPr>
            </w:tcPrChange>
          </w:tcPr>
          <w:p w14:paraId="7F3BB705" w14:textId="0FB955F7" w:rsidR="008D4804" w:rsidRPr="000619DD" w:rsidRDefault="008D4804" w:rsidP="008D4804">
            <w:pPr>
              <w:pStyle w:val="TAL"/>
            </w:pPr>
            <w:ins w:id="301" w:author="Dominique Everaere" w:date="2024-04-22T17:10:00Z">
              <w:r w:rsidRPr="000619DD">
                <w:t>OTA coverage range</w:t>
              </w:r>
            </w:ins>
          </w:p>
        </w:tc>
        <w:tc>
          <w:tcPr>
            <w:tcW w:w="1887" w:type="dxa"/>
            <w:shd w:val="clear" w:color="auto" w:fill="auto"/>
            <w:tcPrChange w:id="302" w:author="Dominique Everaere" w:date="2024-04-22T17:10:00Z">
              <w:tcPr>
                <w:tcW w:w="1887" w:type="dxa"/>
                <w:shd w:val="clear" w:color="auto" w:fill="auto"/>
              </w:tcPr>
            </w:tcPrChange>
          </w:tcPr>
          <w:p w14:paraId="6C122841" w14:textId="3CB823A1" w:rsidR="008D4804" w:rsidRPr="000619DD" w:rsidRDefault="008D4804" w:rsidP="008D4804">
            <w:pPr>
              <w:pStyle w:val="TAL"/>
            </w:pPr>
            <w:r w:rsidRPr="000619DD">
              <w:t>1</w:t>
            </w:r>
          </w:p>
        </w:tc>
      </w:tr>
      <w:tr w:rsidR="008D4804" w:rsidRPr="000619DD" w14:paraId="205E8A67"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304" w:author="Dominique Everaere" w:date="2024-04-22T17:10:00Z">
            <w:trPr>
              <w:cantSplit/>
              <w:jc w:val="center"/>
            </w:trPr>
          </w:trPrChange>
        </w:trPr>
        <w:tc>
          <w:tcPr>
            <w:tcW w:w="3681" w:type="dxa"/>
            <w:gridSpan w:val="2"/>
            <w:shd w:val="clear" w:color="auto" w:fill="auto"/>
            <w:tcPrChange w:id="305" w:author="Dominique Everaere" w:date="2024-04-22T17:10:00Z">
              <w:tcPr>
                <w:tcW w:w="3681" w:type="dxa"/>
                <w:gridSpan w:val="2"/>
                <w:shd w:val="clear" w:color="auto" w:fill="auto"/>
              </w:tcPr>
            </w:tcPrChange>
          </w:tcPr>
          <w:p w14:paraId="6ACDA589" w14:textId="77777777" w:rsidR="008D4804" w:rsidRPr="000619DD" w:rsidRDefault="008D4804" w:rsidP="008D4804">
            <w:pPr>
              <w:pStyle w:val="TAC"/>
            </w:pPr>
            <w:r w:rsidRPr="000619DD">
              <w:t>OTA occupied bandwidth</w:t>
            </w:r>
          </w:p>
        </w:tc>
        <w:tc>
          <w:tcPr>
            <w:tcW w:w="1383" w:type="dxa"/>
            <w:shd w:val="clear" w:color="auto" w:fill="auto"/>
            <w:tcPrChange w:id="306" w:author="Dominique Everaere" w:date="2024-04-22T17:10:00Z">
              <w:tcPr>
                <w:tcW w:w="1383" w:type="dxa"/>
                <w:shd w:val="clear" w:color="auto" w:fill="auto"/>
              </w:tcPr>
            </w:tcPrChange>
          </w:tcPr>
          <w:p w14:paraId="6E547B4B" w14:textId="77777777" w:rsidR="008D4804" w:rsidRPr="000619DD" w:rsidRDefault="008D4804" w:rsidP="008D4804">
            <w:pPr>
              <w:pStyle w:val="TAC"/>
            </w:pPr>
            <w:r w:rsidRPr="000619DD">
              <w:t>Directional</w:t>
            </w:r>
          </w:p>
        </w:tc>
        <w:tc>
          <w:tcPr>
            <w:tcW w:w="2302" w:type="dxa"/>
            <w:tcPrChange w:id="307" w:author="Dominique Everaere" w:date="2024-04-22T17:10:00Z">
              <w:tcPr>
                <w:tcW w:w="2680" w:type="dxa"/>
              </w:tcPr>
            </w:tcPrChange>
          </w:tcPr>
          <w:p w14:paraId="3A0AD645" w14:textId="77777777" w:rsidR="008D4804" w:rsidRPr="000619DD" w:rsidRDefault="008D4804" w:rsidP="008D4804">
            <w:pPr>
              <w:pStyle w:val="TAL"/>
            </w:pPr>
            <w:r w:rsidRPr="000619DD">
              <w:t>OTA coverage range</w:t>
            </w:r>
          </w:p>
        </w:tc>
        <w:tc>
          <w:tcPr>
            <w:tcW w:w="2265" w:type="dxa"/>
            <w:tcPrChange w:id="308" w:author="Dominique Everaere" w:date="2024-04-22T17:10:00Z">
              <w:tcPr>
                <w:tcW w:w="1887" w:type="dxa"/>
              </w:tcPr>
            </w:tcPrChange>
          </w:tcPr>
          <w:p w14:paraId="7C313BAA" w14:textId="5423A0AC" w:rsidR="008D4804" w:rsidRPr="000619DD" w:rsidRDefault="008D4804" w:rsidP="008D4804">
            <w:pPr>
              <w:pStyle w:val="TAL"/>
            </w:pPr>
            <w:ins w:id="309" w:author="Dominique Everaere" w:date="2024-04-22T17:10:00Z">
              <w:r w:rsidRPr="000619DD">
                <w:t>OTA coverage range</w:t>
              </w:r>
            </w:ins>
          </w:p>
        </w:tc>
        <w:tc>
          <w:tcPr>
            <w:tcW w:w="1887" w:type="dxa"/>
            <w:shd w:val="clear" w:color="auto" w:fill="auto"/>
            <w:tcPrChange w:id="310" w:author="Dominique Everaere" w:date="2024-04-22T17:10:00Z">
              <w:tcPr>
                <w:tcW w:w="1887" w:type="dxa"/>
                <w:shd w:val="clear" w:color="auto" w:fill="auto"/>
              </w:tcPr>
            </w:tcPrChange>
          </w:tcPr>
          <w:p w14:paraId="4CCAEFCE" w14:textId="30E92B5C" w:rsidR="008D4804" w:rsidRPr="000619DD" w:rsidRDefault="008D4804" w:rsidP="008D4804">
            <w:pPr>
              <w:pStyle w:val="TAL"/>
            </w:pPr>
            <w:r w:rsidRPr="000619DD">
              <w:t>1</w:t>
            </w:r>
          </w:p>
        </w:tc>
      </w:tr>
      <w:tr w:rsidR="008D4804" w:rsidRPr="000619DD" w14:paraId="5141DEC1"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312" w:author="Dominique Everaere" w:date="2024-04-22T17:10:00Z">
            <w:trPr>
              <w:cantSplit/>
              <w:jc w:val="center"/>
            </w:trPr>
          </w:trPrChange>
        </w:trPr>
        <w:tc>
          <w:tcPr>
            <w:tcW w:w="3681" w:type="dxa"/>
            <w:gridSpan w:val="2"/>
            <w:shd w:val="clear" w:color="auto" w:fill="auto"/>
            <w:tcPrChange w:id="313" w:author="Dominique Everaere" w:date="2024-04-22T17:10:00Z">
              <w:tcPr>
                <w:tcW w:w="3681" w:type="dxa"/>
                <w:gridSpan w:val="2"/>
                <w:shd w:val="clear" w:color="auto" w:fill="auto"/>
              </w:tcPr>
            </w:tcPrChange>
          </w:tcPr>
          <w:p w14:paraId="65F05FB7" w14:textId="77777777" w:rsidR="008D4804" w:rsidRPr="000619DD" w:rsidRDefault="008D4804" w:rsidP="008D4804">
            <w:pPr>
              <w:pStyle w:val="TAC"/>
            </w:pPr>
            <w:r w:rsidRPr="000619DD">
              <w:t>OTA ACLR</w:t>
            </w:r>
          </w:p>
        </w:tc>
        <w:tc>
          <w:tcPr>
            <w:tcW w:w="1383" w:type="dxa"/>
            <w:shd w:val="clear" w:color="auto" w:fill="auto"/>
            <w:tcPrChange w:id="314" w:author="Dominique Everaere" w:date="2024-04-22T17:10:00Z">
              <w:tcPr>
                <w:tcW w:w="1383" w:type="dxa"/>
                <w:shd w:val="clear" w:color="auto" w:fill="auto"/>
              </w:tcPr>
            </w:tcPrChange>
          </w:tcPr>
          <w:p w14:paraId="5194E890" w14:textId="77777777" w:rsidR="008D4804" w:rsidRPr="000619DD" w:rsidRDefault="008D4804" w:rsidP="008D4804">
            <w:pPr>
              <w:pStyle w:val="TAC"/>
            </w:pPr>
            <w:r w:rsidRPr="000619DD">
              <w:t>TRP</w:t>
            </w:r>
          </w:p>
        </w:tc>
        <w:tc>
          <w:tcPr>
            <w:tcW w:w="2302" w:type="dxa"/>
            <w:tcPrChange w:id="315" w:author="Dominique Everaere" w:date="2024-04-22T17:10:00Z">
              <w:tcPr>
                <w:tcW w:w="2680" w:type="dxa"/>
              </w:tcPr>
            </w:tcPrChange>
          </w:tcPr>
          <w:p w14:paraId="58AACA88" w14:textId="77777777" w:rsidR="008D4804" w:rsidRPr="000619DD" w:rsidRDefault="008D4804" w:rsidP="008D4804">
            <w:pPr>
              <w:pStyle w:val="TAL"/>
            </w:pPr>
            <w:r w:rsidRPr="000619DD">
              <w:t>N/A</w:t>
            </w:r>
          </w:p>
        </w:tc>
        <w:tc>
          <w:tcPr>
            <w:tcW w:w="2265" w:type="dxa"/>
            <w:tcPrChange w:id="316" w:author="Dominique Everaere" w:date="2024-04-22T17:10:00Z">
              <w:tcPr>
                <w:tcW w:w="1887" w:type="dxa"/>
              </w:tcPr>
            </w:tcPrChange>
          </w:tcPr>
          <w:p w14:paraId="0D35A441" w14:textId="75D7CC4F" w:rsidR="008D4804" w:rsidRPr="000619DD" w:rsidRDefault="008D4804" w:rsidP="008D4804">
            <w:pPr>
              <w:pStyle w:val="TAL"/>
            </w:pPr>
            <w:ins w:id="317" w:author="Dominique Everaere" w:date="2024-04-22T17:10:00Z">
              <w:r>
                <w:t>N/A</w:t>
              </w:r>
            </w:ins>
          </w:p>
        </w:tc>
        <w:tc>
          <w:tcPr>
            <w:tcW w:w="1887" w:type="dxa"/>
            <w:shd w:val="clear" w:color="auto" w:fill="auto"/>
            <w:tcPrChange w:id="318" w:author="Dominique Everaere" w:date="2024-04-22T17:10:00Z">
              <w:tcPr>
                <w:tcW w:w="1887" w:type="dxa"/>
                <w:shd w:val="clear" w:color="auto" w:fill="auto"/>
              </w:tcPr>
            </w:tcPrChange>
          </w:tcPr>
          <w:p w14:paraId="2B28A4AA" w14:textId="07CAE165"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614EE2C3"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9"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320" w:author="Dominique Everaere" w:date="2024-04-22T17:10:00Z">
            <w:trPr>
              <w:cantSplit/>
              <w:jc w:val="center"/>
            </w:trPr>
          </w:trPrChange>
        </w:trPr>
        <w:tc>
          <w:tcPr>
            <w:tcW w:w="3681" w:type="dxa"/>
            <w:gridSpan w:val="2"/>
            <w:shd w:val="clear" w:color="auto" w:fill="auto"/>
            <w:tcPrChange w:id="321" w:author="Dominique Everaere" w:date="2024-04-22T17:10:00Z">
              <w:tcPr>
                <w:tcW w:w="3681" w:type="dxa"/>
                <w:gridSpan w:val="2"/>
                <w:shd w:val="clear" w:color="auto" w:fill="auto"/>
              </w:tcPr>
            </w:tcPrChange>
          </w:tcPr>
          <w:p w14:paraId="670B7983" w14:textId="77777777" w:rsidR="008D4804" w:rsidRPr="000619DD" w:rsidRDefault="008D4804" w:rsidP="008D4804">
            <w:pPr>
              <w:pStyle w:val="TAC"/>
            </w:pPr>
            <w:r w:rsidRPr="000619DD">
              <w:t xml:space="preserve">OTA </w:t>
            </w:r>
            <w:r>
              <w:rPr>
                <w:rFonts w:hint="eastAsia"/>
                <w:lang w:eastAsia="zh-CN"/>
              </w:rPr>
              <w:t>out-of-band emissions</w:t>
            </w:r>
          </w:p>
        </w:tc>
        <w:tc>
          <w:tcPr>
            <w:tcW w:w="1383" w:type="dxa"/>
            <w:shd w:val="clear" w:color="auto" w:fill="auto"/>
            <w:tcPrChange w:id="322" w:author="Dominique Everaere" w:date="2024-04-22T17:10:00Z">
              <w:tcPr>
                <w:tcW w:w="1383" w:type="dxa"/>
                <w:shd w:val="clear" w:color="auto" w:fill="auto"/>
              </w:tcPr>
            </w:tcPrChange>
          </w:tcPr>
          <w:p w14:paraId="3E4189E8" w14:textId="77777777" w:rsidR="008D4804" w:rsidRPr="000619DD" w:rsidRDefault="008D4804" w:rsidP="008D4804">
            <w:pPr>
              <w:pStyle w:val="TAC"/>
            </w:pPr>
            <w:r w:rsidRPr="000619DD">
              <w:t>TRP</w:t>
            </w:r>
          </w:p>
        </w:tc>
        <w:tc>
          <w:tcPr>
            <w:tcW w:w="2302" w:type="dxa"/>
            <w:tcPrChange w:id="323" w:author="Dominique Everaere" w:date="2024-04-22T17:10:00Z">
              <w:tcPr>
                <w:tcW w:w="2680" w:type="dxa"/>
              </w:tcPr>
            </w:tcPrChange>
          </w:tcPr>
          <w:p w14:paraId="735451A9" w14:textId="77777777" w:rsidR="008D4804" w:rsidRPr="000619DD" w:rsidRDefault="008D4804" w:rsidP="008D4804">
            <w:pPr>
              <w:pStyle w:val="TAL"/>
            </w:pPr>
            <w:r w:rsidRPr="000619DD">
              <w:t>N/A</w:t>
            </w:r>
          </w:p>
        </w:tc>
        <w:tc>
          <w:tcPr>
            <w:tcW w:w="2265" w:type="dxa"/>
            <w:tcPrChange w:id="324" w:author="Dominique Everaere" w:date="2024-04-22T17:10:00Z">
              <w:tcPr>
                <w:tcW w:w="1887" w:type="dxa"/>
              </w:tcPr>
            </w:tcPrChange>
          </w:tcPr>
          <w:p w14:paraId="1D5727B6" w14:textId="72C5ED21" w:rsidR="008D4804" w:rsidRPr="000619DD" w:rsidRDefault="008D4804" w:rsidP="008D4804">
            <w:pPr>
              <w:pStyle w:val="TAL"/>
            </w:pPr>
            <w:ins w:id="325" w:author="Dominique Everaere" w:date="2024-04-22T17:10:00Z">
              <w:r>
                <w:t>N/A</w:t>
              </w:r>
            </w:ins>
          </w:p>
        </w:tc>
        <w:tc>
          <w:tcPr>
            <w:tcW w:w="1887" w:type="dxa"/>
            <w:shd w:val="clear" w:color="auto" w:fill="auto"/>
            <w:tcPrChange w:id="326" w:author="Dominique Everaere" w:date="2024-04-22T17:10:00Z">
              <w:tcPr>
                <w:tcW w:w="1887" w:type="dxa"/>
                <w:shd w:val="clear" w:color="auto" w:fill="auto"/>
              </w:tcPr>
            </w:tcPrChange>
          </w:tcPr>
          <w:p w14:paraId="04CDAC12" w14:textId="5DEB0CCE"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0B9D8FD6"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7" w:author="Dominique Everaere" w:date="2024-04-22T17:11:00Z">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328" w:author="Dominique Everaere" w:date="2024-04-22T17:11:00Z">
            <w:trPr>
              <w:cantSplit/>
              <w:jc w:val="center"/>
            </w:trPr>
          </w:trPrChange>
        </w:trPr>
        <w:tc>
          <w:tcPr>
            <w:tcW w:w="1623" w:type="dxa"/>
            <w:tcBorders>
              <w:bottom w:val="nil"/>
            </w:tcBorders>
            <w:shd w:val="clear" w:color="auto" w:fill="auto"/>
            <w:tcPrChange w:id="329" w:author="Dominique Everaere" w:date="2024-04-22T17:11:00Z">
              <w:tcPr>
                <w:tcW w:w="1623" w:type="dxa"/>
                <w:tcBorders>
                  <w:bottom w:val="nil"/>
                </w:tcBorders>
                <w:shd w:val="clear" w:color="auto" w:fill="auto"/>
              </w:tcPr>
            </w:tcPrChange>
          </w:tcPr>
          <w:p w14:paraId="2A5E43D5" w14:textId="77777777" w:rsidR="008D4804" w:rsidRPr="000619DD" w:rsidRDefault="008D4804" w:rsidP="008D4804">
            <w:pPr>
              <w:pStyle w:val="TAC"/>
            </w:pPr>
            <w:r w:rsidRPr="000619DD">
              <w:t>OTA transmitter spurious emission</w:t>
            </w:r>
          </w:p>
        </w:tc>
        <w:tc>
          <w:tcPr>
            <w:tcW w:w="2058" w:type="dxa"/>
            <w:shd w:val="clear" w:color="auto" w:fill="auto"/>
            <w:tcPrChange w:id="330" w:author="Dominique Everaere" w:date="2024-04-22T17:11:00Z">
              <w:tcPr>
                <w:tcW w:w="2058" w:type="dxa"/>
                <w:shd w:val="clear" w:color="auto" w:fill="auto"/>
              </w:tcPr>
            </w:tcPrChange>
          </w:tcPr>
          <w:p w14:paraId="7D5D18EB" w14:textId="77777777" w:rsidR="008D4804" w:rsidRPr="000619DD" w:rsidRDefault="008D4804" w:rsidP="008D4804">
            <w:pPr>
              <w:pStyle w:val="TAC"/>
            </w:pPr>
            <w:r w:rsidRPr="000619DD">
              <w:t>General requirement</w:t>
            </w:r>
          </w:p>
        </w:tc>
        <w:tc>
          <w:tcPr>
            <w:tcW w:w="1383" w:type="dxa"/>
            <w:tcPrChange w:id="331" w:author="Dominique Everaere" w:date="2024-04-22T17:11:00Z">
              <w:tcPr>
                <w:tcW w:w="1383" w:type="dxa"/>
              </w:tcPr>
            </w:tcPrChange>
          </w:tcPr>
          <w:p w14:paraId="7791E7B4" w14:textId="77777777" w:rsidR="008D4804" w:rsidRPr="000619DD" w:rsidRDefault="008D4804" w:rsidP="008D4804">
            <w:pPr>
              <w:pStyle w:val="TAC"/>
            </w:pPr>
            <w:r w:rsidRPr="000619DD">
              <w:t>TRP</w:t>
            </w:r>
          </w:p>
        </w:tc>
        <w:tc>
          <w:tcPr>
            <w:tcW w:w="2302" w:type="dxa"/>
            <w:tcPrChange w:id="332" w:author="Dominique Everaere" w:date="2024-04-22T17:11:00Z">
              <w:tcPr>
                <w:tcW w:w="2680" w:type="dxa"/>
              </w:tcPr>
            </w:tcPrChange>
          </w:tcPr>
          <w:p w14:paraId="3372D9CE" w14:textId="08554FC8" w:rsidR="008D4804" w:rsidRPr="000619DD" w:rsidRDefault="008D4804" w:rsidP="008D4804">
            <w:pPr>
              <w:pStyle w:val="TAL"/>
            </w:pPr>
            <w:r w:rsidRPr="000619DD">
              <w:t>N/A</w:t>
            </w:r>
          </w:p>
        </w:tc>
        <w:tc>
          <w:tcPr>
            <w:tcW w:w="2265" w:type="dxa"/>
            <w:tcPrChange w:id="333" w:author="Dominique Everaere" w:date="2024-04-22T17:11:00Z">
              <w:tcPr>
                <w:tcW w:w="1887" w:type="dxa"/>
              </w:tcPr>
            </w:tcPrChange>
          </w:tcPr>
          <w:p w14:paraId="616791EF" w14:textId="0FCE6050" w:rsidR="008D4804" w:rsidRPr="000619DD" w:rsidRDefault="008D4804" w:rsidP="008D4804">
            <w:pPr>
              <w:pStyle w:val="TAL"/>
            </w:pPr>
            <w:ins w:id="334" w:author="Dominique Everaere" w:date="2024-04-22T17:10:00Z">
              <w:r>
                <w:t>N/A</w:t>
              </w:r>
            </w:ins>
          </w:p>
        </w:tc>
        <w:tc>
          <w:tcPr>
            <w:tcW w:w="1887" w:type="dxa"/>
            <w:tcPrChange w:id="335" w:author="Dominique Everaere" w:date="2024-04-22T17:11:00Z">
              <w:tcPr>
                <w:tcW w:w="1887" w:type="dxa"/>
              </w:tcPr>
            </w:tcPrChange>
          </w:tcPr>
          <w:p w14:paraId="581A7F96" w14:textId="339B21AC"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42ED41DC" w14:textId="77777777" w:rsidTr="005E7033">
        <w:trPr>
          <w:cantSplit/>
          <w:jc w:val="center"/>
        </w:trPr>
        <w:tc>
          <w:tcPr>
            <w:tcW w:w="11518" w:type="dxa"/>
            <w:gridSpan w:val="6"/>
          </w:tcPr>
          <w:p w14:paraId="36A3BF43" w14:textId="5D565E7B" w:rsidR="008D4804" w:rsidRPr="002221E9" w:rsidRDefault="008D4804" w:rsidP="008D4804">
            <w:pPr>
              <w:pStyle w:val="TAN"/>
              <w:rPr>
                <w:lang w:val="en-US" w:eastAsia="zh-CN"/>
              </w:rPr>
            </w:pPr>
            <w:r w:rsidRPr="000619DD">
              <w:rPr>
                <w:rFonts w:eastAsia="SimSun"/>
              </w:rPr>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23046A91" w14:textId="77777777" w:rsidR="008D4804" w:rsidRPr="000619DD" w:rsidRDefault="008D4804" w:rsidP="008D4804">
      <w:pPr>
        <w:rPr>
          <w:rFonts w:eastAsia="DengXian"/>
          <w:lang w:eastAsia="zh-CN"/>
        </w:rPr>
      </w:pPr>
    </w:p>
    <w:p w14:paraId="7B7907C0" w14:textId="77777777" w:rsidR="008D4804" w:rsidRPr="000619DD" w:rsidRDefault="008D4804" w:rsidP="008D4804">
      <w:pPr>
        <w:pStyle w:val="TH"/>
      </w:pPr>
      <w:r w:rsidRPr="000619DD">
        <w:t>Table 4.1.1-2: Overview of radiated Rx requirements</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442"/>
        <w:gridCol w:w="1418"/>
        <w:gridCol w:w="1559"/>
        <w:gridCol w:w="1563"/>
        <w:gridCol w:w="8"/>
        <w:gridCol w:w="1406"/>
      </w:tblGrid>
      <w:tr w:rsidR="008D4804" w:rsidRPr="000619DD" w14:paraId="527AC45B" w14:textId="77777777" w:rsidTr="00F52AA0">
        <w:trPr>
          <w:cantSplit/>
          <w:jc w:val="center"/>
        </w:trPr>
        <w:tc>
          <w:tcPr>
            <w:tcW w:w="2244" w:type="dxa"/>
            <w:gridSpan w:val="2"/>
            <w:vMerge w:val="restart"/>
            <w:shd w:val="clear" w:color="auto" w:fill="auto"/>
          </w:tcPr>
          <w:p w14:paraId="6D2B511A" w14:textId="77777777" w:rsidR="008D4804" w:rsidRPr="000619DD" w:rsidRDefault="008D4804" w:rsidP="0089367B">
            <w:pPr>
              <w:pStyle w:val="TAH"/>
              <w:rPr>
                <w:lang w:val="en-US" w:eastAsia="zh-CN"/>
              </w:rPr>
            </w:pPr>
            <w:r w:rsidRPr="000619DD">
              <w:rPr>
                <w:lang w:eastAsia="zh-CN"/>
              </w:rPr>
              <w:t>Rx requirement</w:t>
            </w:r>
          </w:p>
        </w:tc>
        <w:tc>
          <w:tcPr>
            <w:tcW w:w="1412" w:type="dxa"/>
            <w:vMerge w:val="restart"/>
            <w:shd w:val="clear" w:color="auto" w:fill="auto"/>
          </w:tcPr>
          <w:p w14:paraId="31D33221" w14:textId="77777777" w:rsidR="008D4804" w:rsidRPr="000619DD" w:rsidRDefault="008D4804" w:rsidP="0089367B">
            <w:pPr>
              <w:pStyle w:val="TAH"/>
              <w:rPr>
                <w:lang w:val="en-US" w:eastAsia="zh-CN"/>
              </w:rPr>
            </w:pPr>
            <w:r w:rsidRPr="000619DD">
              <w:rPr>
                <w:lang w:eastAsia="zh-CN"/>
              </w:rPr>
              <w:t>Classification</w:t>
            </w:r>
          </w:p>
        </w:tc>
        <w:tc>
          <w:tcPr>
            <w:tcW w:w="2860" w:type="dxa"/>
            <w:gridSpan w:val="2"/>
          </w:tcPr>
          <w:p w14:paraId="486E5315" w14:textId="18A7C779" w:rsidR="008D4804" w:rsidRPr="000619DD" w:rsidRDefault="008D4804" w:rsidP="0089367B">
            <w:pPr>
              <w:pStyle w:val="TAH"/>
              <w:rPr>
                <w:lang w:eastAsia="zh-CN"/>
              </w:rPr>
            </w:pPr>
            <w:r w:rsidRPr="000619DD">
              <w:rPr>
                <w:lang w:eastAsia="zh-CN"/>
              </w:rPr>
              <w:t>Applicability levels</w:t>
            </w:r>
          </w:p>
        </w:tc>
        <w:tc>
          <w:tcPr>
            <w:tcW w:w="3130" w:type="dxa"/>
            <w:gridSpan w:val="3"/>
          </w:tcPr>
          <w:p w14:paraId="5BF5A264" w14:textId="1C4C4D13" w:rsidR="008D4804" w:rsidRPr="000619DD" w:rsidRDefault="008D4804" w:rsidP="0089367B">
            <w:pPr>
              <w:pStyle w:val="TAH"/>
              <w:rPr>
                <w:lang w:eastAsia="zh-CN"/>
              </w:rPr>
            </w:pPr>
            <w:r w:rsidRPr="000619DD">
              <w:rPr>
                <w:lang w:eastAsia="zh-CN"/>
              </w:rPr>
              <w:t>Coverage range</w:t>
            </w:r>
          </w:p>
        </w:tc>
        <w:tc>
          <w:tcPr>
            <w:tcW w:w="1406" w:type="dxa"/>
            <w:tcBorders>
              <w:bottom w:val="nil"/>
            </w:tcBorders>
            <w:shd w:val="clear" w:color="auto" w:fill="auto"/>
          </w:tcPr>
          <w:p w14:paraId="2597FABC" w14:textId="03151C91" w:rsidR="008D4804" w:rsidRPr="000619DD" w:rsidRDefault="008D4804" w:rsidP="0089367B">
            <w:pPr>
              <w:pStyle w:val="TAH"/>
              <w:rPr>
                <w:lang w:val="en-US" w:eastAsia="zh-CN"/>
              </w:rPr>
            </w:pPr>
            <w:r w:rsidRPr="000619DD">
              <w:rPr>
                <w:lang w:eastAsia="zh-CN"/>
              </w:rPr>
              <w:t>Number of</w:t>
            </w:r>
          </w:p>
        </w:tc>
      </w:tr>
      <w:tr w:rsidR="008D4804" w:rsidRPr="000619DD" w14:paraId="4DA9E342" w14:textId="77777777" w:rsidTr="00F52AA0">
        <w:trPr>
          <w:cantSplit/>
          <w:jc w:val="center"/>
        </w:trPr>
        <w:tc>
          <w:tcPr>
            <w:tcW w:w="2244" w:type="dxa"/>
            <w:gridSpan w:val="2"/>
            <w:vMerge/>
            <w:shd w:val="clear" w:color="auto" w:fill="auto"/>
          </w:tcPr>
          <w:p w14:paraId="4ACBAA87" w14:textId="77777777" w:rsidR="008D4804" w:rsidRPr="000619DD" w:rsidRDefault="008D4804" w:rsidP="008D4804">
            <w:pPr>
              <w:pStyle w:val="TAH"/>
              <w:rPr>
                <w:lang w:eastAsia="zh-CN"/>
              </w:rPr>
            </w:pPr>
          </w:p>
        </w:tc>
        <w:tc>
          <w:tcPr>
            <w:tcW w:w="1412" w:type="dxa"/>
            <w:vMerge/>
            <w:shd w:val="clear" w:color="auto" w:fill="auto"/>
          </w:tcPr>
          <w:p w14:paraId="0259E439" w14:textId="77777777" w:rsidR="008D4804" w:rsidRPr="000619DD" w:rsidRDefault="008D4804" w:rsidP="008D4804">
            <w:pPr>
              <w:pStyle w:val="TAH"/>
              <w:rPr>
                <w:lang w:eastAsia="zh-CN"/>
              </w:rPr>
            </w:pPr>
          </w:p>
        </w:tc>
        <w:tc>
          <w:tcPr>
            <w:tcW w:w="1442" w:type="dxa"/>
          </w:tcPr>
          <w:p w14:paraId="4D9516C1" w14:textId="71E5F3A4" w:rsidR="008D4804" w:rsidRPr="000619DD" w:rsidRDefault="008D4804" w:rsidP="008D4804">
            <w:pPr>
              <w:pStyle w:val="TAH"/>
              <w:rPr>
                <w:lang w:eastAsia="zh-CN"/>
              </w:rPr>
            </w:pPr>
            <w:r w:rsidRPr="000619DD">
              <w:rPr>
                <w:lang w:eastAsia="zh-CN"/>
              </w:rPr>
              <w:t>FR1</w:t>
            </w:r>
            <w:ins w:id="336" w:author="Dominique Everaere" w:date="2024-04-22T17:12:00Z">
              <w:r>
                <w:rPr>
                  <w:lang w:eastAsia="zh-CN"/>
                </w:rPr>
                <w:t>-NTN</w:t>
              </w:r>
            </w:ins>
          </w:p>
        </w:tc>
        <w:tc>
          <w:tcPr>
            <w:tcW w:w="1418" w:type="dxa"/>
          </w:tcPr>
          <w:p w14:paraId="0D868897" w14:textId="45B0408B" w:rsidR="008D4804" w:rsidRPr="000619DD" w:rsidRDefault="008D4804" w:rsidP="008D4804">
            <w:pPr>
              <w:pStyle w:val="TAH"/>
              <w:rPr>
                <w:lang w:eastAsia="zh-CN"/>
              </w:rPr>
            </w:pPr>
            <w:ins w:id="337" w:author="Dominique Everaere" w:date="2024-04-22T17:12:00Z">
              <w:r w:rsidRPr="000619DD">
                <w:rPr>
                  <w:lang w:eastAsia="zh-CN"/>
                </w:rPr>
                <w:t>FR</w:t>
              </w:r>
              <w:r>
                <w:rPr>
                  <w:lang w:eastAsia="zh-CN"/>
                </w:rPr>
                <w:t>2</w:t>
              </w:r>
              <w:r>
                <w:rPr>
                  <w:rFonts w:eastAsia="DengXian"/>
                  <w:lang w:eastAsia="zh-CN"/>
                </w:rPr>
                <w:t>-NTN</w:t>
              </w:r>
            </w:ins>
          </w:p>
        </w:tc>
        <w:tc>
          <w:tcPr>
            <w:tcW w:w="1559" w:type="dxa"/>
          </w:tcPr>
          <w:p w14:paraId="6B96BEDB" w14:textId="16C4AD89" w:rsidR="008D4804" w:rsidRPr="000619DD" w:rsidRDefault="008D4804" w:rsidP="008D4804">
            <w:pPr>
              <w:pStyle w:val="TAH"/>
              <w:rPr>
                <w:lang w:eastAsia="zh-CN"/>
              </w:rPr>
            </w:pPr>
            <w:r w:rsidRPr="000619DD">
              <w:rPr>
                <w:lang w:eastAsia="zh-CN"/>
              </w:rPr>
              <w:t>FR1</w:t>
            </w:r>
            <w:ins w:id="338" w:author="Dominique Everaere" w:date="2024-04-22T17:13:00Z">
              <w:r>
                <w:rPr>
                  <w:lang w:eastAsia="zh-CN"/>
                </w:rPr>
                <w:t>-NTN</w:t>
              </w:r>
            </w:ins>
          </w:p>
        </w:tc>
        <w:tc>
          <w:tcPr>
            <w:tcW w:w="1563" w:type="dxa"/>
          </w:tcPr>
          <w:p w14:paraId="04D3F77A" w14:textId="01D34ED7" w:rsidR="008D4804" w:rsidRPr="000619DD" w:rsidRDefault="008D4804" w:rsidP="008D4804">
            <w:pPr>
              <w:pStyle w:val="TAH"/>
              <w:rPr>
                <w:lang w:eastAsia="zh-CN"/>
              </w:rPr>
            </w:pPr>
            <w:ins w:id="339" w:author="Dominique Everaere" w:date="2024-04-22T17:13:00Z">
              <w:r w:rsidRPr="000619DD">
                <w:rPr>
                  <w:lang w:eastAsia="zh-CN"/>
                </w:rPr>
                <w:t>FR</w:t>
              </w:r>
              <w:r>
                <w:rPr>
                  <w:lang w:eastAsia="zh-CN"/>
                </w:rPr>
                <w:t>2</w:t>
              </w:r>
              <w:r>
                <w:rPr>
                  <w:rFonts w:eastAsia="DengXian"/>
                  <w:lang w:eastAsia="zh-CN"/>
                </w:rPr>
                <w:t>-NTN</w:t>
              </w:r>
            </w:ins>
          </w:p>
        </w:tc>
        <w:tc>
          <w:tcPr>
            <w:tcW w:w="1414" w:type="dxa"/>
            <w:gridSpan w:val="2"/>
            <w:tcBorders>
              <w:top w:val="nil"/>
            </w:tcBorders>
            <w:shd w:val="clear" w:color="auto" w:fill="auto"/>
          </w:tcPr>
          <w:p w14:paraId="1124D91D" w14:textId="7963CD9D" w:rsidR="008D4804" w:rsidRPr="000619DD" w:rsidRDefault="008D4804" w:rsidP="008D4804">
            <w:pPr>
              <w:pStyle w:val="TAH"/>
              <w:rPr>
                <w:lang w:eastAsia="zh-CN"/>
              </w:rPr>
            </w:pPr>
            <w:r w:rsidRPr="000619DD">
              <w:rPr>
                <w:lang w:eastAsia="zh-CN"/>
              </w:rPr>
              <w:t>conformance directions</w:t>
            </w:r>
          </w:p>
        </w:tc>
      </w:tr>
      <w:tr w:rsidR="008D4804" w:rsidRPr="000619DD" w14:paraId="7F39F62B" w14:textId="77777777" w:rsidTr="00F52AA0">
        <w:trPr>
          <w:cantSplit/>
          <w:jc w:val="center"/>
        </w:trPr>
        <w:tc>
          <w:tcPr>
            <w:tcW w:w="2244" w:type="dxa"/>
            <w:gridSpan w:val="2"/>
          </w:tcPr>
          <w:p w14:paraId="09803DE3" w14:textId="77777777" w:rsidR="008D4804" w:rsidRPr="000619DD" w:rsidRDefault="008D4804" w:rsidP="008D4804">
            <w:pPr>
              <w:pStyle w:val="TAC"/>
              <w:rPr>
                <w:lang w:eastAsia="zh-CN"/>
              </w:rPr>
            </w:pPr>
            <w:r w:rsidRPr="000619DD">
              <w:rPr>
                <w:lang w:eastAsia="zh-CN"/>
              </w:rPr>
              <w:t>OTA sensitivity</w:t>
            </w:r>
          </w:p>
        </w:tc>
        <w:tc>
          <w:tcPr>
            <w:tcW w:w="1412" w:type="dxa"/>
          </w:tcPr>
          <w:p w14:paraId="17D2D7F4"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0EB35EBF" w14:textId="77777777" w:rsidR="008D4804" w:rsidRPr="000619DD" w:rsidRDefault="008D4804" w:rsidP="008D4804">
            <w:pPr>
              <w:pStyle w:val="TAC"/>
            </w:pPr>
            <w:r w:rsidRPr="000619DD">
              <w:t>Minimum EIS</w:t>
            </w:r>
          </w:p>
        </w:tc>
        <w:tc>
          <w:tcPr>
            <w:tcW w:w="1418" w:type="dxa"/>
          </w:tcPr>
          <w:p w14:paraId="1EBD7710" w14:textId="15A8E7AB" w:rsidR="008D4804" w:rsidRPr="000619DD" w:rsidRDefault="008D4804" w:rsidP="008D4804">
            <w:pPr>
              <w:pStyle w:val="TAC"/>
              <w:rPr>
                <w:lang w:val="en-US" w:eastAsia="zh-CN"/>
              </w:rPr>
            </w:pPr>
            <w:ins w:id="340" w:author="Dominique Everaere" w:date="2024-04-22T17:12:00Z">
              <w:r>
                <w:rPr>
                  <w:lang w:val="en-US" w:eastAsia="zh-CN"/>
                </w:rPr>
                <w:t>N/A</w:t>
              </w:r>
            </w:ins>
          </w:p>
        </w:tc>
        <w:tc>
          <w:tcPr>
            <w:tcW w:w="1559" w:type="dxa"/>
          </w:tcPr>
          <w:p w14:paraId="12467438" w14:textId="7D32BE5A" w:rsidR="008D4804" w:rsidRPr="000619DD" w:rsidRDefault="008D4804" w:rsidP="008D4804">
            <w:pPr>
              <w:pStyle w:val="TAC"/>
              <w:rPr>
                <w:lang w:val="en-US" w:eastAsia="zh-CN"/>
              </w:rPr>
            </w:pPr>
            <w:r w:rsidRPr="000619DD">
              <w:rPr>
                <w:lang w:val="en-US" w:eastAsia="zh-CN"/>
              </w:rPr>
              <w:t>OSDD</w:t>
            </w:r>
          </w:p>
        </w:tc>
        <w:tc>
          <w:tcPr>
            <w:tcW w:w="1563" w:type="dxa"/>
          </w:tcPr>
          <w:p w14:paraId="1CD0204E" w14:textId="228448ED" w:rsidR="008D4804" w:rsidRPr="000619DD" w:rsidRDefault="008D4804" w:rsidP="008D4804">
            <w:pPr>
              <w:pStyle w:val="TAC"/>
              <w:rPr>
                <w:lang w:val="en-US" w:eastAsia="zh-CN"/>
              </w:rPr>
            </w:pPr>
            <w:ins w:id="341" w:author="Dominique Everaere" w:date="2024-04-22T17:13:00Z">
              <w:r>
                <w:rPr>
                  <w:lang w:val="en-US" w:eastAsia="zh-CN"/>
                </w:rPr>
                <w:t>N/A</w:t>
              </w:r>
            </w:ins>
          </w:p>
        </w:tc>
        <w:tc>
          <w:tcPr>
            <w:tcW w:w="1414" w:type="dxa"/>
            <w:gridSpan w:val="2"/>
          </w:tcPr>
          <w:p w14:paraId="33E54FFA" w14:textId="52C9A51D" w:rsidR="008D4804" w:rsidRPr="000619DD" w:rsidRDefault="008D4804" w:rsidP="008D4804">
            <w:pPr>
              <w:pStyle w:val="TAC"/>
              <w:rPr>
                <w:lang w:val="en-US" w:eastAsia="zh-CN"/>
              </w:rPr>
            </w:pPr>
            <w:r w:rsidRPr="000619DD">
              <w:rPr>
                <w:lang w:val="en-US" w:eastAsia="zh-CN"/>
              </w:rPr>
              <w:t>5</w:t>
            </w:r>
          </w:p>
        </w:tc>
      </w:tr>
      <w:tr w:rsidR="008D4804" w:rsidRPr="000619DD" w14:paraId="543A96E3" w14:textId="77777777" w:rsidTr="00F52AA0">
        <w:trPr>
          <w:cantSplit/>
          <w:jc w:val="center"/>
        </w:trPr>
        <w:tc>
          <w:tcPr>
            <w:tcW w:w="2244" w:type="dxa"/>
            <w:gridSpan w:val="2"/>
          </w:tcPr>
          <w:p w14:paraId="6DA5D358" w14:textId="77777777" w:rsidR="008D4804" w:rsidRPr="000619DD" w:rsidRDefault="008D4804" w:rsidP="008D4804">
            <w:pPr>
              <w:pStyle w:val="TAC"/>
              <w:rPr>
                <w:lang w:eastAsia="zh-CN"/>
              </w:rPr>
            </w:pPr>
            <w:r w:rsidRPr="000619DD">
              <w:rPr>
                <w:lang w:eastAsia="zh-CN"/>
              </w:rPr>
              <w:t>OTA reference sensitivity</w:t>
            </w:r>
            <w:r w:rsidRPr="000619DD">
              <w:rPr>
                <w:rFonts w:hint="eastAsia"/>
                <w:lang w:eastAsia="zh-CN"/>
              </w:rPr>
              <w:t xml:space="preserve"> level</w:t>
            </w:r>
          </w:p>
        </w:tc>
        <w:tc>
          <w:tcPr>
            <w:tcW w:w="1412" w:type="dxa"/>
          </w:tcPr>
          <w:p w14:paraId="0DA9BD66"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43D3B138" w14:textId="77777777" w:rsidR="008D4804" w:rsidRPr="000619DD" w:rsidRDefault="008D4804" w:rsidP="008D4804">
            <w:pPr>
              <w:pStyle w:val="TAC"/>
              <w:rPr>
                <w:lang w:val="en-US" w:eastAsia="zh-CN"/>
              </w:rPr>
            </w:pPr>
            <w:r w:rsidRPr="000619DD">
              <w:rPr>
                <w:lang w:val="en-US" w:eastAsia="zh-CN"/>
              </w:rPr>
              <w:t>OTA REFSENS</w:t>
            </w:r>
          </w:p>
        </w:tc>
        <w:tc>
          <w:tcPr>
            <w:tcW w:w="1418" w:type="dxa"/>
          </w:tcPr>
          <w:p w14:paraId="7A6BA69A" w14:textId="0BCC566D" w:rsidR="008D4804" w:rsidRPr="000619DD" w:rsidRDefault="008D4804" w:rsidP="008D4804">
            <w:pPr>
              <w:pStyle w:val="TAC"/>
              <w:rPr>
                <w:lang w:val="en-US" w:eastAsia="zh-CN"/>
              </w:rPr>
            </w:pPr>
            <w:ins w:id="342" w:author="Dominique Everaere" w:date="2024-04-22T17:12:00Z">
              <w:r w:rsidRPr="000619DD">
                <w:rPr>
                  <w:lang w:val="en-US" w:eastAsia="zh-CN"/>
                </w:rPr>
                <w:t>OTA REFSENS</w:t>
              </w:r>
            </w:ins>
          </w:p>
        </w:tc>
        <w:tc>
          <w:tcPr>
            <w:tcW w:w="1559" w:type="dxa"/>
          </w:tcPr>
          <w:p w14:paraId="2B428FE8" w14:textId="658D57BC" w:rsidR="008D4804" w:rsidRPr="000619DD" w:rsidRDefault="008D4804" w:rsidP="008D4804">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563" w:type="dxa"/>
          </w:tcPr>
          <w:p w14:paraId="3AB73DBB" w14:textId="47EE7621" w:rsidR="008D4804" w:rsidRPr="000619DD" w:rsidRDefault="008D4804" w:rsidP="008D4804">
            <w:pPr>
              <w:pStyle w:val="TAC"/>
              <w:rPr>
                <w:lang w:val="en-US" w:eastAsia="zh-CN"/>
              </w:rPr>
            </w:pPr>
            <w:ins w:id="343"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3397739A" w14:textId="777410D9" w:rsidR="008D4804" w:rsidRPr="000619DD" w:rsidRDefault="008D4804" w:rsidP="008D4804">
            <w:pPr>
              <w:pStyle w:val="TAC"/>
              <w:rPr>
                <w:lang w:val="en-US" w:eastAsia="zh-CN"/>
              </w:rPr>
            </w:pPr>
            <w:r w:rsidRPr="000619DD">
              <w:rPr>
                <w:lang w:val="en-US" w:eastAsia="zh-CN"/>
              </w:rPr>
              <w:t>5</w:t>
            </w:r>
          </w:p>
        </w:tc>
      </w:tr>
      <w:tr w:rsidR="008D4804" w:rsidRPr="000619DD" w14:paraId="5B87823F" w14:textId="77777777" w:rsidTr="00F52AA0">
        <w:trPr>
          <w:cantSplit/>
          <w:jc w:val="center"/>
        </w:trPr>
        <w:tc>
          <w:tcPr>
            <w:tcW w:w="2244" w:type="dxa"/>
            <w:gridSpan w:val="2"/>
          </w:tcPr>
          <w:p w14:paraId="66BB684A" w14:textId="77777777" w:rsidR="008D4804" w:rsidRPr="000619DD" w:rsidRDefault="008D4804" w:rsidP="008D4804">
            <w:pPr>
              <w:pStyle w:val="TAC"/>
              <w:rPr>
                <w:lang w:eastAsia="zh-CN"/>
              </w:rPr>
            </w:pPr>
            <w:r w:rsidRPr="000619DD">
              <w:rPr>
                <w:lang w:eastAsia="zh-CN"/>
              </w:rPr>
              <w:t>OTA Dynamic range</w:t>
            </w:r>
          </w:p>
        </w:tc>
        <w:tc>
          <w:tcPr>
            <w:tcW w:w="1412" w:type="dxa"/>
          </w:tcPr>
          <w:p w14:paraId="3E9CD951"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2249CAA0" w14:textId="77777777" w:rsidR="008D4804" w:rsidRPr="000619DD" w:rsidRDefault="008D4804" w:rsidP="008D4804">
            <w:pPr>
              <w:pStyle w:val="TAC"/>
              <w:rPr>
                <w:lang w:val="en-US" w:eastAsia="zh-CN"/>
              </w:rPr>
            </w:pPr>
            <w:r w:rsidRPr="000619DD">
              <w:rPr>
                <w:lang w:val="en-US" w:eastAsia="zh-CN"/>
              </w:rPr>
              <w:t>OTA REFSENS</w:t>
            </w:r>
          </w:p>
        </w:tc>
        <w:tc>
          <w:tcPr>
            <w:tcW w:w="1418" w:type="dxa"/>
          </w:tcPr>
          <w:p w14:paraId="447E1A73" w14:textId="391C5C21" w:rsidR="008D4804" w:rsidRPr="000619DD" w:rsidRDefault="008D4804" w:rsidP="008D4804">
            <w:pPr>
              <w:pStyle w:val="TAC"/>
              <w:rPr>
                <w:lang w:val="en-US" w:eastAsia="zh-CN"/>
              </w:rPr>
            </w:pPr>
            <w:ins w:id="344" w:author="Dominique Everaere" w:date="2024-04-22T17:12:00Z">
              <w:r>
                <w:rPr>
                  <w:lang w:val="en-US" w:eastAsia="zh-CN"/>
                </w:rPr>
                <w:t>N/A</w:t>
              </w:r>
            </w:ins>
          </w:p>
        </w:tc>
        <w:tc>
          <w:tcPr>
            <w:tcW w:w="1559" w:type="dxa"/>
          </w:tcPr>
          <w:p w14:paraId="03EF1992" w14:textId="0EE363F3" w:rsidR="008D4804" w:rsidRPr="000619DD" w:rsidRDefault="008D4804" w:rsidP="008D4804">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563" w:type="dxa"/>
          </w:tcPr>
          <w:p w14:paraId="70BA51F1" w14:textId="2236AC27" w:rsidR="008D4804" w:rsidRPr="000619DD" w:rsidRDefault="008D4804" w:rsidP="008D4804">
            <w:pPr>
              <w:pStyle w:val="TAC"/>
              <w:rPr>
                <w:lang w:val="en-US" w:eastAsia="zh-CN"/>
              </w:rPr>
            </w:pPr>
            <w:ins w:id="345" w:author="Dominique Everaere" w:date="2024-04-22T17:13:00Z">
              <w:r>
                <w:rPr>
                  <w:lang w:val="en-US" w:eastAsia="zh-CN"/>
                </w:rPr>
                <w:t>N/A</w:t>
              </w:r>
            </w:ins>
          </w:p>
        </w:tc>
        <w:tc>
          <w:tcPr>
            <w:tcW w:w="1414" w:type="dxa"/>
            <w:gridSpan w:val="2"/>
          </w:tcPr>
          <w:p w14:paraId="06B4A76C" w14:textId="22C8142A" w:rsidR="008D4804" w:rsidRPr="000619DD" w:rsidRDefault="008D4804" w:rsidP="008D4804">
            <w:pPr>
              <w:pStyle w:val="TAC"/>
              <w:rPr>
                <w:lang w:val="en-US" w:eastAsia="zh-CN"/>
              </w:rPr>
            </w:pPr>
            <w:r w:rsidRPr="000619DD">
              <w:rPr>
                <w:lang w:val="en-US" w:eastAsia="zh-CN"/>
              </w:rPr>
              <w:t>1</w:t>
            </w:r>
          </w:p>
        </w:tc>
      </w:tr>
      <w:tr w:rsidR="008D4804" w:rsidRPr="000619DD" w14:paraId="575AE763" w14:textId="77777777" w:rsidTr="00F52AA0">
        <w:trPr>
          <w:cantSplit/>
          <w:jc w:val="center"/>
        </w:trPr>
        <w:tc>
          <w:tcPr>
            <w:tcW w:w="2244" w:type="dxa"/>
            <w:gridSpan w:val="2"/>
          </w:tcPr>
          <w:p w14:paraId="789C8493" w14:textId="77777777" w:rsidR="008D4804" w:rsidRPr="000619DD" w:rsidRDefault="008D4804" w:rsidP="008D4804">
            <w:pPr>
              <w:pStyle w:val="TAC"/>
              <w:rPr>
                <w:lang w:eastAsia="zh-CN"/>
              </w:rPr>
            </w:pPr>
            <w:r w:rsidRPr="000619DD">
              <w:rPr>
                <w:lang w:eastAsia="zh-CN"/>
              </w:rPr>
              <w:t>OTA adjacent channel selectivity</w:t>
            </w:r>
          </w:p>
        </w:tc>
        <w:tc>
          <w:tcPr>
            <w:tcW w:w="1412" w:type="dxa"/>
          </w:tcPr>
          <w:p w14:paraId="2796E581"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62EF4121"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300BC51A" w14:textId="1007313D" w:rsidR="008D4804" w:rsidRPr="000619DD" w:rsidRDefault="008D4804" w:rsidP="008D4804">
            <w:pPr>
              <w:pStyle w:val="TAC"/>
              <w:rPr>
                <w:lang w:val="en-US" w:eastAsia="zh-CN"/>
              </w:rPr>
            </w:pPr>
            <w:ins w:id="346" w:author="Dominique Everaere" w:date="2024-04-22T17:12:00Z">
              <w:r w:rsidRPr="000619DD">
                <w:rPr>
                  <w:lang w:val="en-US" w:eastAsia="zh-CN"/>
                </w:rPr>
                <w:t>OTA REFSENS</w:t>
              </w:r>
            </w:ins>
          </w:p>
        </w:tc>
        <w:tc>
          <w:tcPr>
            <w:tcW w:w="1559" w:type="dxa"/>
          </w:tcPr>
          <w:p w14:paraId="0FA282D5" w14:textId="34C977F5"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4371B65D" w14:textId="267717AE" w:rsidR="008D4804" w:rsidRPr="000619DD" w:rsidRDefault="008D4804" w:rsidP="008D4804">
            <w:pPr>
              <w:pStyle w:val="TAC"/>
              <w:rPr>
                <w:lang w:val="en-US" w:eastAsia="zh-CN"/>
              </w:rPr>
            </w:pPr>
            <w:ins w:id="347"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6881D1CF" w14:textId="36E67DB7" w:rsidR="008D4804" w:rsidRPr="000619DD" w:rsidRDefault="008D4804" w:rsidP="008D4804">
            <w:pPr>
              <w:pStyle w:val="TAC"/>
              <w:rPr>
                <w:lang w:val="en-US" w:eastAsia="zh-CN"/>
              </w:rPr>
            </w:pPr>
            <w:r w:rsidRPr="000619DD">
              <w:rPr>
                <w:lang w:val="en-US" w:eastAsia="zh-CN"/>
              </w:rPr>
              <w:t>1</w:t>
            </w:r>
          </w:p>
        </w:tc>
      </w:tr>
      <w:tr w:rsidR="008D4804" w:rsidRPr="000619DD" w14:paraId="2DB38D29" w14:textId="77777777" w:rsidTr="00F52AA0">
        <w:trPr>
          <w:cantSplit/>
          <w:jc w:val="center"/>
        </w:trPr>
        <w:tc>
          <w:tcPr>
            <w:tcW w:w="957" w:type="dxa"/>
            <w:tcBorders>
              <w:bottom w:val="nil"/>
            </w:tcBorders>
            <w:shd w:val="clear" w:color="auto" w:fill="auto"/>
          </w:tcPr>
          <w:p w14:paraId="556B9E1A" w14:textId="77777777" w:rsidR="008D4804" w:rsidRPr="000619DD" w:rsidRDefault="008D4804" w:rsidP="008D4804">
            <w:pPr>
              <w:pStyle w:val="TAC"/>
              <w:rPr>
                <w:lang w:eastAsia="zh-CN"/>
              </w:rPr>
            </w:pPr>
            <w:r w:rsidRPr="000619DD">
              <w:rPr>
                <w:lang w:eastAsia="zh-CN"/>
              </w:rPr>
              <w:t>OTA out-of-band blocking</w:t>
            </w:r>
          </w:p>
        </w:tc>
        <w:tc>
          <w:tcPr>
            <w:tcW w:w="1287" w:type="dxa"/>
          </w:tcPr>
          <w:p w14:paraId="1C9D1CD2" w14:textId="77777777" w:rsidR="008D4804" w:rsidRPr="000619DD" w:rsidRDefault="008D4804" w:rsidP="008D4804">
            <w:pPr>
              <w:pStyle w:val="TAC"/>
              <w:rPr>
                <w:lang w:eastAsia="zh-CN"/>
              </w:rPr>
            </w:pPr>
            <w:r w:rsidRPr="000619DD">
              <w:rPr>
                <w:lang w:eastAsia="zh-CN"/>
              </w:rPr>
              <w:t>General</w:t>
            </w:r>
            <w:r w:rsidRPr="000619DD">
              <w:t xml:space="preserve"> requirement</w:t>
            </w:r>
          </w:p>
        </w:tc>
        <w:tc>
          <w:tcPr>
            <w:tcW w:w="1412" w:type="dxa"/>
          </w:tcPr>
          <w:p w14:paraId="526761CE"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631FFA8B"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4DFCD74F" w14:textId="1D331CF8" w:rsidR="008D4804" w:rsidRPr="000619DD" w:rsidRDefault="008D4804" w:rsidP="008D4804">
            <w:pPr>
              <w:pStyle w:val="TAC"/>
              <w:rPr>
                <w:lang w:val="en-US" w:eastAsia="zh-CN"/>
              </w:rPr>
            </w:pPr>
            <w:ins w:id="348" w:author="Dominique Everaere" w:date="2024-04-22T17:13:00Z">
              <w:r w:rsidRPr="000619DD">
                <w:rPr>
                  <w:lang w:eastAsia="zh-CN"/>
                </w:rPr>
                <w:t>FR</w:t>
              </w:r>
              <w:r>
                <w:rPr>
                  <w:lang w:eastAsia="zh-CN"/>
                </w:rPr>
                <w:t>2</w:t>
              </w:r>
              <w:r>
                <w:rPr>
                  <w:rFonts w:eastAsia="DengXian"/>
                  <w:lang w:eastAsia="zh-CN"/>
                </w:rPr>
                <w:t>-NTN</w:t>
              </w:r>
            </w:ins>
          </w:p>
        </w:tc>
        <w:tc>
          <w:tcPr>
            <w:tcW w:w="1559" w:type="dxa"/>
          </w:tcPr>
          <w:p w14:paraId="5CDB971D" w14:textId="4E953AC8"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1E8F9FFB" w14:textId="0E77911F" w:rsidR="008D4804" w:rsidRPr="000619DD" w:rsidRDefault="008D4804" w:rsidP="008D4804">
            <w:pPr>
              <w:pStyle w:val="TAC"/>
              <w:rPr>
                <w:lang w:val="en-US" w:eastAsia="zh-CN"/>
              </w:rPr>
            </w:pPr>
            <w:ins w:id="349"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6F410D99" w14:textId="7C6DE24D" w:rsidR="008D4804" w:rsidRPr="000619DD" w:rsidRDefault="008D4804" w:rsidP="008D4804">
            <w:pPr>
              <w:pStyle w:val="TAC"/>
              <w:rPr>
                <w:lang w:val="en-US" w:eastAsia="zh-CN"/>
              </w:rPr>
            </w:pPr>
            <w:r w:rsidRPr="000619DD">
              <w:rPr>
                <w:lang w:val="en-US" w:eastAsia="zh-CN"/>
              </w:rPr>
              <w:t>1</w:t>
            </w:r>
          </w:p>
        </w:tc>
      </w:tr>
      <w:tr w:rsidR="008D4804" w:rsidRPr="000619DD" w14:paraId="4701EFC6" w14:textId="77777777" w:rsidTr="00F52AA0">
        <w:trPr>
          <w:cantSplit/>
          <w:jc w:val="center"/>
        </w:trPr>
        <w:tc>
          <w:tcPr>
            <w:tcW w:w="2244" w:type="dxa"/>
            <w:gridSpan w:val="2"/>
          </w:tcPr>
          <w:p w14:paraId="5C3B2AFF" w14:textId="77777777" w:rsidR="008D4804" w:rsidRPr="000619DD" w:rsidRDefault="008D4804" w:rsidP="008D4804">
            <w:pPr>
              <w:pStyle w:val="TAC"/>
              <w:rPr>
                <w:lang w:eastAsia="zh-CN"/>
              </w:rPr>
            </w:pPr>
            <w:r w:rsidRPr="000619DD">
              <w:rPr>
                <w:lang w:eastAsia="zh-CN"/>
              </w:rPr>
              <w:t>OTA in-channel selectivity</w:t>
            </w:r>
          </w:p>
        </w:tc>
        <w:tc>
          <w:tcPr>
            <w:tcW w:w="1412" w:type="dxa"/>
          </w:tcPr>
          <w:p w14:paraId="64ED4EF4"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7EFACA11"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6B6DEAD4" w14:textId="2AECE901" w:rsidR="008D4804" w:rsidRPr="000619DD" w:rsidRDefault="008D4804" w:rsidP="008D4804">
            <w:pPr>
              <w:pStyle w:val="TAC"/>
              <w:rPr>
                <w:lang w:val="en-US" w:eastAsia="zh-CN"/>
              </w:rPr>
            </w:pPr>
            <w:ins w:id="350" w:author="Dominique Everaere" w:date="2024-04-22T17:13:00Z">
              <w:r w:rsidRPr="000619DD">
                <w:rPr>
                  <w:lang w:eastAsia="zh-CN"/>
                </w:rPr>
                <w:t>FR</w:t>
              </w:r>
              <w:r>
                <w:rPr>
                  <w:lang w:eastAsia="zh-CN"/>
                </w:rPr>
                <w:t>2</w:t>
              </w:r>
              <w:r>
                <w:rPr>
                  <w:rFonts w:eastAsia="DengXian"/>
                  <w:lang w:eastAsia="zh-CN"/>
                </w:rPr>
                <w:t>-NTN</w:t>
              </w:r>
            </w:ins>
          </w:p>
        </w:tc>
        <w:tc>
          <w:tcPr>
            <w:tcW w:w="1559" w:type="dxa"/>
          </w:tcPr>
          <w:p w14:paraId="7626EFCC" w14:textId="77DCC491"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20006334" w14:textId="06A97CED" w:rsidR="008D4804" w:rsidRPr="000619DD" w:rsidRDefault="008D4804" w:rsidP="008D4804">
            <w:pPr>
              <w:pStyle w:val="TAC"/>
              <w:rPr>
                <w:lang w:val="en-US" w:eastAsia="zh-CN"/>
              </w:rPr>
            </w:pPr>
            <w:ins w:id="351"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4ECA6E9A" w14:textId="06F92B57" w:rsidR="008D4804" w:rsidRPr="000619DD" w:rsidRDefault="008D4804" w:rsidP="008D4804">
            <w:pPr>
              <w:pStyle w:val="TAC"/>
              <w:rPr>
                <w:lang w:val="en-US" w:eastAsia="zh-CN"/>
              </w:rPr>
            </w:pPr>
            <w:r w:rsidRPr="000619DD">
              <w:rPr>
                <w:lang w:val="en-US" w:eastAsia="zh-CN"/>
              </w:rPr>
              <w:t>1</w:t>
            </w:r>
          </w:p>
        </w:tc>
      </w:tr>
      <w:tr w:rsidR="008D4804" w:rsidRPr="000619DD" w14:paraId="4774F932" w14:textId="77777777" w:rsidTr="00F52AA0">
        <w:trPr>
          <w:cantSplit/>
          <w:jc w:val="center"/>
        </w:trPr>
        <w:tc>
          <w:tcPr>
            <w:tcW w:w="11052" w:type="dxa"/>
            <w:gridSpan w:val="9"/>
          </w:tcPr>
          <w:p w14:paraId="30585300" w14:textId="49EA7704" w:rsidR="008D4804" w:rsidRPr="002221E9" w:rsidRDefault="008D4804" w:rsidP="008D4804">
            <w:pPr>
              <w:pStyle w:val="TAN"/>
              <w:rPr>
                <w:lang w:val="en-US" w:eastAsia="zh-CN"/>
              </w:rPr>
            </w:pPr>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6D88D6F7" w14:textId="77777777" w:rsidR="008D4804" w:rsidRPr="000619DD" w:rsidRDefault="008D4804" w:rsidP="008D4804">
      <w:pPr>
        <w:rPr>
          <w:rFonts w:eastAsia="DengXian"/>
          <w:lang w:eastAsia="zh-CN"/>
        </w:rPr>
      </w:pPr>
    </w:p>
    <w:p w14:paraId="35ABBFD6" w14:textId="77777777" w:rsidR="008D4804" w:rsidRPr="000619DD" w:rsidRDefault="008D4804" w:rsidP="008D4804">
      <w:pPr>
        <w:pStyle w:val="Heading3"/>
        <w:rPr>
          <w:rFonts w:eastAsia="DengXian"/>
        </w:rPr>
      </w:pPr>
      <w:bookmarkStart w:id="352" w:name="_Toc120606627"/>
      <w:bookmarkStart w:id="353" w:name="_Toc120606981"/>
      <w:bookmarkStart w:id="354" w:name="_Toc120607335"/>
      <w:bookmarkStart w:id="355" w:name="_Toc120607692"/>
      <w:bookmarkStart w:id="356" w:name="_Toc120608055"/>
      <w:bookmarkStart w:id="357" w:name="_Toc120608420"/>
      <w:bookmarkStart w:id="358" w:name="_Toc120608800"/>
      <w:bookmarkStart w:id="359" w:name="_Toc120609180"/>
      <w:bookmarkStart w:id="360" w:name="_Toc120609571"/>
      <w:bookmarkStart w:id="361" w:name="_Toc120609962"/>
      <w:bookmarkStart w:id="362" w:name="_Toc120610714"/>
      <w:bookmarkStart w:id="363" w:name="_Toc120611116"/>
      <w:bookmarkStart w:id="364" w:name="_Toc120611525"/>
      <w:bookmarkStart w:id="365" w:name="_Toc120611943"/>
      <w:bookmarkStart w:id="366" w:name="_Toc120612363"/>
      <w:bookmarkStart w:id="367" w:name="_Toc120612790"/>
      <w:bookmarkStart w:id="368" w:name="_Toc120613219"/>
      <w:bookmarkStart w:id="369" w:name="_Toc120613649"/>
      <w:bookmarkStart w:id="370" w:name="_Toc120614079"/>
      <w:bookmarkStart w:id="371" w:name="_Toc120614522"/>
      <w:bookmarkStart w:id="372" w:name="_Toc120614981"/>
      <w:bookmarkStart w:id="373" w:name="_Toc120622158"/>
      <w:bookmarkStart w:id="374" w:name="_Toc120622664"/>
      <w:bookmarkStart w:id="375" w:name="_Toc120623283"/>
      <w:bookmarkStart w:id="376" w:name="_Toc120623808"/>
      <w:bookmarkStart w:id="377" w:name="_Toc120624345"/>
      <w:bookmarkStart w:id="378" w:name="_Toc120624882"/>
      <w:bookmarkStart w:id="379" w:name="_Toc120625419"/>
      <w:bookmarkStart w:id="380" w:name="_Toc120625956"/>
      <w:bookmarkStart w:id="381" w:name="_Toc120626503"/>
      <w:bookmarkStart w:id="382" w:name="_Toc120627059"/>
      <w:bookmarkStart w:id="383" w:name="_Toc120627624"/>
      <w:bookmarkStart w:id="384" w:name="_Toc120628200"/>
      <w:bookmarkStart w:id="385" w:name="_Toc120628785"/>
      <w:bookmarkStart w:id="386" w:name="_Toc120629373"/>
      <w:bookmarkStart w:id="387" w:name="_Toc120630874"/>
      <w:bookmarkStart w:id="388" w:name="_Toc120631525"/>
      <w:bookmarkStart w:id="389" w:name="_Toc120632175"/>
      <w:bookmarkStart w:id="390" w:name="_Toc120632825"/>
      <w:bookmarkStart w:id="391" w:name="_Toc120633475"/>
      <w:bookmarkStart w:id="392" w:name="_Toc120634126"/>
      <w:bookmarkStart w:id="393" w:name="_Toc120634777"/>
      <w:bookmarkStart w:id="394" w:name="_Toc121753901"/>
      <w:bookmarkStart w:id="395" w:name="_Toc121754571"/>
      <w:bookmarkStart w:id="396" w:name="_Toc129108523"/>
      <w:bookmarkStart w:id="397" w:name="_Toc129109184"/>
      <w:bookmarkStart w:id="398" w:name="_Toc129109846"/>
      <w:bookmarkStart w:id="399" w:name="_Toc130388966"/>
      <w:bookmarkStart w:id="400" w:name="_Toc130390039"/>
      <w:bookmarkStart w:id="401" w:name="_Toc130390727"/>
      <w:bookmarkStart w:id="402" w:name="_Toc131624491"/>
      <w:bookmarkStart w:id="403" w:name="_Toc137475924"/>
      <w:bookmarkStart w:id="404" w:name="_Toc138872579"/>
      <w:bookmarkStart w:id="405" w:name="_Toc138874165"/>
      <w:bookmarkStart w:id="406" w:name="_Toc145524763"/>
      <w:bookmarkStart w:id="407" w:name="_Toc153559888"/>
      <w:bookmarkStart w:id="408" w:name="_Toc161647188"/>
      <w:r w:rsidRPr="000619DD">
        <w:rPr>
          <w:rFonts w:eastAsia="DengXian" w:hint="eastAsia"/>
        </w:rPr>
        <w:t>4.1.2</w:t>
      </w:r>
      <w:r>
        <w:rPr>
          <w:rFonts w:eastAsia="DengXian"/>
        </w:rPr>
        <w:tab/>
      </w:r>
      <w:r w:rsidRPr="000619DD">
        <w:rPr>
          <w:rFonts w:eastAsia="DengXian"/>
        </w:rPr>
        <w:t>Acceptable uncertainty of Test System</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18EB4332" w14:textId="77777777" w:rsidR="008D4804" w:rsidRPr="00EC7759" w:rsidRDefault="008D4804" w:rsidP="008D4804">
      <w:pPr>
        <w:pStyle w:val="Heading4"/>
        <w:rPr>
          <w:rFonts w:eastAsia="DengXian"/>
          <w:lang w:eastAsia="zh-CN"/>
        </w:rPr>
      </w:pPr>
      <w:bookmarkStart w:id="409" w:name="_Toc21099806"/>
      <w:bookmarkStart w:id="410" w:name="_Toc29809604"/>
      <w:bookmarkStart w:id="411" w:name="_Toc36644979"/>
      <w:bookmarkStart w:id="412" w:name="_Toc37272033"/>
      <w:bookmarkStart w:id="413" w:name="_Toc45884279"/>
      <w:bookmarkStart w:id="414" w:name="_Toc53182302"/>
      <w:bookmarkStart w:id="415" w:name="_Toc58860043"/>
      <w:bookmarkStart w:id="416" w:name="_Toc58862547"/>
      <w:bookmarkStart w:id="417" w:name="_Toc61182540"/>
      <w:bookmarkStart w:id="418" w:name="_Toc66727853"/>
      <w:bookmarkStart w:id="419" w:name="_Toc74961656"/>
      <w:bookmarkStart w:id="420" w:name="_Toc75242567"/>
      <w:bookmarkStart w:id="421" w:name="_Toc76544913"/>
      <w:bookmarkStart w:id="422" w:name="_Toc82595013"/>
      <w:bookmarkStart w:id="423" w:name="_Toc89955044"/>
      <w:bookmarkStart w:id="424" w:name="_Toc98773467"/>
      <w:bookmarkStart w:id="425" w:name="_Toc106201226"/>
      <w:bookmarkStart w:id="426" w:name="_Toc120607336"/>
      <w:bookmarkStart w:id="427" w:name="_Toc120607693"/>
      <w:bookmarkStart w:id="428" w:name="_Toc120608056"/>
      <w:bookmarkStart w:id="429" w:name="_Toc120608421"/>
      <w:bookmarkStart w:id="430" w:name="_Toc120608801"/>
      <w:bookmarkStart w:id="431" w:name="_Toc120609181"/>
      <w:bookmarkStart w:id="432" w:name="_Toc120609572"/>
      <w:bookmarkStart w:id="433" w:name="_Toc120609963"/>
      <w:bookmarkStart w:id="434" w:name="_Toc120610715"/>
      <w:bookmarkStart w:id="435" w:name="_Toc120611117"/>
      <w:bookmarkStart w:id="436" w:name="_Toc120611526"/>
      <w:bookmarkStart w:id="437" w:name="_Toc120611944"/>
      <w:bookmarkStart w:id="438" w:name="_Toc120612364"/>
      <w:bookmarkStart w:id="439" w:name="_Toc120612791"/>
      <w:bookmarkStart w:id="440" w:name="_Toc120613220"/>
      <w:bookmarkStart w:id="441" w:name="_Toc120613650"/>
      <w:bookmarkStart w:id="442" w:name="_Toc120614080"/>
      <w:bookmarkStart w:id="443" w:name="_Toc120614523"/>
      <w:bookmarkStart w:id="444" w:name="_Toc120614982"/>
      <w:bookmarkStart w:id="445" w:name="_Toc120622159"/>
      <w:bookmarkStart w:id="446" w:name="_Toc120622665"/>
      <w:bookmarkStart w:id="447" w:name="_Toc120623284"/>
      <w:bookmarkStart w:id="448" w:name="_Toc120623809"/>
      <w:bookmarkStart w:id="449" w:name="_Toc120624346"/>
      <w:bookmarkStart w:id="450" w:name="_Toc120624883"/>
      <w:bookmarkStart w:id="451" w:name="_Toc120625420"/>
      <w:bookmarkStart w:id="452" w:name="_Toc120625957"/>
      <w:bookmarkStart w:id="453" w:name="_Toc120626504"/>
      <w:bookmarkStart w:id="454" w:name="_Toc120627060"/>
      <w:bookmarkStart w:id="455" w:name="_Toc120627625"/>
      <w:bookmarkStart w:id="456" w:name="_Toc120628201"/>
      <w:bookmarkStart w:id="457" w:name="_Toc120628786"/>
      <w:bookmarkStart w:id="458" w:name="_Toc120629374"/>
      <w:bookmarkStart w:id="459" w:name="_Toc120630875"/>
      <w:bookmarkStart w:id="460" w:name="_Toc120631526"/>
      <w:bookmarkStart w:id="461" w:name="_Toc120632176"/>
      <w:bookmarkStart w:id="462" w:name="_Toc120632826"/>
      <w:bookmarkStart w:id="463" w:name="_Toc120633476"/>
      <w:bookmarkStart w:id="464" w:name="_Toc120634127"/>
      <w:bookmarkStart w:id="465" w:name="_Toc120634778"/>
      <w:bookmarkStart w:id="466" w:name="_Toc121753902"/>
      <w:bookmarkStart w:id="467" w:name="_Toc121754572"/>
      <w:bookmarkStart w:id="468" w:name="_Toc129108524"/>
      <w:bookmarkStart w:id="469" w:name="_Toc129109185"/>
      <w:bookmarkStart w:id="470" w:name="_Toc129109847"/>
      <w:bookmarkStart w:id="471" w:name="_Toc130388967"/>
      <w:bookmarkStart w:id="472" w:name="_Toc130390040"/>
      <w:bookmarkStart w:id="473" w:name="_Toc130390728"/>
      <w:bookmarkStart w:id="474" w:name="_Toc131624492"/>
      <w:bookmarkStart w:id="475" w:name="_Toc137475925"/>
      <w:bookmarkStart w:id="476" w:name="_Toc138872580"/>
      <w:bookmarkStart w:id="477" w:name="_Toc138874166"/>
      <w:bookmarkStart w:id="478" w:name="_Toc145524764"/>
      <w:bookmarkStart w:id="479" w:name="_Toc153559889"/>
      <w:bookmarkStart w:id="480" w:name="_Toc161647189"/>
      <w:r w:rsidRPr="00EC7759">
        <w:rPr>
          <w:rFonts w:eastAsia="DengXian"/>
        </w:rPr>
        <w:t>4.1.2.1</w:t>
      </w:r>
      <w:r w:rsidRPr="00EC7759">
        <w:rPr>
          <w:rFonts w:eastAsia="DengXian"/>
        </w:rPr>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147D8F76" w14:textId="77777777" w:rsidR="008D4804" w:rsidRPr="000619DD" w:rsidRDefault="008D4804" w:rsidP="008D4804">
      <w:pPr>
        <w:rPr>
          <w:rFonts w:eastAsia="DengXian" w:cs="v5.0.0"/>
          <w:snapToGrid w:val="0"/>
        </w:rPr>
      </w:pPr>
      <w:r w:rsidRPr="000619DD">
        <w:rPr>
          <w:rFonts w:eastAsia="DengXian" w:cs="v4.2.0"/>
        </w:rPr>
        <w:t xml:space="preserve">The maximum acceptable uncertainty of the </w:t>
      </w:r>
      <w:r w:rsidRPr="000619DD">
        <w:rPr>
          <w:rFonts w:eastAsia="DengXian" w:cs="v4.2.0" w:hint="eastAsia"/>
          <w:lang w:eastAsia="zh-CN"/>
        </w:rPr>
        <w:t xml:space="preserve">Conducted </w:t>
      </w:r>
      <w:r w:rsidRPr="000619DD">
        <w:rPr>
          <w:rFonts w:eastAsia="DengXian" w:cs="v4.2.0"/>
        </w:rPr>
        <w:t>Test System</w:t>
      </w:r>
      <w:r w:rsidRPr="000619DD">
        <w:rPr>
          <w:rFonts w:eastAsia="DengXian" w:cs="v4.2.0" w:hint="eastAsia"/>
          <w:lang w:eastAsia="zh-CN"/>
        </w:rPr>
        <w:t xml:space="preserve"> and OTA Test System</w:t>
      </w:r>
      <w:r w:rsidRPr="000619DD">
        <w:rPr>
          <w:rFonts w:eastAsia="DengXian" w:cs="v4.2.0"/>
        </w:rPr>
        <w:t xml:space="preserve"> </w:t>
      </w:r>
      <w:r w:rsidRPr="000619DD">
        <w:rPr>
          <w:rFonts w:eastAsia="DengXian" w:cs="v4.2.0" w:hint="eastAsia"/>
          <w:lang w:eastAsia="zh-CN"/>
        </w:rPr>
        <w:t>are</w:t>
      </w:r>
      <w:r w:rsidRPr="000619DD">
        <w:rPr>
          <w:rFonts w:eastAsia="DengXian" w:cs="v4.2.0"/>
        </w:rPr>
        <w:t xml:space="preserve"> specified below for each test defined </w:t>
      </w:r>
      <w:r w:rsidRPr="000619DD">
        <w:rPr>
          <w:rFonts w:eastAsia="DengXian" w:cs="v5.0.0"/>
          <w:snapToGrid w:val="0"/>
        </w:rPr>
        <w:t>explicitly in the present specification</w:t>
      </w:r>
      <w:r w:rsidRPr="000619DD">
        <w:rPr>
          <w:rFonts w:eastAsia="DengXian" w:cs="v4.2.0"/>
        </w:rPr>
        <w:t>, where appropriate. The maximum acceptable uncertainty of the Test System</w:t>
      </w:r>
      <w:r w:rsidRPr="000619DD">
        <w:rPr>
          <w:rFonts w:eastAsia="DengXian" w:cs="v5.0.0"/>
          <w:snapToGrid w:val="0"/>
        </w:rPr>
        <w:t xml:space="preserve"> for test requirements included by reference is defined in the respective referred test specification.</w:t>
      </w:r>
    </w:p>
    <w:p w14:paraId="2FF5617C" w14:textId="77777777" w:rsidR="008D4804" w:rsidRPr="000619DD" w:rsidRDefault="008D4804" w:rsidP="008D4804">
      <w:pPr>
        <w:rPr>
          <w:rFonts w:eastAsia="DengXian" w:cs="v4.2.0"/>
        </w:rPr>
      </w:pPr>
      <w:r w:rsidRPr="000619DD">
        <w:rPr>
          <w:rFonts w:eastAsia="DengXian"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3A98DB0" w14:textId="77777777" w:rsidR="008D4804" w:rsidRPr="000619DD" w:rsidRDefault="008D4804" w:rsidP="008D4804">
      <w:pPr>
        <w:rPr>
          <w:rFonts w:eastAsia="DengXian" w:cs="v4.2.0"/>
        </w:rPr>
      </w:pPr>
      <w:r w:rsidRPr="000619DD">
        <w:rPr>
          <w:rFonts w:eastAsia="DengXian" w:cs="v4.2.0"/>
        </w:rPr>
        <w:t>A confidence level of 95 % is the measurement uncertainty tolerance interval for a specific measurement that contains 95 % of the performance of a population of test equipment.</w:t>
      </w:r>
    </w:p>
    <w:p w14:paraId="4AAD8941" w14:textId="77777777" w:rsidR="008D4804" w:rsidRPr="000619DD" w:rsidRDefault="008D4804" w:rsidP="008D4804">
      <w:pPr>
        <w:rPr>
          <w:rFonts w:eastAsia="DengXian"/>
        </w:rPr>
      </w:pPr>
      <w:r w:rsidRPr="000619DD">
        <w:rPr>
          <w:rFonts w:eastAsia="DengXian" w:cs="v4.2.0"/>
        </w:rPr>
        <w:t xml:space="preserve">For </w:t>
      </w:r>
      <w:r w:rsidRPr="000619DD">
        <w:rPr>
          <w:rFonts w:eastAsia="DengXian" w:cs="v4.2.0" w:hint="eastAsia"/>
          <w:lang w:eastAsia="zh-CN"/>
        </w:rPr>
        <w:t xml:space="preserve">conducted </w:t>
      </w:r>
      <w:r w:rsidRPr="000619DD">
        <w:rPr>
          <w:rFonts w:eastAsia="DengXian" w:cs="v4.2.0"/>
        </w:rPr>
        <w:t xml:space="preserve">RF tests, it should be noted that the uncertainties in clause 4.1.2 apply to the Test System operating into a nominal </w:t>
      </w:r>
      <w:proofErr w:type="gramStart"/>
      <w:r w:rsidRPr="000619DD">
        <w:rPr>
          <w:rFonts w:eastAsia="DengXian" w:cs="v4.2.0"/>
        </w:rPr>
        <w:t>50 ohm</w:t>
      </w:r>
      <w:proofErr w:type="gramEnd"/>
      <w:r w:rsidRPr="000619DD">
        <w:rPr>
          <w:rFonts w:eastAsia="DengXian" w:cs="v4.2.0"/>
        </w:rPr>
        <w:t xml:space="preserve"> load and do not include system effects due to mismatch between the </w:t>
      </w:r>
      <w:r>
        <w:rPr>
          <w:rFonts w:eastAsia="DengXian" w:cs="v4.2.0" w:hint="eastAsia"/>
          <w:lang w:eastAsia="zh-CN"/>
        </w:rPr>
        <w:t>EUT</w:t>
      </w:r>
      <w:r w:rsidRPr="000619DD">
        <w:rPr>
          <w:rFonts w:eastAsia="DengXian" w:cs="v4.2.0"/>
        </w:rPr>
        <w:t xml:space="preserve"> and the Test System.</w:t>
      </w:r>
    </w:p>
    <w:p w14:paraId="7E77673D" w14:textId="0FF5E176" w:rsidR="008D4804" w:rsidRPr="000D341B" w:rsidRDefault="008D4804" w:rsidP="008D4804">
      <w:pPr>
        <w:rPr>
          <w:lang w:eastAsia="zh-CN"/>
        </w:rPr>
      </w:pPr>
      <w:r w:rsidRPr="000619DD">
        <w:rPr>
          <w:rFonts w:eastAsia="DengXian" w:cs="v4.2.0"/>
        </w:rPr>
        <w:t>For d</w:t>
      </w:r>
      <w:r w:rsidRPr="000619DD">
        <w:rPr>
          <w:rFonts w:eastAsia="DengXian"/>
        </w:rPr>
        <w:t>etails on measurement uncertainty budget calculation, measurement methodology description (including calibration and measurement stage for each test range), MU budget format and its contributions, refer to TR 37.941 [</w:t>
      </w:r>
      <w:r w:rsidRPr="000619DD">
        <w:rPr>
          <w:rFonts w:eastAsia="DengXian" w:hint="eastAsia"/>
          <w:lang w:eastAsia="zh-CN"/>
        </w:rPr>
        <w:t>13</w:t>
      </w:r>
      <w:r w:rsidRPr="000619DD">
        <w:rPr>
          <w:rFonts w:eastAsia="DengXian"/>
        </w:rPr>
        <w:t>]</w:t>
      </w:r>
      <w:r w:rsidRPr="000D341B">
        <w:t>, where MU analyses for the BS radiated testing were captured</w:t>
      </w:r>
      <w:r w:rsidRPr="000D341B">
        <w:rPr>
          <w:snapToGrid w:val="0"/>
        </w:rPr>
        <w:t>.</w:t>
      </w:r>
      <w:r>
        <w:rPr>
          <w:rFonts w:hint="eastAsia"/>
          <w:snapToGrid w:val="0"/>
          <w:lang w:eastAsia="zh-CN"/>
        </w:rPr>
        <w:t xml:space="preserve"> </w:t>
      </w:r>
      <w:r w:rsidRPr="000D341B">
        <w:rPr>
          <w:lang w:eastAsia="zh-CN"/>
        </w:rPr>
        <w:t>The maximum OTA Test System uncertainty for FR1</w:t>
      </w:r>
      <w:ins w:id="481" w:author="Dominique Everaere" w:date="2024-04-22T17:15:00Z">
        <w:r>
          <w:rPr>
            <w:lang w:eastAsia="zh-CN"/>
          </w:rPr>
          <w:t>-NTN and FR2-NTN</w:t>
        </w:r>
      </w:ins>
      <w:r w:rsidRPr="000D341B">
        <w:rPr>
          <w:lang w:eastAsia="zh-CN"/>
        </w:rPr>
        <w:t xml:space="preserve"> OTA transmitter and receiver tests </w:t>
      </w:r>
      <w:del w:id="482" w:author="Dominique Everaere" w:date="2024-04-22T17:15:00Z">
        <w:r w:rsidRPr="000D341B" w:rsidDel="008D4804">
          <w:rPr>
            <w:lang w:eastAsia="zh-CN"/>
          </w:rPr>
          <w:delText xml:space="preserve">in tables 4.1.2.2-2 </w:delText>
        </w:r>
        <w:r w:rsidRPr="00E34BE4" w:rsidDel="008D4804">
          <w:rPr>
            <w:lang w:eastAsia="zh-CN"/>
          </w:rPr>
          <w:delText xml:space="preserve">and </w:delText>
        </w:r>
        <w:r w:rsidRPr="000D341B" w:rsidDel="008D4804">
          <w:rPr>
            <w:lang w:eastAsia="zh-CN"/>
          </w:rPr>
          <w:delText xml:space="preserve">4.1.2.3-2 </w:delText>
        </w:r>
      </w:del>
      <w:r w:rsidRPr="000D341B">
        <w:rPr>
          <w:lang w:eastAsia="zh-CN"/>
        </w:rPr>
        <w:t xml:space="preserve">were </w:t>
      </w:r>
      <w:r w:rsidRPr="000D341B">
        <w:rPr>
          <w:lang w:eastAsia="zh-CN"/>
        </w:rPr>
        <w:lastRenderedPageBreak/>
        <w:t>reused from BS MU budgets in TR 37.941 [</w:t>
      </w:r>
      <w:r>
        <w:rPr>
          <w:rFonts w:eastAsiaTheme="minorEastAsia" w:hint="eastAsia"/>
          <w:lang w:eastAsia="zh-CN"/>
        </w:rPr>
        <w:t>13</w:t>
      </w:r>
      <w:r w:rsidRPr="000D341B">
        <w:rPr>
          <w:lang w:eastAsia="zh-CN"/>
        </w:rPr>
        <w:t>]. Reuse of TR 37.941 [</w:t>
      </w:r>
      <w:r>
        <w:rPr>
          <w:rFonts w:eastAsiaTheme="minorEastAsia" w:hint="eastAsia"/>
          <w:lang w:eastAsia="zh-CN"/>
        </w:rPr>
        <w:t>13</w:t>
      </w:r>
      <w:r w:rsidRPr="000D341B">
        <w:rPr>
          <w:lang w:eastAsia="zh-CN"/>
        </w:rPr>
        <w:t xml:space="preserve">] MU values for SAN LEO radiated conformance testing is subject to the following conditions: </w:t>
      </w:r>
    </w:p>
    <w:p w14:paraId="45C08D31" w14:textId="77777777" w:rsidR="008D4804" w:rsidRPr="000D341B" w:rsidRDefault="008D4804" w:rsidP="008D4804">
      <w:pPr>
        <w:pStyle w:val="B10"/>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06F5585C" w14:textId="77777777" w:rsidR="008D4804" w:rsidRPr="000D341B" w:rsidRDefault="008D4804" w:rsidP="008D4804">
      <w:pPr>
        <w:pStyle w:val="B10"/>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0D4B86CF" w14:textId="77777777" w:rsidR="008D4804" w:rsidRPr="001A03DC" w:rsidRDefault="008D4804" w:rsidP="008D4804">
      <w:pPr>
        <w:rPr>
          <w:rFonts w:eastAsia="DengXian"/>
          <w:lang w:eastAsia="zh-CN"/>
        </w:rPr>
      </w:pPr>
      <w:r w:rsidRPr="004D0814">
        <w:rPr>
          <w:lang w:eastAsia="zh-CN"/>
        </w:rPr>
        <w:t>Reuse of TR 37.941 [</w:t>
      </w:r>
      <w:r>
        <w:rPr>
          <w:rFonts w:eastAsiaTheme="minorEastAsia" w:hint="eastAsia"/>
          <w:lang w:eastAsia="zh-CN"/>
        </w:rPr>
        <w:t>13</w:t>
      </w:r>
      <w:r w:rsidRPr="004D0814">
        <w:rPr>
          <w:lang w:eastAsia="zh-CN"/>
        </w:rPr>
        <w:t>] TT</w:t>
      </w:r>
      <w:r w:rsidRPr="004D0814">
        <w:rPr>
          <w:vertAlign w:val="subscript"/>
          <w:lang w:eastAsia="zh-CN"/>
        </w:rPr>
        <w:t>OTA</w:t>
      </w:r>
      <w:r w:rsidRPr="004D0814">
        <w:rPr>
          <w:lang w:eastAsia="zh-CN"/>
        </w:rPr>
        <w:t xml:space="preserve"> values for SAN GEO radiated conformance testing may not be justified for some products due to </w:t>
      </w:r>
      <w:r>
        <w:rPr>
          <w:lang w:eastAsia="zh-CN"/>
        </w:rPr>
        <w:t xml:space="preserve">too large </w:t>
      </w:r>
      <w:r w:rsidRPr="004D0814">
        <w:rPr>
          <w:lang w:eastAsia="zh-CN"/>
        </w:rPr>
        <w:t xml:space="preserve">SAN GEO antenna array </w:t>
      </w:r>
      <w:proofErr w:type="gramStart"/>
      <w:r w:rsidRPr="004D0814">
        <w:rPr>
          <w:lang w:eastAsia="zh-CN"/>
        </w:rPr>
        <w:t>dimensions, and</w:t>
      </w:r>
      <w:proofErr w:type="gramEnd"/>
      <w:r w:rsidRPr="004D0814">
        <w:rPr>
          <w:lang w:eastAsia="zh-CN"/>
        </w:rPr>
        <w:t xml:space="preserve"> required OTA </w:t>
      </w:r>
      <w:r>
        <w:rPr>
          <w:lang w:eastAsia="zh-CN"/>
        </w:rPr>
        <w:t xml:space="preserve">RF </w:t>
      </w:r>
      <w:r w:rsidRPr="004D0814">
        <w:rPr>
          <w:lang w:eastAsia="zh-CN"/>
        </w:rPr>
        <w:t>chamber size.</w:t>
      </w:r>
    </w:p>
    <w:p w14:paraId="257F6E52" w14:textId="77777777" w:rsidR="008D4804" w:rsidRPr="000619DD" w:rsidRDefault="008D4804" w:rsidP="008D4804">
      <w:pPr>
        <w:pStyle w:val="Heading4"/>
        <w:rPr>
          <w:rFonts w:eastAsia="DengXian"/>
        </w:rPr>
      </w:pPr>
      <w:bookmarkStart w:id="483" w:name="_Toc21099807"/>
      <w:bookmarkStart w:id="484" w:name="_Toc29809605"/>
      <w:bookmarkStart w:id="485" w:name="_Toc36644980"/>
      <w:bookmarkStart w:id="486" w:name="_Toc37272034"/>
      <w:bookmarkStart w:id="487" w:name="_Toc45884280"/>
      <w:bookmarkStart w:id="488" w:name="_Toc53182303"/>
      <w:bookmarkStart w:id="489" w:name="_Toc58860044"/>
      <w:bookmarkStart w:id="490" w:name="_Toc58862548"/>
      <w:bookmarkStart w:id="491" w:name="_Toc61182541"/>
      <w:bookmarkStart w:id="492" w:name="_Toc66727854"/>
      <w:bookmarkStart w:id="493" w:name="_Toc74961657"/>
      <w:bookmarkStart w:id="494" w:name="_Toc75242568"/>
      <w:bookmarkStart w:id="495" w:name="_Toc76544914"/>
      <w:bookmarkStart w:id="496" w:name="_Toc82595014"/>
      <w:bookmarkStart w:id="497" w:name="_Toc89955045"/>
      <w:bookmarkStart w:id="498" w:name="_Toc98773468"/>
      <w:bookmarkStart w:id="499" w:name="_Toc106201227"/>
      <w:bookmarkStart w:id="500" w:name="_Toc120607337"/>
      <w:bookmarkStart w:id="501" w:name="_Toc120607694"/>
      <w:bookmarkStart w:id="502" w:name="_Toc120608057"/>
      <w:bookmarkStart w:id="503" w:name="_Toc120608422"/>
      <w:bookmarkStart w:id="504" w:name="_Toc120608802"/>
      <w:bookmarkStart w:id="505" w:name="_Toc120609182"/>
      <w:bookmarkStart w:id="506" w:name="_Toc120609573"/>
      <w:bookmarkStart w:id="507" w:name="_Toc120609964"/>
      <w:bookmarkStart w:id="508" w:name="_Toc120610716"/>
      <w:bookmarkStart w:id="509" w:name="_Toc120611118"/>
      <w:bookmarkStart w:id="510" w:name="_Toc120611527"/>
      <w:bookmarkStart w:id="511" w:name="_Toc120611945"/>
      <w:bookmarkStart w:id="512" w:name="_Toc120612365"/>
      <w:bookmarkStart w:id="513" w:name="_Toc120612792"/>
      <w:bookmarkStart w:id="514" w:name="_Toc120613221"/>
      <w:bookmarkStart w:id="515" w:name="_Toc120613651"/>
      <w:bookmarkStart w:id="516" w:name="_Toc120614081"/>
      <w:bookmarkStart w:id="517" w:name="_Toc120614524"/>
      <w:bookmarkStart w:id="518" w:name="_Toc120614983"/>
      <w:bookmarkStart w:id="519" w:name="_Toc120622160"/>
      <w:bookmarkStart w:id="520" w:name="_Toc120622666"/>
      <w:bookmarkStart w:id="521" w:name="_Toc120623285"/>
      <w:bookmarkStart w:id="522" w:name="_Toc120623810"/>
      <w:bookmarkStart w:id="523" w:name="_Toc120624347"/>
      <w:bookmarkStart w:id="524" w:name="_Toc120624884"/>
      <w:bookmarkStart w:id="525" w:name="_Toc120625421"/>
      <w:bookmarkStart w:id="526" w:name="_Toc120625958"/>
      <w:bookmarkStart w:id="527" w:name="_Toc120626505"/>
      <w:bookmarkStart w:id="528" w:name="_Toc120627061"/>
      <w:bookmarkStart w:id="529" w:name="_Toc120627626"/>
      <w:bookmarkStart w:id="530" w:name="_Toc120628202"/>
      <w:bookmarkStart w:id="531" w:name="_Toc120628787"/>
      <w:bookmarkStart w:id="532" w:name="_Toc120629375"/>
      <w:bookmarkStart w:id="533" w:name="_Toc120630876"/>
      <w:bookmarkStart w:id="534" w:name="_Toc120631527"/>
      <w:bookmarkStart w:id="535" w:name="_Toc120632177"/>
      <w:bookmarkStart w:id="536" w:name="_Toc120632827"/>
      <w:bookmarkStart w:id="537" w:name="_Toc120633477"/>
      <w:bookmarkStart w:id="538" w:name="_Toc120634128"/>
      <w:bookmarkStart w:id="539" w:name="_Toc120634779"/>
      <w:bookmarkStart w:id="540" w:name="_Toc121753903"/>
      <w:bookmarkStart w:id="541" w:name="_Toc121754573"/>
      <w:bookmarkStart w:id="542" w:name="_Toc129108525"/>
      <w:bookmarkStart w:id="543" w:name="_Toc129109186"/>
      <w:bookmarkStart w:id="544" w:name="_Toc129109848"/>
      <w:bookmarkStart w:id="545" w:name="_Toc130388968"/>
      <w:bookmarkStart w:id="546" w:name="_Toc130390041"/>
      <w:bookmarkStart w:id="547" w:name="_Toc130390729"/>
      <w:bookmarkStart w:id="548" w:name="_Toc131624493"/>
      <w:bookmarkStart w:id="549" w:name="_Toc137475926"/>
      <w:bookmarkStart w:id="550" w:name="_Toc138872581"/>
      <w:bookmarkStart w:id="551" w:name="_Toc138874167"/>
      <w:bookmarkStart w:id="552" w:name="_Toc145524765"/>
      <w:bookmarkStart w:id="553" w:name="_Toc153559890"/>
      <w:bookmarkStart w:id="554" w:name="_Toc161647190"/>
      <w:r w:rsidRPr="000619DD">
        <w:rPr>
          <w:rFonts w:eastAsia="DengXian"/>
        </w:rPr>
        <w:t>4.1.2.2</w:t>
      </w:r>
      <w:r w:rsidRPr="000619DD">
        <w:rPr>
          <w:rFonts w:eastAsia="DengXian"/>
        </w:rPr>
        <w:tab/>
        <w:t>Measurement of transmitter</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4B7FF55" w14:textId="32CFAFD1" w:rsidR="008D4804" w:rsidRPr="000619DD" w:rsidRDefault="008D4804" w:rsidP="008D4804">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table </w:t>
      </w:r>
      <w:r w:rsidRPr="000619DD">
        <w:rPr>
          <w:rFonts w:eastAsia="DengXian"/>
        </w:rPr>
        <w:t>4.1.2.2-1.</w:t>
      </w:r>
      <w:r w:rsidRPr="000619DD">
        <w:rPr>
          <w:rFonts w:eastAsia="DengXian" w:hint="eastAsia"/>
          <w:lang w:eastAsia="zh-CN"/>
        </w:rPr>
        <w:t xml:space="preserve"> </w:t>
      </w:r>
      <w:del w:id="555" w:author="Dominique Everaere" w:date="2024-04-22T17:15:00Z">
        <w:r w:rsidRPr="000619DD" w:rsidDel="008D4804">
          <w:rPr>
            <w:rFonts w:eastAsia="DengXian" w:hint="eastAsia"/>
            <w:lang w:eastAsia="zh-CN"/>
          </w:rPr>
          <w:delText>And t</w:delText>
        </w:r>
      </w:del>
      <w:ins w:id="556" w:author="Dominique Everaere" w:date="2024-04-22T17:15:00Z">
        <w:r>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w:t>
      </w:r>
      <w:r w:rsidRPr="000619DD">
        <w:rPr>
          <w:rFonts w:eastAsia="DengXian" w:cs="v5.0.0" w:hint="eastAsia"/>
          <w:snapToGrid w:val="0"/>
          <w:lang w:eastAsia="zh-CN"/>
        </w:rPr>
        <w:t xml:space="preserve">table </w:t>
      </w:r>
      <w:r w:rsidRPr="000619DD">
        <w:rPr>
          <w:rFonts w:eastAsia="DengXian"/>
        </w:rPr>
        <w:t>4.1.2.2-2</w:t>
      </w:r>
      <w:ins w:id="557" w:author="Dominique Everaere" w:date="2024-04-22T17:15:00Z">
        <w:r>
          <w:rPr>
            <w:rFonts w:eastAsia="DengXian"/>
          </w:rPr>
          <w:t xml:space="preserve"> for FR1-NTN and in table 4.1.2.2-3 f</w:t>
        </w:r>
      </w:ins>
      <w:ins w:id="558" w:author="Dominique Everaere" w:date="2024-04-22T20:06:00Z">
        <w:r w:rsidR="00920331">
          <w:rPr>
            <w:rFonts w:eastAsia="DengXian"/>
          </w:rPr>
          <w:t>or</w:t>
        </w:r>
      </w:ins>
      <w:ins w:id="559" w:author="Dominique Everaere" w:date="2024-04-22T17:15:00Z">
        <w:r>
          <w:rPr>
            <w:rFonts w:eastAsia="DengXian"/>
          </w:rPr>
          <w:t xml:space="preserve"> FR2-NTN</w:t>
        </w:r>
      </w:ins>
      <w:r w:rsidRPr="000619DD">
        <w:rPr>
          <w:rFonts w:eastAsia="DengXian"/>
        </w:rPr>
        <w:t>.</w:t>
      </w:r>
    </w:p>
    <w:p w14:paraId="41CB148E" w14:textId="77777777" w:rsidR="008D4804" w:rsidRPr="000619DD" w:rsidRDefault="008D4804" w:rsidP="008D4804">
      <w:pPr>
        <w:pStyle w:val="TH"/>
      </w:pPr>
      <w:r w:rsidRPr="000619DD">
        <w:t xml:space="preserve">Table 4.1.2.2-1: Maximum Test System uncertainty for </w:t>
      </w:r>
      <w:r w:rsidRPr="000619DD">
        <w:rPr>
          <w:rFonts w:hint="eastAsia"/>
          <w:lang w:eastAsia="zh-CN"/>
        </w:rPr>
        <w:t xml:space="preserve">conducted </w:t>
      </w:r>
      <w:r w:rsidRPr="000619DD">
        <w:t xml:space="preserve">transmitter </w:t>
      </w:r>
      <w:proofErr w:type="gramStart"/>
      <w:r w:rsidRPr="000619DD">
        <w:t>tests</w:t>
      </w:r>
      <w:proofErr w:type="gramEnd"/>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8D4804" w:rsidRPr="000619DD" w14:paraId="16D62EE6" w14:textId="77777777" w:rsidTr="0089367B">
        <w:trPr>
          <w:cantSplit/>
          <w:tblHeader/>
          <w:jc w:val="center"/>
        </w:trPr>
        <w:tc>
          <w:tcPr>
            <w:tcW w:w="2436" w:type="dxa"/>
          </w:tcPr>
          <w:p w14:paraId="26E059AA" w14:textId="77777777" w:rsidR="008D4804" w:rsidRPr="000619DD" w:rsidRDefault="008D4804" w:rsidP="0089367B">
            <w:pPr>
              <w:pStyle w:val="TAH"/>
            </w:pPr>
            <w:r w:rsidRPr="000619DD">
              <w:t>Clause</w:t>
            </w:r>
          </w:p>
        </w:tc>
        <w:tc>
          <w:tcPr>
            <w:tcW w:w="4536" w:type="dxa"/>
          </w:tcPr>
          <w:p w14:paraId="07DC8C94" w14:textId="77777777" w:rsidR="008D4804" w:rsidRPr="000619DD" w:rsidRDefault="008D4804" w:rsidP="0089367B">
            <w:pPr>
              <w:pStyle w:val="TAH"/>
            </w:pPr>
            <w:r w:rsidRPr="000619DD">
              <w:t>Maximum Test System Uncertainty</w:t>
            </w:r>
          </w:p>
        </w:tc>
        <w:tc>
          <w:tcPr>
            <w:tcW w:w="2721" w:type="dxa"/>
          </w:tcPr>
          <w:p w14:paraId="3309B79F" w14:textId="77777777" w:rsidR="008D4804" w:rsidRPr="000619DD" w:rsidRDefault="008D4804" w:rsidP="0089367B">
            <w:pPr>
              <w:pStyle w:val="TAH"/>
            </w:pPr>
            <w:r w:rsidRPr="000619DD">
              <w:t>Derivation of Test System Uncertainty</w:t>
            </w:r>
          </w:p>
        </w:tc>
      </w:tr>
      <w:tr w:rsidR="008D4804" w:rsidRPr="000619DD" w14:paraId="6C88156B" w14:textId="77777777" w:rsidTr="0089367B">
        <w:trPr>
          <w:cantSplit/>
          <w:jc w:val="center"/>
        </w:trPr>
        <w:tc>
          <w:tcPr>
            <w:tcW w:w="2436" w:type="dxa"/>
          </w:tcPr>
          <w:p w14:paraId="31D1E2C1" w14:textId="77777777" w:rsidR="008D4804" w:rsidRPr="000619DD" w:rsidRDefault="008D4804" w:rsidP="0089367B">
            <w:pPr>
              <w:pStyle w:val="TAL"/>
            </w:pPr>
            <w:r w:rsidRPr="000619DD">
              <w:t xml:space="preserve">6.2 </w:t>
            </w:r>
            <w:r>
              <w:rPr>
                <w:rFonts w:eastAsiaTheme="minorEastAsia" w:hint="eastAsia"/>
                <w:lang w:eastAsia="zh-CN"/>
              </w:rPr>
              <w:t>SAN</w:t>
            </w:r>
            <w:r w:rsidRPr="000619DD">
              <w:t xml:space="preserve"> output power</w:t>
            </w:r>
          </w:p>
        </w:tc>
        <w:tc>
          <w:tcPr>
            <w:tcW w:w="4536" w:type="dxa"/>
          </w:tcPr>
          <w:p w14:paraId="5BF4DE9A" w14:textId="77777777" w:rsidR="008D4804" w:rsidRPr="000619DD" w:rsidDel="006575B2" w:rsidRDefault="008D4804" w:rsidP="0089367B">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5C0CA7A4" w14:textId="77777777" w:rsidR="008D4804" w:rsidRPr="000619DD" w:rsidDel="006575B2" w:rsidRDefault="008D4804" w:rsidP="0089367B">
            <w:pPr>
              <w:pStyle w:val="TAL"/>
            </w:pPr>
          </w:p>
        </w:tc>
      </w:tr>
      <w:tr w:rsidR="008D4804" w:rsidRPr="000619DD" w14:paraId="1B8E7814" w14:textId="77777777" w:rsidTr="0089367B">
        <w:trPr>
          <w:cantSplit/>
          <w:jc w:val="center"/>
        </w:trPr>
        <w:tc>
          <w:tcPr>
            <w:tcW w:w="2436" w:type="dxa"/>
          </w:tcPr>
          <w:p w14:paraId="3BAA97B7" w14:textId="77777777" w:rsidR="008D4804" w:rsidRPr="000619DD" w:rsidRDefault="008D4804" w:rsidP="0089367B">
            <w:pPr>
              <w:pStyle w:val="TAL"/>
            </w:pPr>
            <w:r w:rsidRPr="000619DD">
              <w:rPr>
                <w:rFonts w:hint="eastAsia"/>
                <w:lang w:eastAsia="ja-JP"/>
              </w:rPr>
              <w:t xml:space="preserve">6.3 </w:t>
            </w:r>
            <w:r w:rsidRPr="000619DD">
              <w:t>Output power dynamics</w:t>
            </w:r>
          </w:p>
        </w:tc>
        <w:tc>
          <w:tcPr>
            <w:tcW w:w="4536" w:type="dxa"/>
          </w:tcPr>
          <w:p w14:paraId="1A8B2C69" w14:textId="77777777" w:rsidR="008D4804" w:rsidRPr="000619DD" w:rsidRDefault="008D4804" w:rsidP="0089367B">
            <w:pPr>
              <w:pStyle w:val="TAL"/>
            </w:pPr>
            <w:r w:rsidRPr="000619DD">
              <w:rPr>
                <w:rFonts w:cs="v4.2.0"/>
                <w:lang w:eastAsia="sv-SE"/>
              </w:rPr>
              <w:t>± 0.4 dB</w:t>
            </w:r>
          </w:p>
        </w:tc>
        <w:tc>
          <w:tcPr>
            <w:tcW w:w="2721" w:type="dxa"/>
          </w:tcPr>
          <w:p w14:paraId="68338552" w14:textId="77777777" w:rsidR="008D4804" w:rsidRPr="000619DD" w:rsidDel="006575B2" w:rsidRDefault="008D4804" w:rsidP="0089367B">
            <w:pPr>
              <w:pStyle w:val="TAL"/>
            </w:pPr>
          </w:p>
        </w:tc>
      </w:tr>
      <w:tr w:rsidR="008D4804" w:rsidRPr="000619DD" w:rsidDel="002B4972" w14:paraId="1E15001E" w14:textId="77777777" w:rsidTr="0089367B">
        <w:trPr>
          <w:cantSplit/>
          <w:jc w:val="center"/>
        </w:trPr>
        <w:tc>
          <w:tcPr>
            <w:tcW w:w="2436" w:type="dxa"/>
          </w:tcPr>
          <w:p w14:paraId="43A15036" w14:textId="77777777" w:rsidR="008D4804" w:rsidRPr="000619DD" w:rsidRDefault="008D4804" w:rsidP="0089367B">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1E8F0342" w14:textId="77777777" w:rsidR="008D4804" w:rsidRPr="000619DD" w:rsidRDefault="008D4804" w:rsidP="0089367B">
            <w:pPr>
              <w:pStyle w:val="TAL"/>
              <w:rPr>
                <w:rFonts w:cs="v4.2.0"/>
                <w:kern w:val="2"/>
              </w:rPr>
            </w:pPr>
            <w:r w:rsidRPr="000619DD">
              <w:rPr>
                <w:rFonts w:cs="v4.2.0"/>
                <w:lang w:eastAsia="sv-SE"/>
              </w:rPr>
              <w:t xml:space="preserve">± </w:t>
            </w:r>
            <w:r w:rsidRPr="000619DD">
              <w:rPr>
                <w:rFonts w:cs="v4.2.0"/>
              </w:rPr>
              <w:t>12 Hz</w:t>
            </w:r>
          </w:p>
        </w:tc>
        <w:tc>
          <w:tcPr>
            <w:tcW w:w="2721" w:type="dxa"/>
          </w:tcPr>
          <w:p w14:paraId="6F7CB412" w14:textId="77777777" w:rsidR="008D4804" w:rsidRPr="000619DD" w:rsidDel="002B4972" w:rsidRDefault="008D4804" w:rsidP="0089367B">
            <w:pPr>
              <w:pStyle w:val="TAL"/>
            </w:pPr>
          </w:p>
        </w:tc>
      </w:tr>
      <w:tr w:rsidR="008D4804" w:rsidRPr="000619DD" w:rsidDel="002B4972" w14:paraId="64009094" w14:textId="77777777" w:rsidTr="0089367B">
        <w:trPr>
          <w:cantSplit/>
          <w:jc w:val="center"/>
        </w:trPr>
        <w:tc>
          <w:tcPr>
            <w:tcW w:w="2436" w:type="dxa"/>
          </w:tcPr>
          <w:p w14:paraId="26B22FD4" w14:textId="77777777" w:rsidR="008D4804" w:rsidRPr="000619DD" w:rsidRDefault="008D4804" w:rsidP="0089367B">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1CE1A2F2" w14:textId="77777777" w:rsidR="008D4804" w:rsidRPr="000619DD" w:rsidRDefault="008D4804" w:rsidP="0089367B">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1734E9F8" w14:textId="77777777" w:rsidR="008D4804" w:rsidRPr="000619DD" w:rsidDel="002B4972" w:rsidRDefault="008D4804" w:rsidP="0089367B">
            <w:pPr>
              <w:pStyle w:val="TAL"/>
            </w:pPr>
          </w:p>
        </w:tc>
      </w:tr>
      <w:tr w:rsidR="008D4804" w:rsidRPr="000619DD" w:rsidDel="002B4972" w14:paraId="05A6EDAD" w14:textId="77777777" w:rsidTr="0089367B">
        <w:trPr>
          <w:cantSplit/>
          <w:jc w:val="center"/>
        </w:trPr>
        <w:tc>
          <w:tcPr>
            <w:tcW w:w="2436" w:type="dxa"/>
          </w:tcPr>
          <w:p w14:paraId="04B77488" w14:textId="77777777" w:rsidR="008D4804" w:rsidRPr="000619DD" w:rsidRDefault="008D4804" w:rsidP="0089367B">
            <w:pPr>
              <w:pStyle w:val="TAL"/>
            </w:pPr>
            <w:r w:rsidRPr="000619DD">
              <w:t>6.6.</w:t>
            </w:r>
            <w:r w:rsidRPr="000619DD">
              <w:rPr>
                <w:rFonts w:hint="eastAsia"/>
                <w:lang w:eastAsia="ja-JP"/>
              </w:rPr>
              <w:t>2</w:t>
            </w:r>
            <w:r w:rsidRPr="000619DD">
              <w:t xml:space="preserve"> Occupied bandwidth</w:t>
            </w:r>
          </w:p>
        </w:tc>
        <w:tc>
          <w:tcPr>
            <w:tcW w:w="4536" w:type="dxa"/>
          </w:tcPr>
          <w:p w14:paraId="0CFE3510" w14:textId="77777777" w:rsidR="008D4804" w:rsidRPr="00E97B79" w:rsidRDefault="008D4804" w:rsidP="0089367B">
            <w:pPr>
              <w:pStyle w:val="TAL"/>
              <w:rPr>
                <w:lang w:val="en-US" w:eastAsia="ja-JP"/>
              </w:rPr>
            </w:pPr>
            <w:r w:rsidRPr="00E97B79">
              <w:rPr>
                <w:lang w:val="en-US" w:eastAsia="ja-JP"/>
              </w:rPr>
              <w:t>5</w:t>
            </w:r>
            <w:r w:rsidRPr="00E97B79">
              <w:rPr>
                <w:rFonts w:hint="eastAsia"/>
                <w:lang w:val="en-US" w:eastAsia="zh-CN"/>
              </w:rPr>
              <w:t xml:space="preserve"> </w:t>
            </w:r>
            <w:r w:rsidRPr="00E97B79">
              <w:rPr>
                <w:lang w:val="en-US" w:eastAsia="ja-JP"/>
              </w:rPr>
              <w:t>MHz, 10</w:t>
            </w:r>
            <w:r w:rsidRPr="00E97B79">
              <w:rPr>
                <w:rFonts w:hint="eastAsia"/>
                <w:lang w:val="en-US" w:eastAsia="zh-CN"/>
              </w:rPr>
              <w:t xml:space="preserve"> </w:t>
            </w:r>
            <w:r w:rsidRPr="00E97B79">
              <w:rPr>
                <w:lang w:val="en-US" w:eastAsia="ja-JP"/>
              </w:rPr>
              <w:t xml:space="preserve">MHz </w:t>
            </w:r>
            <w:r w:rsidRPr="00E97B79">
              <w:rPr>
                <w:rFonts w:hint="eastAsia"/>
                <w:lang w:val="en-US" w:eastAsia="zh-CN"/>
              </w:rPr>
              <w:t xml:space="preserve">SAN </w:t>
            </w:r>
            <w:r w:rsidRPr="00E97B79">
              <w:rPr>
                <w:lang w:val="en-US" w:eastAsia="ja-JP"/>
              </w:rPr>
              <w:t xml:space="preserve">Channel BW: </w:t>
            </w:r>
            <w:r w:rsidRPr="00E97B79">
              <w:rPr>
                <w:lang w:val="en-US"/>
              </w:rPr>
              <w:t>±</w:t>
            </w:r>
            <w:r w:rsidRPr="00E97B79">
              <w:rPr>
                <w:lang w:val="en-US" w:eastAsia="ja-JP"/>
              </w:rPr>
              <w:t>100</w:t>
            </w:r>
            <w:r w:rsidRPr="00E97B79">
              <w:rPr>
                <w:rFonts w:hint="eastAsia"/>
                <w:lang w:val="en-US" w:eastAsia="zh-CN"/>
              </w:rPr>
              <w:t xml:space="preserve"> </w:t>
            </w:r>
            <w:r w:rsidRPr="00E97B79">
              <w:rPr>
                <w:lang w:val="en-US" w:eastAsia="ja-JP"/>
              </w:rPr>
              <w:t>kHz</w:t>
            </w:r>
          </w:p>
          <w:p w14:paraId="0F466E5F" w14:textId="77777777" w:rsidR="008D4804" w:rsidRPr="00E97B79" w:rsidRDefault="008D4804" w:rsidP="0089367B">
            <w:pPr>
              <w:pStyle w:val="TAL"/>
              <w:rPr>
                <w:rFonts w:cs="v4.2.0"/>
                <w:kern w:val="2"/>
                <w:lang w:val="en-US"/>
              </w:rPr>
            </w:pPr>
            <w:r w:rsidRPr="00E97B79">
              <w:rPr>
                <w:lang w:val="en-US" w:eastAsia="ja-JP"/>
              </w:rPr>
              <w:t>15</w:t>
            </w:r>
            <w:r w:rsidRPr="00E97B79">
              <w:rPr>
                <w:rFonts w:hint="eastAsia"/>
                <w:lang w:val="en-US" w:eastAsia="zh-CN"/>
              </w:rPr>
              <w:t xml:space="preserve"> </w:t>
            </w:r>
            <w:r w:rsidRPr="00E97B79">
              <w:rPr>
                <w:lang w:val="en-US" w:eastAsia="ja-JP"/>
              </w:rPr>
              <w:t xml:space="preserve">MHz, </w:t>
            </w:r>
            <w:r w:rsidRPr="00E97B79">
              <w:rPr>
                <w:rFonts w:hint="eastAsia"/>
                <w:lang w:val="en-US" w:eastAsia="zh-CN"/>
              </w:rPr>
              <w:t xml:space="preserve">20 MHz SAN </w:t>
            </w:r>
            <w:r w:rsidRPr="00E97B79">
              <w:rPr>
                <w:lang w:val="en-US" w:eastAsia="ja-JP"/>
              </w:rPr>
              <w:t xml:space="preserve">Channel BW: </w:t>
            </w:r>
            <w:r w:rsidRPr="00E97B79">
              <w:rPr>
                <w:lang w:val="en-US"/>
              </w:rPr>
              <w:t>±</w:t>
            </w:r>
            <w:r w:rsidRPr="00E97B79">
              <w:rPr>
                <w:lang w:val="en-US" w:eastAsia="ja-JP"/>
              </w:rPr>
              <w:t>300</w:t>
            </w:r>
            <w:r w:rsidRPr="00E97B79">
              <w:rPr>
                <w:rFonts w:hint="eastAsia"/>
                <w:lang w:val="en-US" w:eastAsia="zh-CN"/>
              </w:rPr>
              <w:t xml:space="preserve"> </w:t>
            </w:r>
            <w:r w:rsidRPr="00E97B79">
              <w:rPr>
                <w:lang w:val="en-US" w:eastAsia="ja-JP"/>
              </w:rPr>
              <w:t>kHz</w:t>
            </w:r>
          </w:p>
        </w:tc>
        <w:tc>
          <w:tcPr>
            <w:tcW w:w="2721" w:type="dxa"/>
          </w:tcPr>
          <w:p w14:paraId="1C04F7E6" w14:textId="77777777" w:rsidR="008D4804" w:rsidRPr="00E97B79" w:rsidDel="002B4972" w:rsidRDefault="008D4804" w:rsidP="0089367B">
            <w:pPr>
              <w:pStyle w:val="TAL"/>
              <w:rPr>
                <w:lang w:val="en-US"/>
              </w:rPr>
            </w:pPr>
          </w:p>
        </w:tc>
      </w:tr>
      <w:tr w:rsidR="008D4804" w:rsidRPr="000619DD" w:rsidDel="002B4972" w14:paraId="5241DCC2" w14:textId="77777777" w:rsidTr="0089367B">
        <w:trPr>
          <w:cantSplit/>
          <w:jc w:val="center"/>
        </w:trPr>
        <w:tc>
          <w:tcPr>
            <w:tcW w:w="2436" w:type="dxa"/>
          </w:tcPr>
          <w:p w14:paraId="6FF8C562" w14:textId="77777777" w:rsidR="008D4804" w:rsidRPr="000619DD" w:rsidRDefault="008D4804" w:rsidP="0089367B">
            <w:pPr>
              <w:pStyle w:val="TAL"/>
            </w:pPr>
            <w:r w:rsidRPr="000619DD">
              <w:t xml:space="preserve">6.6.3 Adjacent Channel Leakage </w:t>
            </w:r>
            <w:proofErr w:type="gramStart"/>
            <w:r w:rsidRPr="000619DD">
              <w:t>power</w:t>
            </w:r>
            <w:proofErr w:type="gramEnd"/>
            <w:r w:rsidRPr="000619DD">
              <w:t xml:space="preserve"> Ratio (ACLR)</w:t>
            </w:r>
          </w:p>
        </w:tc>
        <w:tc>
          <w:tcPr>
            <w:tcW w:w="4536" w:type="dxa"/>
          </w:tcPr>
          <w:p w14:paraId="35B94201" w14:textId="77777777" w:rsidR="008D4804" w:rsidRPr="000619DD" w:rsidRDefault="008D4804" w:rsidP="0089367B">
            <w:pPr>
              <w:pStyle w:val="TAL"/>
              <w:rPr>
                <w:lang w:eastAsia="ja-JP"/>
              </w:rPr>
            </w:pPr>
            <w:r w:rsidRPr="000619DD">
              <w:t>ACLR</w:t>
            </w:r>
          </w:p>
          <w:p w14:paraId="1F25EE84" w14:textId="77777777" w:rsidR="008D4804" w:rsidRPr="000619DD" w:rsidRDefault="008D4804" w:rsidP="0089367B">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0D3C02BE" w14:textId="77777777" w:rsidR="008D4804" w:rsidRPr="000619DD" w:rsidDel="002B4972" w:rsidRDefault="008D4804" w:rsidP="0089367B">
            <w:pPr>
              <w:pStyle w:val="TAL"/>
            </w:pPr>
          </w:p>
        </w:tc>
      </w:tr>
      <w:tr w:rsidR="008D4804" w:rsidRPr="000619DD" w:rsidDel="002B4972" w14:paraId="7E319F3A" w14:textId="77777777" w:rsidTr="0089367B">
        <w:trPr>
          <w:cantSplit/>
          <w:jc w:val="center"/>
        </w:trPr>
        <w:tc>
          <w:tcPr>
            <w:tcW w:w="2436" w:type="dxa"/>
          </w:tcPr>
          <w:p w14:paraId="43BEDEFC" w14:textId="77777777" w:rsidR="008D4804" w:rsidRPr="000619DD" w:rsidRDefault="008D4804" w:rsidP="0089367B">
            <w:pPr>
              <w:pStyle w:val="TAL"/>
            </w:pPr>
            <w:r w:rsidRPr="000619DD">
              <w:t>6.6.</w:t>
            </w:r>
            <w:r w:rsidRPr="000619DD">
              <w:rPr>
                <w:rFonts w:hint="eastAsia"/>
                <w:lang w:eastAsia="ja-JP"/>
              </w:rPr>
              <w:t>4</w:t>
            </w:r>
            <w:r w:rsidRPr="000619DD">
              <w:t xml:space="preserve"> </w:t>
            </w:r>
            <w:r>
              <w:rPr>
                <w:rFonts w:hint="eastAsia"/>
                <w:lang w:eastAsia="zh-CN"/>
              </w:rPr>
              <w:t>Out-of-band</w:t>
            </w:r>
            <w:r w:rsidRPr="000619DD">
              <w:t xml:space="preserve"> emissions</w:t>
            </w:r>
          </w:p>
        </w:tc>
        <w:tc>
          <w:tcPr>
            <w:tcW w:w="4536" w:type="dxa"/>
          </w:tcPr>
          <w:p w14:paraId="0C7D4197" w14:textId="77777777" w:rsidR="008D4804" w:rsidRPr="000619DD" w:rsidRDefault="008D4804" w:rsidP="0089367B">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3C4A01BE" w14:textId="77777777" w:rsidR="008D4804" w:rsidRPr="000619DD" w:rsidDel="002B4972" w:rsidRDefault="008D4804" w:rsidP="0089367B">
            <w:pPr>
              <w:pStyle w:val="TAL"/>
            </w:pPr>
          </w:p>
        </w:tc>
      </w:tr>
      <w:tr w:rsidR="008D4804" w:rsidRPr="000619DD" w:rsidDel="002B4972" w14:paraId="0B0FCB1E" w14:textId="77777777" w:rsidTr="0089367B">
        <w:trPr>
          <w:cantSplit/>
          <w:jc w:val="center"/>
        </w:trPr>
        <w:tc>
          <w:tcPr>
            <w:tcW w:w="2436" w:type="dxa"/>
          </w:tcPr>
          <w:p w14:paraId="50B65FAB" w14:textId="77777777" w:rsidR="008D4804" w:rsidRPr="000619DD" w:rsidRDefault="008D4804" w:rsidP="0089367B">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7F80F6AA" w14:textId="77777777" w:rsidR="008D4804" w:rsidRPr="000619DD" w:rsidRDefault="008D4804" w:rsidP="0089367B">
            <w:pPr>
              <w:pStyle w:val="TAL"/>
            </w:pPr>
            <w:r w:rsidRPr="000619DD">
              <w:t>9 kHz &lt; f ≤ 4 GHz: ±2.0 dB</w:t>
            </w:r>
          </w:p>
          <w:p w14:paraId="1183C5E8" w14:textId="77777777" w:rsidR="008D4804" w:rsidRPr="000619DD" w:rsidRDefault="008D4804" w:rsidP="0089367B">
            <w:pPr>
              <w:pStyle w:val="TAL"/>
            </w:pPr>
            <w:r w:rsidRPr="000619DD">
              <w:t>4 GHz &lt; f ≤ 1</w:t>
            </w:r>
            <w:r w:rsidRPr="000619DD">
              <w:rPr>
                <w:rFonts w:hint="eastAsia"/>
                <w:lang w:eastAsia="zh-CN"/>
              </w:rPr>
              <w:t>5</w:t>
            </w:r>
            <w:r w:rsidRPr="000619DD">
              <w:t xml:space="preserve"> GHz: ±4.0 dB</w:t>
            </w:r>
          </w:p>
        </w:tc>
        <w:tc>
          <w:tcPr>
            <w:tcW w:w="2721" w:type="dxa"/>
          </w:tcPr>
          <w:p w14:paraId="074C095C" w14:textId="77777777" w:rsidR="008D4804" w:rsidRPr="000619DD" w:rsidDel="002B4972" w:rsidRDefault="008D4804" w:rsidP="0089367B">
            <w:pPr>
              <w:pStyle w:val="TAL"/>
            </w:pPr>
          </w:p>
        </w:tc>
      </w:tr>
      <w:tr w:rsidR="008D4804" w:rsidRPr="000619DD" w:rsidDel="002B4972" w14:paraId="6E3C9FDB" w14:textId="77777777" w:rsidTr="0089367B">
        <w:trPr>
          <w:cantSplit/>
          <w:jc w:val="center"/>
        </w:trPr>
        <w:tc>
          <w:tcPr>
            <w:tcW w:w="2436" w:type="dxa"/>
          </w:tcPr>
          <w:p w14:paraId="77EFF651" w14:textId="77777777" w:rsidR="008D4804" w:rsidRPr="000619DD" w:rsidRDefault="008D4804" w:rsidP="0089367B">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4BC97903" w14:textId="77777777" w:rsidR="008D4804" w:rsidRPr="000619DD" w:rsidRDefault="008D4804" w:rsidP="0089367B">
            <w:pPr>
              <w:pStyle w:val="TAL"/>
            </w:pPr>
            <w:r w:rsidRPr="000619DD">
              <w:rPr>
                <w:rFonts w:cs="v4.2.0"/>
              </w:rPr>
              <w:t>±3.0 dB</w:t>
            </w:r>
          </w:p>
        </w:tc>
        <w:tc>
          <w:tcPr>
            <w:tcW w:w="2721" w:type="dxa"/>
          </w:tcPr>
          <w:p w14:paraId="0B343E09" w14:textId="77777777" w:rsidR="008D4804" w:rsidRPr="000619DD" w:rsidDel="002B4972" w:rsidRDefault="008D4804" w:rsidP="0089367B">
            <w:pPr>
              <w:pStyle w:val="TAL"/>
            </w:pPr>
          </w:p>
        </w:tc>
      </w:tr>
    </w:tbl>
    <w:p w14:paraId="26CD846E" w14:textId="77777777" w:rsidR="008D4804" w:rsidRPr="000619DD" w:rsidRDefault="008D4804" w:rsidP="008D4804">
      <w:pPr>
        <w:rPr>
          <w:rFonts w:eastAsia="DengXian"/>
          <w:lang w:eastAsia="zh-CN"/>
        </w:rPr>
      </w:pPr>
    </w:p>
    <w:p w14:paraId="355E2AC8" w14:textId="3191467F" w:rsidR="008D4804" w:rsidRPr="000619DD" w:rsidRDefault="008D4804" w:rsidP="008D4804">
      <w:pPr>
        <w:pStyle w:val="TH"/>
      </w:pPr>
      <w:r w:rsidRPr="000619DD">
        <w:t>Table 4.1.2.2-</w:t>
      </w:r>
      <w:r w:rsidRPr="000619DD">
        <w:rPr>
          <w:rFonts w:hint="eastAsia"/>
          <w:lang w:eastAsia="zh-CN"/>
        </w:rPr>
        <w:t>2</w:t>
      </w:r>
      <w:r w:rsidRPr="000619DD">
        <w:t>: Maximum OTA Test System uncertainty for FR1</w:t>
      </w:r>
      <w:ins w:id="560" w:author="Dominique Everaere" w:date="2024-04-22T17:15:00Z">
        <w:r>
          <w:t>-N</w:t>
        </w:r>
      </w:ins>
      <w:ins w:id="561" w:author="Dominique Everaere" w:date="2024-04-22T17:16:00Z">
        <w:r>
          <w:t>TN</w:t>
        </w:r>
      </w:ins>
      <w:r w:rsidRPr="000619DD">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8D4804" w:rsidRPr="000619DD" w14:paraId="253A20BC"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9C04AF" w14:textId="77777777" w:rsidR="008D4804" w:rsidRPr="000619DD" w:rsidRDefault="008D4804" w:rsidP="0089367B">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146C9919" w14:textId="77777777" w:rsidR="008D4804" w:rsidRPr="000619DD" w:rsidRDefault="008D4804" w:rsidP="0089367B">
            <w:pPr>
              <w:pStyle w:val="TAH"/>
            </w:pPr>
            <w:r w:rsidRPr="000619DD">
              <w:t>Maximum OTA Test System uncertainty</w:t>
            </w:r>
          </w:p>
        </w:tc>
      </w:tr>
      <w:tr w:rsidR="008D4804" w:rsidRPr="000619DD" w14:paraId="3239AF6D" w14:textId="77777777" w:rsidTr="0089367B">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2069F2B" w14:textId="77777777" w:rsidR="008D4804" w:rsidRPr="000619DD" w:rsidRDefault="008D4804" w:rsidP="0089367B">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13150A6B" w14:textId="77777777" w:rsidR="008D4804" w:rsidRPr="000619DD" w:rsidRDefault="008D4804" w:rsidP="0089367B">
            <w:pPr>
              <w:pStyle w:val="TAL"/>
            </w:pPr>
            <w:r w:rsidRPr="000619DD">
              <w:t>Normal</w:t>
            </w:r>
            <w:r w:rsidRPr="000619DD">
              <w:rPr>
                <w:rFonts w:hint="eastAsia"/>
              </w:rPr>
              <w:t xml:space="preserve"> condition</w:t>
            </w:r>
            <w:r w:rsidRPr="000619DD">
              <w:t>:</w:t>
            </w:r>
          </w:p>
          <w:p w14:paraId="293D5D86" w14:textId="77777777" w:rsidR="008D4804" w:rsidRPr="000619DD" w:rsidRDefault="008D4804" w:rsidP="0089367B">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8D4804" w:rsidRPr="000619DD" w14:paraId="031AE34E"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0BC8F4" w14:textId="77777777" w:rsidR="008D4804" w:rsidRPr="000619DD" w:rsidRDefault="008D4804" w:rsidP="0089367B">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6129291B" w14:textId="77777777" w:rsidR="008D4804" w:rsidRPr="000619DD" w:rsidRDefault="008D4804" w:rsidP="0089367B">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8D4804" w:rsidRPr="000619DD" w14:paraId="5FEA0A8E"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8EC96E" w14:textId="77777777" w:rsidR="008D4804" w:rsidRPr="000619DD" w:rsidRDefault="008D4804" w:rsidP="0089367B">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5D24D3E" w14:textId="77777777" w:rsidR="008D4804" w:rsidRPr="000619DD" w:rsidRDefault="008D4804" w:rsidP="0089367B">
            <w:pPr>
              <w:pStyle w:val="TAL"/>
              <w:rPr>
                <w:rFonts w:cs="Arial"/>
              </w:rPr>
            </w:pPr>
            <w:bookmarkStart w:id="562" w:name="OLE_LINK85"/>
            <w:bookmarkStart w:id="563" w:name="OLE_LINK86"/>
            <w:r w:rsidRPr="000619DD">
              <w:rPr>
                <w:rFonts w:hint="eastAsia"/>
                <w:lang w:eastAsia="zh-CN"/>
              </w:rPr>
              <w:t>[</w:t>
            </w:r>
            <w:r w:rsidRPr="00931575">
              <w:t>±0.4</w:t>
            </w:r>
            <w:r w:rsidRPr="000619DD">
              <w:rPr>
                <w:rFonts w:hint="eastAsia"/>
                <w:lang w:eastAsia="zh-CN"/>
              </w:rPr>
              <w:t>]</w:t>
            </w:r>
            <w:bookmarkEnd w:id="562"/>
            <w:bookmarkEnd w:id="563"/>
            <w:r w:rsidRPr="000619DD">
              <w:t xml:space="preserve"> dB</w:t>
            </w:r>
          </w:p>
        </w:tc>
      </w:tr>
      <w:tr w:rsidR="008D4804" w:rsidRPr="000619DD" w14:paraId="7084D385"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A3CAEB" w14:textId="77777777" w:rsidR="008D4804" w:rsidRPr="000619DD" w:rsidRDefault="008D4804" w:rsidP="0089367B">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16AC7157" w14:textId="77777777" w:rsidR="008D4804" w:rsidRPr="000619DD" w:rsidRDefault="008D4804" w:rsidP="0089367B">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8D4804" w:rsidRPr="000619DD" w14:paraId="71840F8E"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2B38902" w14:textId="77777777" w:rsidR="008D4804" w:rsidRPr="000619DD" w:rsidRDefault="008D4804" w:rsidP="0089367B">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2C9BD696" w14:textId="77777777" w:rsidR="008D4804" w:rsidRPr="000619DD" w:rsidRDefault="008D4804" w:rsidP="0089367B">
            <w:pPr>
              <w:pStyle w:val="TAL"/>
              <w:rPr>
                <w:rFonts w:cs="Arial"/>
              </w:rPr>
            </w:pPr>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8D4804" w:rsidRPr="000619DD" w14:paraId="56B1A233"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55BD55" w14:textId="77777777" w:rsidR="008D4804" w:rsidRPr="000619DD" w:rsidRDefault="008D4804" w:rsidP="0089367B">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5E4D64BB" w14:textId="77777777" w:rsidR="008D4804" w:rsidRPr="00E97B79" w:rsidRDefault="008D4804" w:rsidP="0089367B">
            <w:pPr>
              <w:pStyle w:val="TAL"/>
              <w:rPr>
                <w:lang w:eastAsia="ja-JP"/>
              </w:rPr>
            </w:pPr>
            <w:r w:rsidRPr="000619DD">
              <w:rPr>
                <w:rFonts w:hint="eastAsia"/>
                <w:lang w:eastAsia="zh-CN"/>
              </w:rPr>
              <w:t>[</w:t>
            </w:r>
            <w:r w:rsidRPr="00307687">
              <w:rPr>
                <w:rFonts w:cs="Arial"/>
              </w:rPr>
              <w:t>±100</w:t>
            </w:r>
            <w:r w:rsidRPr="000619DD">
              <w:rPr>
                <w:rFonts w:hint="eastAsia"/>
                <w:lang w:eastAsia="zh-CN"/>
              </w:rPr>
              <w:t>]</w:t>
            </w:r>
            <w:r w:rsidRPr="00E97B79">
              <w:rPr>
                <w:lang w:eastAsia="ja-JP"/>
              </w:rPr>
              <w:t xml:space="preserve"> kHz, </w:t>
            </w:r>
            <w:proofErr w:type="spellStart"/>
            <w:r w:rsidRPr="00E97B79">
              <w:rPr>
                <w:lang w:eastAsia="ja-JP"/>
              </w:rPr>
              <w:t>BWChannel</w:t>
            </w:r>
            <w:proofErr w:type="spellEnd"/>
            <w:r w:rsidRPr="00E97B79">
              <w:rPr>
                <w:lang w:eastAsia="ja-JP"/>
              </w:rPr>
              <w:t xml:space="preserve"> 5 MHz, 10 MHz</w:t>
            </w:r>
          </w:p>
          <w:p w14:paraId="5A1E47B4" w14:textId="77777777" w:rsidR="008D4804" w:rsidRPr="00E97B79" w:rsidRDefault="008D4804" w:rsidP="0089367B">
            <w:pPr>
              <w:pStyle w:val="TAL"/>
            </w:pPr>
            <w:r w:rsidRPr="000619DD">
              <w:rPr>
                <w:rFonts w:hint="eastAsia"/>
                <w:lang w:eastAsia="zh-CN"/>
              </w:rPr>
              <w:t>[</w:t>
            </w:r>
            <w:r w:rsidRPr="00307687">
              <w:rPr>
                <w:rFonts w:cs="Arial"/>
              </w:rPr>
              <w:t>±300</w:t>
            </w:r>
            <w:r w:rsidRPr="000619DD">
              <w:rPr>
                <w:rFonts w:hint="eastAsia"/>
                <w:lang w:eastAsia="zh-CN"/>
              </w:rPr>
              <w:t>]</w:t>
            </w:r>
            <w:r w:rsidRPr="00E97B79">
              <w:rPr>
                <w:lang w:eastAsia="ja-JP"/>
              </w:rPr>
              <w:t xml:space="preserve"> kHz, </w:t>
            </w:r>
            <w:proofErr w:type="spellStart"/>
            <w:r w:rsidRPr="00E97B79">
              <w:rPr>
                <w:lang w:eastAsia="ja-JP"/>
              </w:rPr>
              <w:t>BWChannel</w:t>
            </w:r>
            <w:proofErr w:type="spellEnd"/>
            <w:r w:rsidRPr="00E97B79">
              <w:rPr>
                <w:lang w:eastAsia="ja-JP"/>
              </w:rPr>
              <w:t xml:space="preserve"> 15 MHz, 20 MHz</w:t>
            </w:r>
            <w:r w:rsidRPr="00E97B79" w:rsidDel="00DF6533">
              <w:rPr>
                <w:lang w:eastAsia="ja-JP"/>
              </w:rPr>
              <w:t xml:space="preserve"> </w:t>
            </w:r>
          </w:p>
        </w:tc>
      </w:tr>
      <w:tr w:rsidR="008D4804" w:rsidRPr="000619DD" w14:paraId="2A32902A"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A86840" w14:textId="77777777" w:rsidR="008D4804" w:rsidRPr="000619DD" w:rsidRDefault="008D4804" w:rsidP="0089367B">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12B44468" w14:textId="77777777" w:rsidR="008D4804" w:rsidRPr="000619DD" w:rsidRDefault="008D4804" w:rsidP="0089367B">
            <w:pPr>
              <w:pStyle w:val="TAL"/>
            </w:pPr>
            <w:r w:rsidRPr="000619DD">
              <w:t>f ≤ 3.0 GHz</w:t>
            </w:r>
          </w:p>
          <w:p w14:paraId="28B105A7" w14:textId="77777777" w:rsidR="008D4804" w:rsidRPr="000619DD" w:rsidRDefault="008D4804" w:rsidP="0089367B">
            <w:pPr>
              <w:pStyle w:val="TAL"/>
              <w:rPr>
                <w:rFonts w:cs="Arial"/>
              </w:rPr>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8D4804" w:rsidRPr="000619DD" w14:paraId="6E56D8E8"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D17372" w14:textId="77777777" w:rsidR="008D4804" w:rsidRPr="000619DD" w:rsidRDefault="008D4804" w:rsidP="0089367B">
            <w:pPr>
              <w:pStyle w:val="TAL"/>
            </w:pPr>
            <w:r w:rsidRPr="000619DD">
              <w:rPr>
                <w:rFonts w:hint="eastAsia"/>
                <w:lang w:eastAsia="zh-CN"/>
              </w:rPr>
              <w:t>9</w:t>
            </w:r>
            <w:r w:rsidRPr="000619DD">
              <w:t xml:space="preserve">.7.4 OTA </w:t>
            </w:r>
            <w:r>
              <w:rPr>
                <w:rFonts w:hint="eastAsia"/>
                <w:lang w:eastAsia="zh-CN"/>
              </w:rPr>
              <w:t>out-of-band</w:t>
            </w:r>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2E46D49A" w14:textId="77777777" w:rsidR="008D4804" w:rsidRPr="000619DD" w:rsidRDefault="008D4804" w:rsidP="0089367B">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8D4804" w:rsidRPr="000619DD" w14:paraId="6A2D1838"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CC28A1" w14:textId="77777777" w:rsidR="008D4804" w:rsidRPr="000619DD" w:rsidRDefault="008D4804" w:rsidP="0089367B">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73F7523" w14:textId="77777777" w:rsidR="008D4804" w:rsidRPr="000619DD" w:rsidRDefault="008D4804" w:rsidP="0089367B">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587DB8F3" w14:textId="77777777" w:rsidR="008D4804" w:rsidRPr="000619DD" w:rsidRDefault="008D4804" w:rsidP="0089367B">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8D4804" w:rsidRPr="000619DD" w14:paraId="2B16441E" w14:textId="77777777" w:rsidTr="0089367B">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F07034B" w14:textId="77777777" w:rsidR="008D4804" w:rsidRPr="000619DD" w:rsidDel="00E22B5A" w:rsidRDefault="008D4804" w:rsidP="0089367B">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103FEDA5" w14:textId="44E79C18" w:rsidR="008D4804" w:rsidRDefault="008D4804" w:rsidP="008D4804">
      <w:pPr>
        <w:rPr>
          <w:ins w:id="564" w:author="Dominique Everaere" w:date="2024-04-22T17:16:00Z"/>
          <w:rFonts w:eastAsia="DengXian"/>
          <w:lang w:eastAsia="zh-CN"/>
        </w:rPr>
      </w:pPr>
    </w:p>
    <w:p w14:paraId="5DC0760C" w14:textId="77777777" w:rsidR="008D4804" w:rsidRPr="000619DD" w:rsidRDefault="008D4804" w:rsidP="008D4804">
      <w:pPr>
        <w:pStyle w:val="TH"/>
        <w:rPr>
          <w:ins w:id="565" w:author="Dominique Everaere" w:date="2024-04-22T17:16:00Z"/>
        </w:rPr>
      </w:pPr>
      <w:ins w:id="566" w:author="Dominique Everaere" w:date="2024-04-22T17:16:00Z">
        <w:r w:rsidRPr="000619DD">
          <w:lastRenderedPageBreak/>
          <w:t>Table 4.1.2.2-</w:t>
        </w:r>
        <w:r>
          <w:rPr>
            <w:lang w:eastAsia="zh-CN"/>
          </w:rPr>
          <w:t>3</w:t>
        </w:r>
        <w:r w:rsidRPr="000619DD">
          <w:t>: Maximum OTA Test System uncertainty for FR</w:t>
        </w:r>
        <w:r>
          <w:t>2</w:t>
        </w:r>
        <w:r>
          <w:rPr>
            <w:rFonts w:eastAsia="DengXian"/>
            <w:lang w:eastAsia="zh-CN"/>
          </w:rPr>
          <w:t>-NTN</w:t>
        </w:r>
        <w:r w:rsidRPr="000619DD">
          <w:t xml:space="preserve"> OTA transmitter tests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8D4804" w:rsidRPr="000619DD" w14:paraId="03FDA075" w14:textId="77777777" w:rsidTr="0089367B">
        <w:trPr>
          <w:cantSplit/>
          <w:tblHeader/>
          <w:jc w:val="center"/>
          <w:ins w:id="567"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B7D9189" w14:textId="77777777" w:rsidR="008D4804" w:rsidRPr="000619DD" w:rsidRDefault="008D4804" w:rsidP="0089367B">
            <w:pPr>
              <w:pStyle w:val="TAH"/>
              <w:rPr>
                <w:ins w:id="568" w:author="Dominique Everaere" w:date="2024-04-22T17:16:00Z"/>
              </w:rPr>
            </w:pPr>
            <w:ins w:id="569" w:author="Dominique Everaere" w:date="2024-04-22T17:16:00Z">
              <w:r w:rsidRPr="000619DD">
                <w:t>Clause</w:t>
              </w:r>
            </w:ins>
          </w:p>
        </w:tc>
        <w:tc>
          <w:tcPr>
            <w:tcW w:w="3824" w:type="dxa"/>
            <w:tcBorders>
              <w:top w:val="single" w:sz="4" w:space="0" w:color="auto"/>
              <w:left w:val="single" w:sz="4" w:space="0" w:color="auto"/>
              <w:bottom w:val="single" w:sz="4" w:space="0" w:color="auto"/>
              <w:right w:val="single" w:sz="4" w:space="0" w:color="auto"/>
            </w:tcBorders>
            <w:hideMark/>
          </w:tcPr>
          <w:p w14:paraId="5B45132E" w14:textId="77777777" w:rsidR="008D4804" w:rsidRPr="000619DD" w:rsidRDefault="008D4804" w:rsidP="0089367B">
            <w:pPr>
              <w:pStyle w:val="TAH"/>
              <w:rPr>
                <w:ins w:id="570" w:author="Dominique Everaere" w:date="2024-04-22T17:16:00Z"/>
              </w:rPr>
            </w:pPr>
            <w:ins w:id="571" w:author="Dominique Everaere" w:date="2024-04-22T17:16:00Z">
              <w:r w:rsidRPr="000619DD">
                <w:t>Maximum OTA Test System uncertainty</w:t>
              </w:r>
            </w:ins>
          </w:p>
        </w:tc>
      </w:tr>
      <w:tr w:rsidR="008D4804" w:rsidRPr="009C008A" w14:paraId="5D6AFCB8" w14:textId="77777777" w:rsidTr="0089367B">
        <w:trPr>
          <w:cantSplit/>
          <w:tblHeader/>
          <w:jc w:val="center"/>
          <w:ins w:id="572" w:author="Dominique Everaere" w:date="2024-04-22T17:16:00Z"/>
        </w:trPr>
        <w:tc>
          <w:tcPr>
            <w:tcW w:w="5807" w:type="dxa"/>
            <w:tcBorders>
              <w:top w:val="single" w:sz="4" w:space="0" w:color="auto"/>
              <w:left w:val="single" w:sz="4" w:space="0" w:color="auto"/>
              <w:bottom w:val="nil"/>
              <w:right w:val="single" w:sz="4" w:space="0" w:color="auto"/>
            </w:tcBorders>
            <w:shd w:val="clear" w:color="auto" w:fill="auto"/>
            <w:hideMark/>
          </w:tcPr>
          <w:p w14:paraId="34016CB1" w14:textId="77777777" w:rsidR="008D4804" w:rsidRPr="000619DD" w:rsidRDefault="008D4804" w:rsidP="0089367B">
            <w:pPr>
              <w:pStyle w:val="TAL"/>
              <w:rPr>
                <w:ins w:id="573" w:author="Dominique Everaere" w:date="2024-04-22T17:16:00Z"/>
                <w:rFonts w:cs="Arial"/>
              </w:rPr>
            </w:pPr>
            <w:ins w:id="574" w:author="Dominique Everaere" w:date="2024-04-22T17:16:00Z">
              <w:r w:rsidRPr="000619DD">
                <w:rPr>
                  <w:rFonts w:hint="eastAsia"/>
                  <w:lang w:eastAsia="zh-CN"/>
                </w:rPr>
                <w:t>9</w:t>
              </w:r>
              <w:r w:rsidRPr="000619DD">
                <w:t>.2 Radiated transmit power</w:t>
              </w:r>
            </w:ins>
          </w:p>
        </w:tc>
        <w:tc>
          <w:tcPr>
            <w:tcW w:w="3824" w:type="dxa"/>
            <w:tcBorders>
              <w:top w:val="single" w:sz="4" w:space="0" w:color="auto"/>
              <w:left w:val="single" w:sz="4" w:space="0" w:color="auto"/>
              <w:bottom w:val="single" w:sz="4" w:space="0" w:color="auto"/>
              <w:right w:val="single" w:sz="4" w:space="0" w:color="auto"/>
            </w:tcBorders>
          </w:tcPr>
          <w:p w14:paraId="35B38104" w14:textId="77777777" w:rsidR="008D4804" w:rsidRPr="00642586" w:rsidRDefault="008D4804" w:rsidP="0089367B">
            <w:pPr>
              <w:pStyle w:val="TAL"/>
              <w:rPr>
                <w:ins w:id="575" w:author="Dominique Everaere" w:date="2024-04-22T17:16:00Z"/>
                <w:lang w:val="fr-FR"/>
                <w:rPrChange w:id="576" w:author="Dominique Everaere" w:date="2024-05-28T15:56:00Z">
                  <w:rPr>
                    <w:ins w:id="577" w:author="Dominique Everaere" w:date="2024-04-22T17:16:00Z"/>
                  </w:rPr>
                </w:rPrChange>
              </w:rPr>
            </w:pPr>
            <w:ins w:id="578" w:author="Dominique Everaere" w:date="2024-04-22T17:16:00Z">
              <w:r w:rsidRPr="00642586">
                <w:rPr>
                  <w:lang w:val="fr-FR"/>
                  <w:rPrChange w:id="579" w:author="Dominique Everaere" w:date="2024-05-28T15:56:00Z">
                    <w:rPr/>
                  </w:rPrChange>
                </w:rPr>
                <w:t xml:space="preserve">Normal </w:t>
              </w:r>
              <w:proofErr w:type="gramStart"/>
              <w:r w:rsidRPr="00642586">
                <w:rPr>
                  <w:lang w:val="fr-FR"/>
                  <w:rPrChange w:id="580" w:author="Dominique Everaere" w:date="2024-05-28T15:56:00Z">
                    <w:rPr/>
                  </w:rPrChange>
                </w:rPr>
                <w:t>condition:</w:t>
              </w:r>
              <w:proofErr w:type="gramEnd"/>
            </w:ins>
          </w:p>
          <w:p w14:paraId="42695191" w14:textId="55F5EAA9" w:rsidR="008D4804" w:rsidRPr="00642586" w:rsidRDefault="008D4804" w:rsidP="0089367B">
            <w:pPr>
              <w:pStyle w:val="TAL"/>
              <w:rPr>
                <w:ins w:id="581" w:author="Dominique Everaere" w:date="2024-04-22T17:16:00Z"/>
                <w:rFonts w:cs="Arial"/>
                <w:lang w:val="fr-FR"/>
                <w:rPrChange w:id="582" w:author="Dominique Everaere" w:date="2024-05-28T15:56:00Z">
                  <w:rPr>
                    <w:ins w:id="583" w:author="Dominique Everaere" w:date="2024-04-22T17:16:00Z"/>
                    <w:rFonts w:cs="Arial"/>
                  </w:rPr>
                </w:rPrChange>
              </w:rPr>
            </w:pPr>
            <w:ins w:id="584" w:author="Dominique Everaere" w:date="2024-04-22T17:16:00Z">
              <w:r w:rsidRPr="00642586">
                <w:rPr>
                  <w:lang w:val="fr-FR" w:eastAsia="zh-CN"/>
                  <w:rPrChange w:id="585" w:author="Dominique Everaere" w:date="2024-05-28T15:56:00Z">
                    <w:rPr>
                      <w:lang w:eastAsia="zh-CN"/>
                    </w:rPr>
                  </w:rPrChange>
                </w:rPr>
                <w:t>[</w:t>
              </w:r>
              <w:r w:rsidRPr="00642586">
                <w:rPr>
                  <w:lang w:val="fr-FR"/>
                  <w:rPrChange w:id="586" w:author="Dominique Everaere" w:date="2024-05-28T15:56:00Z">
                    <w:rPr/>
                  </w:rPrChange>
                </w:rPr>
                <w:t>±1.7</w:t>
              </w:r>
              <w:r w:rsidRPr="00642586">
                <w:rPr>
                  <w:lang w:val="fr-FR" w:eastAsia="zh-CN"/>
                  <w:rPrChange w:id="587" w:author="Dominique Everaere" w:date="2024-05-28T15:56:00Z">
                    <w:rPr>
                      <w:lang w:eastAsia="zh-CN"/>
                    </w:rPr>
                  </w:rPrChange>
                </w:rPr>
                <w:t xml:space="preserve">] </w:t>
              </w:r>
              <w:r w:rsidRPr="00642586">
                <w:rPr>
                  <w:lang w:val="fr-FR"/>
                  <w:rPrChange w:id="588" w:author="Dominique Everaere" w:date="2024-05-28T15:56:00Z">
                    <w:rPr/>
                  </w:rPrChange>
                </w:rPr>
                <w:t>dB</w:t>
              </w:r>
            </w:ins>
            <w:ins w:id="589" w:author="Dominique Everaere" w:date="2024-05-28T15:56:00Z">
              <w:r w:rsidR="00642586" w:rsidRPr="0045797D">
                <w:rPr>
                  <w:rFonts w:hint="eastAsia"/>
                  <w:lang w:val="fr-FR" w:eastAsia="ja-JP"/>
                </w:rPr>
                <w:t>, 17.3</w:t>
              </w:r>
              <w:r w:rsidR="00642586" w:rsidRPr="0045797D">
                <w:rPr>
                  <w:lang w:val="fr-FR"/>
                </w:rPr>
                <w:t xml:space="preserve"> GHz ≤ f ≤ 2</w:t>
              </w:r>
              <w:r w:rsidR="00642586" w:rsidRPr="0045797D">
                <w:rPr>
                  <w:rFonts w:hint="eastAsia"/>
                  <w:lang w:val="fr-FR" w:eastAsia="ja-JP"/>
                </w:rPr>
                <w:t>0.2</w:t>
              </w:r>
              <w:r w:rsidR="00642586" w:rsidRPr="0045797D">
                <w:rPr>
                  <w:lang w:val="fr-FR"/>
                </w:rPr>
                <w:t xml:space="preserve"> GHz</w:t>
              </w:r>
            </w:ins>
          </w:p>
        </w:tc>
      </w:tr>
      <w:tr w:rsidR="008D4804" w:rsidRPr="000619DD" w14:paraId="5F2B5646" w14:textId="77777777" w:rsidTr="0089367B">
        <w:trPr>
          <w:cantSplit/>
          <w:tblHeader/>
          <w:jc w:val="center"/>
          <w:ins w:id="590"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6C6DFEE6" w14:textId="77777777" w:rsidR="008D4804" w:rsidRPr="000619DD" w:rsidRDefault="008D4804" w:rsidP="0089367B">
            <w:pPr>
              <w:pStyle w:val="TAL"/>
              <w:rPr>
                <w:ins w:id="591" w:author="Dominique Everaere" w:date="2024-04-22T17:16:00Z"/>
              </w:rPr>
            </w:pPr>
            <w:ins w:id="592" w:author="Dominique Everaere" w:date="2024-04-22T17:16:00Z">
              <w:r w:rsidRPr="000619DD">
                <w:rPr>
                  <w:rFonts w:hint="eastAsia"/>
                  <w:lang w:eastAsia="zh-CN"/>
                </w:rPr>
                <w:t>9</w:t>
              </w:r>
              <w:r w:rsidRPr="000619DD">
                <w:t>.3 OTA base station output power</w:t>
              </w:r>
            </w:ins>
          </w:p>
        </w:tc>
        <w:tc>
          <w:tcPr>
            <w:tcW w:w="3824" w:type="dxa"/>
            <w:tcBorders>
              <w:top w:val="single" w:sz="4" w:space="0" w:color="auto"/>
              <w:left w:val="single" w:sz="4" w:space="0" w:color="auto"/>
              <w:bottom w:val="single" w:sz="4" w:space="0" w:color="auto"/>
              <w:right w:val="single" w:sz="4" w:space="0" w:color="auto"/>
            </w:tcBorders>
          </w:tcPr>
          <w:p w14:paraId="52D8B883" w14:textId="027D83E8" w:rsidR="008D4804" w:rsidRPr="000619DD" w:rsidRDefault="008D4804" w:rsidP="0089367B">
            <w:pPr>
              <w:pStyle w:val="TAL"/>
              <w:rPr>
                <w:ins w:id="593" w:author="Dominique Everaere" w:date="2024-04-22T17:16:00Z"/>
                <w:rFonts w:cs="Arial"/>
              </w:rPr>
            </w:pPr>
            <w:ins w:id="594" w:author="Dominique Everaere" w:date="2024-04-22T17:16:00Z">
              <w:r w:rsidRPr="000619DD">
                <w:rPr>
                  <w:rFonts w:hint="eastAsia"/>
                  <w:lang w:eastAsia="zh-CN"/>
                </w:rPr>
                <w:t>[</w:t>
              </w:r>
              <w:r w:rsidRPr="00931575">
                <w:t>±</w:t>
              </w:r>
              <w:r>
                <w:t>2</w:t>
              </w:r>
              <w:r w:rsidRPr="00931575">
                <w:t>.</w:t>
              </w:r>
              <w:r>
                <w:t>1</w:t>
              </w:r>
              <w:r w:rsidRPr="000619DD">
                <w:rPr>
                  <w:rFonts w:hint="eastAsia"/>
                  <w:lang w:eastAsia="zh-CN"/>
                </w:rPr>
                <w:t>]</w:t>
              </w:r>
              <w:r w:rsidRPr="000619DD">
                <w:t xml:space="preserve"> dB</w:t>
              </w:r>
            </w:ins>
            <w:ins w:id="595" w:author="Dominique Everaere" w:date="2024-05-28T15:56:00Z">
              <w:r w:rsidR="00642586" w:rsidRPr="0045797D">
                <w:rPr>
                  <w:rFonts w:hint="eastAsia"/>
                  <w:lang w:val="fr-FR" w:eastAsia="ja-JP"/>
                </w:rPr>
                <w:t>, 17.3</w:t>
              </w:r>
              <w:r w:rsidR="00642586" w:rsidRPr="0045797D">
                <w:rPr>
                  <w:lang w:val="fr-FR"/>
                </w:rPr>
                <w:t xml:space="preserve"> GHz ≤ f ≤ 2</w:t>
              </w:r>
              <w:r w:rsidR="00642586" w:rsidRPr="0045797D">
                <w:rPr>
                  <w:rFonts w:hint="eastAsia"/>
                  <w:lang w:val="fr-FR" w:eastAsia="ja-JP"/>
                </w:rPr>
                <w:t>0.2</w:t>
              </w:r>
              <w:r w:rsidR="00642586" w:rsidRPr="0045797D">
                <w:rPr>
                  <w:lang w:val="fr-FR"/>
                </w:rPr>
                <w:t xml:space="preserve"> GHz</w:t>
              </w:r>
            </w:ins>
          </w:p>
        </w:tc>
      </w:tr>
      <w:tr w:rsidR="008D4804" w:rsidRPr="000619DD" w14:paraId="7431B473" w14:textId="77777777" w:rsidTr="0089367B">
        <w:trPr>
          <w:cantSplit/>
          <w:tblHeader/>
          <w:jc w:val="center"/>
          <w:ins w:id="596"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1C99AFB9" w14:textId="77777777" w:rsidR="008D4804" w:rsidRPr="000619DD" w:rsidRDefault="008D4804" w:rsidP="0089367B">
            <w:pPr>
              <w:pStyle w:val="TAL"/>
              <w:rPr>
                <w:ins w:id="597" w:author="Dominique Everaere" w:date="2024-04-22T17:16:00Z"/>
              </w:rPr>
            </w:pPr>
            <w:ins w:id="598" w:author="Dominique Everaere" w:date="2024-04-22T17:16:00Z">
              <w:r w:rsidRPr="000619DD">
                <w:rPr>
                  <w:rFonts w:hint="eastAsia"/>
                  <w:lang w:eastAsia="zh-CN"/>
                </w:rPr>
                <w:t>9</w:t>
              </w:r>
              <w:r w:rsidRPr="000619DD">
                <w:t xml:space="preserve">.4.3 OTA total power dynamic range </w:t>
              </w:r>
            </w:ins>
          </w:p>
        </w:tc>
        <w:tc>
          <w:tcPr>
            <w:tcW w:w="3824" w:type="dxa"/>
            <w:tcBorders>
              <w:top w:val="single" w:sz="4" w:space="0" w:color="auto"/>
              <w:left w:val="single" w:sz="4" w:space="0" w:color="auto"/>
              <w:bottom w:val="single" w:sz="4" w:space="0" w:color="auto"/>
              <w:right w:val="single" w:sz="4" w:space="0" w:color="auto"/>
            </w:tcBorders>
          </w:tcPr>
          <w:p w14:paraId="4EF6FC16" w14:textId="77777777" w:rsidR="008D4804" w:rsidRPr="000619DD" w:rsidRDefault="008D4804" w:rsidP="0089367B">
            <w:pPr>
              <w:pStyle w:val="TAL"/>
              <w:rPr>
                <w:ins w:id="599" w:author="Dominique Everaere" w:date="2024-04-22T17:16:00Z"/>
                <w:rFonts w:cs="Arial"/>
              </w:rPr>
            </w:pPr>
            <w:ins w:id="600" w:author="Dominique Everaere" w:date="2024-04-22T17:16:00Z">
              <w:r w:rsidRPr="000619DD">
                <w:rPr>
                  <w:rFonts w:hint="eastAsia"/>
                  <w:lang w:eastAsia="zh-CN"/>
                </w:rPr>
                <w:t>[</w:t>
              </w:r>
              <w:r w:rsidRPr="00931575">
                <w:t>±0.4</w:t>
              </w:r>
              <w:r w:rsidRPr="000619DD">
                <w:rPr>
                  <w:rFonts w:hint="eastAsia"/>
                  <w:lang w:eastAsia="zh-CN"/>
                </w:rPr>
                <w:t>]</w:t>
              </w:r>
              <w:r w:rsidRPr="000619DD">
                <w:t xml:space="preserve"> dB</w:t>
              </w:r>
            </w:ins>
          </w:p>
        </w:tc>
      </w:tr>
      <w:tr w:rsidR="008D4804" w:rsidRPr="000619DD" w14:paraId="7014F3BA" w14:textId="77777777" w:rsidTr="0089367B">
        <w:trPr>
          <w:cantSplit/>
          <w:tblHeader/>
          <w:jc w:val="center"/>
          <w:ins w:id="601"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1E4A587" w14:textId="77777777" w:rsidR="008D4804" w:rsidRPr="000619DD" w:rsidRDefault="008D4804" w:rsidP="0089367B">
            <w:pPr>
              <w:pStyle w:val="TAL"/>
              <w:rPr>
                <w:ins w:id="602" w:author="Dominique Everaere" w:date="2024-04-22T17:16:00Z"/>
              </w:rPr>
            </w:pPr>
            <w:ins w:id="603" w:author="Dominique Everaere" w:date="2024-04-22T17:16:00Z">
              <w:r w:rsidRPr="000619DD">
                <w:rPr>
                  <w:rFonts w:hint="eastAsia"/>
                  <w:lang w:eastAsia="zh-CN"/>
                </w:rPr>
                <w:t>9</w:t>
              </w:r>
              <w:r w:rsidRPr="000619DD">
                <w:t>.6.2 OTA frequency error</w:t>
              </w:r>
            </w:ins>
          </w:p>
        </w:tc>
        <w:tc>
          <w:tcPr>
            <w:tcW w:w="3824" w:type="dxa"/>
            <w:tcBorders>
              <w:top w:val="single" w:sz="4" w:space="0" w:color="auto"/>
              <w:left w:val="single" w:sz="4" w:space="0" w:color="auto"/>
              <w:bottom w:val="single" w:sz="4" w:space="0" w:color="auto"/>
              <w:right w:val="single" w:sz="4" w:space="0" w:color="auto"/>
            </w:tcBorders>
          </w:tcPr>
          <w:p w14:paraId="2BAEE85D" w14:textId="77777777" w:rsidR="008D4804" w:rsidRPr="000619DD" w:rsidRDefault="008D4804" w:rsidP="0089367B">
            <w:pPr>
              <w:pStyle w:val="TAL"/>
              <w:rPr>
                <w:ins w:id="604" w:author="Dominique Everaere" w:date="2024-04-22T17:16:00Z"/>
                <w:rFonts w:cs="Arial"/>
              </w:rPr>
            </w:pPr>
            <w:ins w:id="605" w:author="Dominique Everaere" w:date="2024-04-22T17:16:00Z">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ins>
          </w:p>
        </w:tc>
      </w:tr>
      <w:tr w:rsidR="008D4804" w:rsidRPr="000619DD" w14:paraId="5F4D72C4" w14:textId="77777777" w:rsidTr="0089367B">
        <w:trPr>
          <w:cantSplit/>
          <w:tblHeader/>
          <w:jc w:val="center"/>
          <w:ins w:id="606"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6ED70C65" w14:textId="77777777" w:rsidR="008D4804" w:rsidRPr="000619DD" w:rsidRDefault="008D4804" w:rsidP="0089367B">
            <w:pPr>
              <w:pStyle w:val="TAL"/>
              <w:rPr>
                <w:ins w:id="607" w:author="Dominique Everaere" w:date="2024-04-22T17:16:00Z"/>
              </w:rPr>
            </w:pPr>
            <w:ins w:id="608" w:author="Dominique Everaere" w:date="2024-04-22T17:16:00Z">
              <w:r w:rsidRPr="000619DD">
                <w:rPr>
                  <w:rFonts w:hint="eastAsia"/>
                  <w:lang w:eastAsia="zh-CN"/>
                </w:rPr>
                <w:t>9</w:t>
              </w:r>
              <w:r w:rsidRPr="000619DD">
                <w:t>.6.3 OTA modulation quality</w:t>
              </w:r>
            </w:ins>
          </w:p>
        </w:tc>
        <w:tc>
          <w:tcPr>
            <w:tcW w:w="3824" w:type="dxa"/>
            <w:tcBorders>
              <w:top w:val="single" w:sz="4" w:space="0" w:color="auto"/>
              <w:left w:val="single" w:sz="4" w:space="0" w:color="auto"/>
              <w:bottom w:val="single" w:sz="4" w:space="0" w:color="auto"/>
              <w:right w:val="single" w:sz="4" w:space="0" w:color="auto"/>
            </w:tcBorders>
          </w:tcPr>
          <w:p w14:paraId="4B037933" w14:textId="77777777" w:rsidR="008D4804" w:rsidRPr="000619DD" w:rsidRDefault="008D4804" w:rsidP="0089367B">
            <w:pPr>
              <w:pStyle w:val="TAL"/>
              <w:rPr>
                <w:ins w:id="609" w:author="Dominique Everaere" w:date="2024-04-22T17:16:00Z"/>
                <w:rFonts w:cs="Arial"/>
              </w:rPr>
            </w:pPr>
            <w:ins w:id="610" w:author="Dominique Everaere" w:date="2024-04-22T17:16:00Z">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ins>
          </w:p>
        </w:tc>
      </w:tr>
      <w:tr w:rsidR="008D4804" w:rsidRPr="000619DD" w14:paraId="18E96AD1" w14:textId="77777777" w:rsidTr="0089367B">
        <w:trPr>
          <w:cantSplit/>
          <w:tblHeader/>
          <w:jc w:val="center"/>
          <w:ins w:id="611"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938AFDB" w14:textId="77777777" w:rsidR="008D4804" w:rsidRPr="000619DD" w:rsidRDefault="008D4804" w:rsidP="0089367B">
            <w:pPr>
              <w:pStyle w:val="TAL"/>
              <w:rPr>
                <w:ins w:id="612" w:author="Dominique Everaere" w:date="2024-04-22T17:16:00Z"/>
              </w:rPr>
            </w:pPr>
            <w:ins w:id="613" w:author="Dominique Everaere" w:date="2024-04-22T17:16:00Z">
              <w:r w:rsidRPr="000619DD">
                <w:rPr>
                  <w:rFonts w:hint="eastAsia"/>
                  <w:lang w:eastAsia="zh-CN"/>
                </w:rPr>
                <w:t>9</w:t>
              </w:r>
              <w:r w:rsidRPr="000619DD">
                <w:t>.7.2 OTA occupied bandwidth</w:t>
              </w:r>
            </w:ins>
          </w:p>
        </w:tc>
        <w:tc>
          <w:tcPr>
            <w:tcW w:w="3824" w:type="dxa"/>
            <w:tcBorders>
              <w:top w:val="single" w:sz="4" w:space="0" w:color="auto"/>
              <w:left w:val="single" w:sz="4" w:space="0" w:color="auto"/>
              <w:bottom w:val="single" w:sz="4" w:space="0" w:color="auto"/>
              <w:right w:val="single" w:sz="4" w:space="0" w:color="auto"/>
            </w:tcBorders>
          </w:tcPr>
          <w:p w14:paraId="4EBF388D" w14:textId="77777777" w:rsidR="008D4804" w:rsidRPr="000A68B6" w:rsidRDefault="008D4804" w:rsidP="0089367B">
            <w:pPr>
              <w:pStyle w:val="TAL"/>
              <w:rPr>
                <w:ins w:id="614" w:author="Dominique Everaere" w:date="2024-04-22T17:16:00Z"/>
                <w:lang w:eastAsia="ja-JP"/>
              </w:rPr>
            </w:pPr>
            <w:ins w:id="615" w:author="Dominique Everaere" w:date="2024-04-22T17:16:00Z">
              <w:r>
                <w:rPr>
                  <w:rFonts w:cs="Arial"/>
                </w:rPr>
                <w:t>6</w:t>
              </w:r>
              <w:r w:rsidRPr="00307687">
                <w:rPr>
                  <w:rFonts w:cs="Arial"/>
                </w:rPr>
                <w:t>00</w:t>
              </w:r>
              <w:r>
                <w:rPr>
                  <w:rFonts w:cs="Arial"/>
                </w:rPr>
                <w:t xml:space="preserve"> kHz</w:t>
              </w:r>
            </w:ins>
          </w:p>
        </w:tc>
      </w:tr>
      <w:tr w:rsidR="008D4804" w:rsidRPr="000619DD" w14:paraId="674FAB30" w14:textId="77777777" w:rsidTr="0089367B">
        <w:trPr>
          <w:cantSplit/>
          <w:tblHeader/>
          <w:jc w:val="center"/>
          <w:ins w:id="616"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4DB3957D" w14:textId="77777777" w:rsidR="008D4804" w:rsidRPr="000619DD" w:rsidRDefault="008D4804" w:rsidP="0089367B">
            <w:pPr>
              <w:pStyle w:val="TAL"/>
              <w:rPr>
                <w:ins w:id="617" w:author="Dominique Everaere" w:date="2024-04-22T17:16:00Z"/>
              </w:rPr>
            </w:pPr>
            <w:ins w:id="618" w:author="Dominique Everaere" w:date="2024-04-22T17:16:00Z">
              <w:r w:rsidRPr="000619DD">
                <w:rPr>
                  <w:rFonts w:hint="eastAsia"/>
                  <w:lang w:eastAsia="zh-CN"/>
                </w:rPr>
                <w:t>9</w:t>
              </w:r>
              <w:r w:rsidRPr="000619DD">
                <w:t>.7.3 OTA ACLR</w:t>
              </w:r>
            </w:ins>
          </w:p>
        </w:tc>
        <w:tc>
          <w:tcPr>
            <w:tcW w:w="3824" w:type="dxa"/>
            <w:tcBorders>
              <w:top w:val="single" w:sz="4" w:space="0" w:color="auto"/>
              <w:left w:val="single" w:sz="4" w:space="0" w:color="auto"/>
              <w:bottom w:val="single" w:sz="4" w:space="0" w:color="auto"/>
              <w:right w:val="single" w:sz="4" w:space="0" w:color="auto"/>
            </w:tcBorders>
          </w:tcPr>
          <w:p w14:paraId="7D7AB3C6" w14:textId="61D5D72A" w:rsidR="008D4804" w:rsidRPr="000619DD" w:rsidRDefault="008D4804" w:rsidP="0089367B">
            <w:pPr>
              <w:pStyle w:val="TAL"/>
              <w:rPr>
                <w:ins w:id="619" w:author="Dominique Everaere" w:date="2024-04-22T17:16:00Z"/>
                <w:rFonts w:cs="Arial"/>
              </w:rPr>
            </w:pPr>
            <w:ins w:id="620" w:author="Dominique Everaere" w:date="2024-04-22T17:16:00Z">
              <w:r w:rsidRPr="000619DD">
                <w:rPr>
                  <w:rFonts w:hint="eastAsia"/>
                  <w:lang w:eastAsia="zh-CN"/>
                </w:rPr>
                <w:t>[</w:t>
              </w:r>
              <w:r w:rsidRPr="00931575">
                <w:rPr>
                  <w:rFonts w:cs="Arial"/>
                  <w:lang w:eastAsia="fi-FI"/>
                </w:rPr>
                <w:t>±</w:t>
              </w:r>
              <w:r>
                <w:rPr>
                  <w:rFonts w:cs="Arial"/>
                </w:rPr>
                <w:t>2.3</w:t>
              </w:r>
              <w:r w:rsidRPr="000619DD">
                <w:rPr>
                  <w:rFonts w:hint="eastAsia"/>
                  <w:lang w:eastAsia="zh-CN"/>
                </w:rPr>
                <w:t>]</w:t>
              </w:r>
              <w:r w:rsidRPr="000619DD">
                <w:rPr>
                  <w:rFonts w:cs="Arial"/>
                  <w:lang w:eastAsia="fi-FI"/>
                </w:rPr>
                <w:t xml:space="preserve"> dB</w:t>
              </w:r>
            </w:ins>
            <w:ins w:id="621" w:author="Dominique Everaere" w:date="2024-05-28T15:56:00Z">
              <w:r w:rsidR="00642586" w:rsidRPr="0045797D">
                <w:rPr>
                  <w:rFonts w:hint="eastAsia"/>
                  <w:lang w:val="fr-FR" w:eastAsia="ja-JP"/>
                </w:rPr>
                <w:t>, 17.3</w:t>
              </w:r>
              <w:r w:rsidR="00642586" w:rsidRPr="0045797D">
                <w:rPr>
                  <w:lang w:val="fr-FR"/>
                </w:rPr>
                <w:t xml:space="preserve"> GHz ≤ f ≤ 2</w:t>
              </w:r>
              <w:r w:rsidR="00642586" w:rsidRPr="0045797D">
                <w:rPr>
                  <w:rFonts w:hint="eastAsia"/>
                  <w:lang w:val="fr-FR" w:eastAsia="ja-JP"/>
                </w:rPr>
                <w:t>0.2</w:t>
              </w:r>
              <w:r w:rsidR="00642586" w:rsidRPr="0045797D">
                <w:rPr>
                  <w:lang w:val="fr-FR"/>
                </w:rPr>
                <w:t xml:space="preserve"> GHz</w:t>
              </w:r>
            </w:ins>
          </w:p>
        </w:tc>
      </w:tr>
      <w:tr w:rsidR="008D4804" w:rsidRPr="000619DD" w14:paraId="6C617FA9" w14:textId="77777777" w:rsidTr="0089367B">
        <w:trPr>
          <w:cantSplit/>
          <w:tblHeader/>
          <w:jc w:val="center"/>
          <w:ins w:id="622"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76673ECE" w14:textId="77777777" w:rsidR="008D4804" w:rsidRPr="000619DD" w:rsidRDefault="008D4804" w:rsidP="0089367B">
            <w:pPr>
              <w:pStyle w:val="TAL"/>
              <w:rPr>
                <w:ins w:id="623" w:author="Dominique Everaere" w:date="2024-04-22T17:16:00Z"/>
              </w:rPr>
            </w:pPr>
            <w:ins w:id="624" w:author="Dominique Everaere" w:date="2024-04-22T17:16:00Z">
              <w:r w:rsidRPr="000619DD">
                <w:rPr>
                  <w:rFonts w:hint="eastAsia"/>
                  <w:lang w:eastAsia="zh-CN"/>
                </w:rPr>
                <w:t>9</w:t>
              </w:r>
              <w:r w:rsidRPr="000619DD">
                <w:t xml:space="preserve">.7.4 OTA </w:t>
              </w:r>
              <w:r>
                <w:rPr>
                  <w:rFonts w:hint="eastAsia"/>
                  <w:lang w:eastAsia="zh-CN"/>
                </w:rPr>
                <w:t>out-of-band</w:t>
              </w:r>
              <w:r w:rsidRPr="000619DD">
                <w:t xml:space="preserve"> emissions</w:t>
              </w:r>
            </w:ins>
          </w:p>
        </w:tc>
        <w:tc>
          <w:tcPr>
            <w:tcW w:w="3824" w:type="dxa"/>
            <w:tcBorders>
              <w:top w:val="single" w:sz="4" w:space="0" w:color="auto"/>
              <w:left w:val="single" w:sz="4" w:space="0" w:color="auto"/>
              <w:bottom w:val="single" w:sz="4" w:space="0" w:color="auto"/>
              <w:right w:val="single" w:sz="4" w:space="0" w:color="auto"/>
            </w:tcBorders>
          </w:tcPr>
          <w:p w14:paraId="71E15407" w14:textId="010AA927" w:rsidR="008D4804" w:rsidRPr="00642586" w:rsidRDefault="008D4804" w:rsidP="0089367B">
            <w:pPr>
              <w:pStyle w:val="TAL"/>
              <w:rPr>
                <w:ins w:id="625" w:author="Dominique Everaere" w:date="2024-04-22T17:16:00Z"/>
                <w:rFonts w:cs="Arial"/>
                <w:lang w:val="en-US"/>
                <w:rPrChange w:id="626" w:author="Dominique Everaere" w:date="2024-05-28T15:57:00Z">
                  <w:rPr>
                    <w:ins w:id="627" w:author="Dominique Everaere" w:date="2024-04-22T17:16:00Z"/>
                    <w:rFonts w:cs="Arial"/>
                  </w:rPr>
                </w:rPrChange>
              </w:rPr>
            </w:pPr>
            <w:ins w:id="628" w:author="Dominique Everaere" w:date="2024-04-22T17:16:00Z">
              <w:r w:rsidRPr="000619DD">
                <w:t xml:space="preserve">Absolute power </w:t>
              </w:r>
              <w:r w:rsidRPr="000619DD">
                <w:rPr>
                  <w:rFonts w:hint="eastAsia"/>
                  <w:lang w:eastAsia="zh-CN"/>
                </w:rPr>
                <w:t>[</w:t>
              </w:r>
              <w:r w:rsidRPr="00931575">
                <w:t>±</w:t>
              </w:r>
              <w:r>
                <w:t>2.7</w:t>
              </w:r>
              <w:r w:rsidRPr="000619DD">
                <w:rPr>
                  <w:rFonts w:hint="eastAsia"/>
                  <w:lang w:eastAsia="zh-CN"/>
                </w:rPr>
                <w:t>]</w:t>
              </w:r>
              <w:r w:rsidRPr="000619DD">
                <w:t xml:space="preserve"> dB</w:t>
              </w:r>
            </w:ins>
            <w:ins w:id="629" w:author="Dominique Everaere" w:date="2024-05-28T15:57:00Z">
              <w:r w:rsidR="00642586" w:rsidRPr="00642586">
                <w:rPr>
                  <w:lang w:val="en-US" w:eastAsia="ja-JP"/>
                  <w:rPrChange w:id="630" w:author="Dominique Everaere" w:date="2024-05-28T15:57:00Z">
                    <w:rPr>
                      <w:lang w:val="fr-FR" w:eastAsia="ja-JP"/>
                    </w:rPr>
                  </w:rPrChange>
                </w:rPr>
                <w:t>, 17.3</w:t>
              </w:r>
              <w:r w:rsidR="00642586" w:rsidRPr="00642586">
                <w:rPr>
                  <w:lang w:val="en-US"/>
                  <w:rPrChange w:id="631" w:author="Dominique Everaere" w:date="2024-05-28T15:57:00Z">
                    <w:rPr>
                      <w:lang w:val="fr-FR"/>
                    </w:rPr>
                  </w:rPrChange>
                </w:rPr>
                <w:t xml:space="preserve"> GHz ≤ f ≤ 2</w:t>
              </w:r>
              <w:r w:rsidR="00642586" w:rsidRPr="00642586">
                <w:rPr>
                  <w:lang w:val="en-US" w:eastAsia="ja-JP"/>
                  <w:rPrChange w:id="632" w:author="Dominique Everaere" w:date="2024-05-28T15:57:00Z">
                    <w:rPr>
                      <w:lang w:val="fr-FR" w:eastAsia="ja-JP"/>
                    </w:rPr>
                  </w:rPrChange>
                </w:rPr>
                <w:t>0.2</w:t>
              </w:r>
              <w:r w:rsidR="00642586" w:rsidRPr="00642586">
                <w:rPr>
                  <w:lang w:val="en-US"/>
                  <w:rPrChange w:id="633" w:author="Dominique Everaere" w:date="2024-05-28T15:57:00Z">
                    <w:rPr>
                      <w:lang w:val="fr-FR"/>
                    </w:rPr>
                  </w:rPrChange>
                </w:rPr>
                <w:t xml:space="preserve"> GHz</w:t>
              </w:r>
            </w:ins>
          </w:p>
        </w:tc>
      </w:tr>
      <w:tr w:rsidR="008D4804" w:rsidRPr="000619DD" w14:paraId="31D49021" w14:textId="77777777" w:rsidTr="0089367B">
        <w:trPr>
          <w:cantSplit/>
          <w:tblHeader/>
          <w:jc w:val="center"/>
          <w:ins w:id="634"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736B5E9E" w14:textId="77777777" w:rsidR="008D4804" w:rsidRPr="000619DD" w:rsidRDefault="008D4804" w:rsidP="0089367B">
            <w:pPr>
              <w:pStyle w:val="TAL"/>
              <w:rPr>
                <w:ins w:id="635" w:author="Dominique Everaere" w:date="2024-04-22T17:16:00Z"/>
              </w:rPr>
            </w:pPr>
            <w:ins w:id="636" w:author="Dominique Everaere" w:date="2024-04-22T17:16:00Z">
              <w:r w:rsidRPr="000619DD">
                <w:rPr>
                  <w:rFonts w:hint="eastAsia"/>
                  <w:lang w:eastAsia="zh-CN"/>
                </w:rPr>
                <w:t>9</w:t>
              </w:r>
              <w:r w:rsidRPr="000619DD">
                <w:t>.7.5.2</w:t>
              </w:r>
              <w:r w:rsidRPr="000619DD">
                <w:tab/>
                <w:t>OTA transmitter spurious emissions, mandatory requirements</w:t>
              </w:r>
            </w:ins>
          </w:p>
        </w:tc>
        <w:tc>
          <w:tcPr>
            <w:tcW w:w="3824" w:type="dxa"/>
            <w:tcBorders>
              <w:top w:val="single" w:sz="4" w:space="0" w:color="auto"/>
              <w:left w:val="single" w:sz="4" w:space="0" w:color="auto"/>
              <w:bottom w:val="single" w:sz="4" w:space="0" w:color="auto"/>
              <w:right w:val="single" w:sz="4" w:space="0" w:color="auto"/>
            </w:tcBorders>
          </w:tcPr>
          <w:p w14:paraId="7919C6B6" w14:textId="77777777" w:rsidR="008D4804" w:rsidRPr="000E41AD" w:rsidRDefault="008D4804" w:rsidP="0089367B">
            <w:pPr>
              <w:pStyle w:val="TAL"/>
              <w:rPr>
                <w:ins w:id="637" w:author="Dominique Everaere" w:date="2024-04-22T17:16:00Z"/>
              </w:rPr>
            </w:pPr>
            <w:ins w:id="638" w:author="Dominique Everaere" w:date="2024-04-22T17:16:00Z">
              <w:r w:rsidRPr="000E41AD">
                <w:t>±2.3 dB, 30 MHz ≤ f ≤ 6 GHz</w:t>
              </w:r>
            </w:ins>
          </w:p>
          <w:p w14:paraId="6CE922EF" w14:textId="77777777" w:rsidR="008D4804" w:rsidRPr="000E41AD" w:rsidRDefault="008D4804" w:rsidP="0089367B">
            <w:pPr>
              <w:pStyle w:val="TAL"/>
              <w:rPr>
                <w:ins w:id="639" w:author="Dominique Everaere" w:date="2024-04-22T17:16:00Z"/>
              </w:rPr>
            </w:pPr>
            <w:ins w:id="640" w:author="Dominique Everaere" w:date="2024-04-22T17:16:00Z">
              <w:r w:rsidRPr="000E41AD">
                <w:t>±2.7 dB, 6 GHz &lt; f ≤ 40 GHz</w:t>
              </w:r>
            </w:ins>
          </w:p>
          <w:p w14:paraId="1051EBED" w14:textId="23918D84" w:rsidR="008D4804" w:rsidRPr="00642586" w:rsidRDefault="008D4804" w:rsidP="0089367B">
            <w:pPr>
              <w:pStyle w:val="TAL"/>
              <w:rPr>
                <w:ins w:id="641" w:author="Dominique Everaere" w:date="2024-04-22T17:16:00Z"/>
              </w:rPr>
            </w:pPr>
            <w:ins w:id="642" w:author="Dominique Everaere" w:date="2024-04-22T17:16:00Z">
              <w:r w:rsidRPr="000E41AD">
                <w:t>±5.0 dB, 40 GHz &lt; f ≤ 60 GHz</w:t>
              </w:r>
            </w:ins>
          </w:p>
        </w:tc>
      </w:tr>
      <w:tr w:rsidR="008D4804" w:rsidRPr="000619DD" w14:paraId="13EEBAB3" w14:textId="77777777" w:rsidTr="0089367B">
        <w:trPr>
          <w:cantSplit/>
          <w:tblHeader/>
          <w:jc w:val="center"/>
          <w:ins w:id="643" w:author="Dominique Everaere" w:date="2024-04-22T17:16:00Z"/>
        </w:trPr>
        <w:tc>
          <w:tcPr>
            <w:tcW w:w="9631" w:type="dxa"/>
            <w:gridSpan w:val="2"/>
            <w:tcBorders>
              <w:top w:val="single" w:sz="4" w:space="0" w:color="auto"/>
              <w:left w:val="single" w:sz="4" w:space="0" w:color="auto"/>
              <w:bottom w:val="single" w:sz="4" w:space="0" w:color="auto"/>
              <w:right w:val="single" w:sz="4" w:space="0" w:color="auto"/>
            </w:tcBorders>
          </w:tcPr>
          <w:p w14:paraId="42AA2232" w14:textId="77777777" w:rsidR="008D4804" w:rsidRPr="000619DD" w:rsidDel="00E22B5A" w:rsidRDefault="008D4804" w:rsidP="0089367B">
            <w:pPr>
              <w:pStyle w:val="TAN"/>
              <w:rPr>
                <w:ins w:id="644" w:author="Dominique Everaere" w:date="2024-04-22T17:16:00Z"/>
                <w:lang w:eastAsia="zh-CN"/>
              </w:rPr>
            </w:pPr>
            <w:ins w:id="645" w:author="Dominique Everaere" w:date="2024-04-22T17:16:00Z">
              <w:r w:rsidRPr="000619DD">
                <w:t>NOTE:</w:t>
              </w:r>
              <w:r w:rsidRPr="000619DD">
                <w:rPr>
                  <w:rFonts w:cs="Arial"/>
                  <w:szCs w:val="18"/>
                </w:rPr>
                <w:tab/>
              </w:r>
              <w:r w:rsidRPr="000619DD">
                <w:t>Test system uncertainty values are applicable for normal condition unless otherwise stated.</w:t>
              </w:r>
            </w:ins>
          </w:p>
        </w:tc>
      </w:tr>
    </w:tbl>
    <w:p w14:paraId="487D1308" w14:textId="77777777" w:rsidR="008D4804" w:rsidRPr="000619DD" w:rsidRDefault="008D4804" w:rsidP="008D4804">
      <w:pPr>
        <w:rPr>
          <w:ins w:id="646" w:author="Dominique Everaere" w:date="2024-04-22T17:16:00Z"/>
          <w:rFonts w:eastAsia="DengXian"/>
          <w:lang w:eastAsia="zh-CN"/>
        </w:rPr>
      </w:pPr>
    </w:p>
    <w:p w14:paraId="045C1100" w14:textId="77777777" w:rsidR="008D4804" w:rsidRPr="000619DD" w:rsidRDefault="008D4804" w:rsidP="008D4804">
      <w:pPr>
        <w:rPr>
          <w:rFonts w:eastAsia="DengXian"/>
          <w:lang w:eastAsia="zh-CN"/>
        </w:rPr>
      </w:pPr>
    </w:p>
    <w:p w14:paraId="7F8C9600" w14:textId="77777777" w:rsidR="008D4804" w:rsidRPr="000619DD" w:rsidRDefault="008D4804" w:rsidP="008D4804">
      <w:pPr>
        <w:pStyle w:val="Heading4"/>
        <w:rPr>
          <w:rFonts w:eastAsia="DengXian"/>
          <w:lang w:eastAsia="zh-CN"/>
        </w:rPr>
      </w:pPr>
      <w:bookmarkStart w:id="647" w:name="_Toc21099808"/>
      <w:bookmarkStart w:id="648" w:name="_Toc29809606"/>
      <w:bookmarkStart w:id="649" w:name="_Toc36644981"/>
      <w:bookmarkStart w:id="650" w:name="_Toc37272035"/>
      <w:bookmarkStart w:id="651" w:name="_Toc45884281"/>
      <w:bookmarkStart w:id="652" w:name="_Toc53182304"/>
      <w:bookmarkStart w:id="653" w:name="_Toc58860045"/>
      <w:bookmarkStart w:id="654" w:name="_Toc58862549"/>
      <w:bookmarkStart w:id="655" w:name="_Toc61182542"/>
      <w:bookmarkStart w:id="656" w:name="_Toc66727855"/>
      <w:bookmarkStart w:id="657" w:name="_Toc74961658"/>
      <w:bookmarkStart w:id="658" w:name="_Toc75242569"/>
      <w:bookmarkStart w:id="659" w:name="_Toc76544915"/>
      <w:bookmarkStart w:id="660" w:name="_Toc82595015"/>
      <w:bookmarkStart w:id="661" w:name="_Toc89955046"/>
      <w:bookmarkStart w:id="662" w:name="_Toc98773469"/>
      <w:bookmarkStart w:id="663" w:name="_Toc106201228"/>
      <w:bookmarkStart w:id="664" w:name="_Toc120607338"/>
      <w:bookmarkStart w:id="665" w:name="_Toc120607695"/>
      <w:bookmarkStart w:id="666" w:name="_Toc120608058"/>
      <w:bookmarkStart w:id="667" w:name="_Toc120608423"/>
      <w:bookmarkStart w:id="668" w:name="_Toc120608803"/>
      <w:bookmarkStart w:id="669" w:name="_Toc120609183"/>
      <w:bookmarkStart w:id="670" w:name="_Toc120609574"/>
      <w:bookmarkStart w:id="671" w:name="_Toc120609965"/>
      <w:bookmarkStart w:id="672" w:name="_Toc120610717"/>
      <w:bookmarkStart w:id="673" w:name="_Toc120611119"/>
      <w:bookmarkStart w:id="674" w:name="_Toc120611528"/>
      <w:bookmarkStart w:id="675" w:name="_Toc120611946"/>
      <w:bookmarkStart w:id="676" w:name="_Toc120612366"/>
      <w:bookmarkStart w:id="677" w:name="_Toc120612793"/>
      <w:bookmarkStart w:id="678" w:name="_Toc120613222"/>
      <w:bookmarkStart w:id="679" w:name="_Toc120613652"/>
      <w:bookmarkStart w:id="680" w:name="_Toc120614082"/>
      <w:bookmarkStart w:id="681" w:name="_Toc120614525"/>
      <w:bookmarkStart w:id="682" w:name="_Toc120614984"/>
      <w:bookmarkStart w:id="683" w:name="_Toc120622161"/>
      <w:bookmarkStart w:id="684" w:name="_Toc120622667"/>
      <w:bookmarkStart w:id="685" w:name="_Toc120623286"/>
      <w:bookmarkStart w:id="686" w:name="_Toc120623811"/>
      <w:bookmarkStart w:id="687" w:name="_Toc120624348"/>
      <w:bookmarkStart w:id="688" w:name="_Toc120624885"/>
      <w:bookmarkStart w:id="689" w:name="_Toc120625422"/>
      <w:bookmarkStart w:id="690" w:name="_Toc120625959"/>
      <w:bookmarkStart w:id="691" w:name="_Toc120626506"/>
      <w:bookmarkStart w:id="692" w:name="_Toc120627062"/>
      <w:bookmarkStart w:id="693" w:name="_Toc120627627"/>
      <w:bookmarkStart w:id="694" w:name="_Toc120628203"/>
      <w:bookmarkStart w:id="695" w:name="_Toc120628788"/>
      <w:bookmarkStart w:id="696" w:name="_Toc120629376"/>
      <w:bookmarkStart w:id="697" w:name="_Toc120630877"/>
      <w:bookmarkStart w:id="698" w:name="_Toc120631528"/>
      <w:bookmarkStart w:id="699" w:name="_Toc120632178"/>
      <w:bookmarkStart w:id="700" w:name="_Toc120632828"/>
      <w:bookmarkStart w:id="701" w:name="_Toc120633478"/>
      <w:bookmarkStart w:id="702" w:name="_Toc120634129"/>
      <w:bookmarkStart w:id="703" w:name="_Toc120634780"/>
      <w:bookmarkStart w:id="704" w:name="_Toc121753904"/>
      <w:bookmarkStart w:id="705" w:name="_Toc121754574"/>
      <w:bookmarkStart w:id="706" w:name="_Toc129108526"/>
      <w:bookmarkStart w:id="707" w:name="_Toc129109187"/>
      <w:bookmarkStart w:id="708" w:name="_Toc129109849"/>
      <w:bookmarkStart w:id="709" w:name="_Toc130388969"/>
      <w:bookmarkStart w:id="710" w:name="_Toc130390042"/>
      <w:bookmarkStart w:id="711" w:name="_Toc130390730"/>
      <w:bookmarkStart w:id="712" w:name="_Toc131624494"/>
      <w:bookmarkStart w:id="713" w:name="_Toc137475927"/>
      <w:bookmarkStart w:id="714" w:name="_Toc138872582"/>
      <w:bookmarkStart w:id="715" w:name="_Toc138874168"/>
      <w:bookmarkStart w:id="716" w:name="_Toc145524766"/>
      <w:bookmarkStart w:id="717" w:name="_Toc153559891"/>
      <w:bookmarkStart w:id="718" w:name="_Toc161647191"/>
      <w:r w:rsidRPr="000619DD">
        <w:rPr>
          <w:rFonts w:eastAsia="DengXian"/>
        </w:rPr>
        <w:t>4.1.2.3</w:t>
      </w:r>
      <w:r w:rsidRPr="000619DD">
        <w:rPr>
          <w:rFonts w:eastAsia="DengXian"/>
        </w:rPr>
        <w:tab/>
        <w:t>Measurement of receiver</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4F636DA4" w14:textId="36BF5F51" w:rsidR="008D4804" w:rsidRPr="000619DD" w:rsidRDefault="008D4804" w:rsidP="008D4804">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receiver tests</w:t>
      </w:r>
      <w:r w:rsidRPr="000619DD">
        <w:rPr>
          <w:rFonts w:eastAsia="DengXian" w:cs="v5.0.0"/>
          <w:snapToGrid w:val="0"/>
        </w:rPr>
        <w:t xml:space="preserve"> minimum requirements are given in table</w:t>
      </w:r>
      <w:r w:rsidRPr="000619DD">
        <w:rPr>
          <w:rFonts w:eastAsia="DengXian"/>
        </w:rPr>
        <w:t xml:space="preserve"> 4.1.2.3-</w:t>
      </w:r>
      <w:r w:rsidRPr="000619DD">
        <w:rPr>
          <w:rFonts w:eastAsia="DengXian" w:hint="eastAsia"/>
          <w:lang w:eastAsia="zh-CN"/>
        </w:rPr>
        <w:t>1</w:t>
      </w:r>
      <w:del w:id="719" w:author="Dominique Everaere" w:date="2024-04-22T17:16:00Z">
        <w:r w:rsidRPr="000619DD" w:rsidDel="008D4804">
          <w:rPr>
            <w:rFonts w:eastAsia="DengXian" w:hint="eastAsia"/>
            <w:lang w:eastAsia="zh-CN"/>
          </w:rPr>
          <w:delText>, a</w:delText>
        </w:r>
        <w:r w:rsidRPr="000619DD" w:rsidDel="008D4804">
          <w:rPr>
            <w:rFonts w:eastAsia="DengXian"/>
          </w:rPr>
          <w:delText>nd</w:delText>
        </w:r>
        <w:r w:rsidRPr="000619DD" w:rsidDel="008D4804">
          <w:rPr>
            <w:rFonts w:eastAsia="DengXian" w:hint="eastAsia"/>
            <w:lang w:eastAsia="zh-CN"/>
          </w:rPr>
          <w:delText xml:space="preserve"> t</w:delText>
        </w:r>
      </w:del>
      <w:ins w:id="720" w:author="Dominique Everaere" w:date="2024-04-22T17:16:00Z">
        <w:r>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receiver tests</w:t>
      </w:r>
      <w:r w:rsidRPr="000619DD">
        <w:rPr>
          <w:rFonts w:eastAsia="DengXian" w:cs="v5.0.0"/>
          <w:snapToGrid w:val="0"/>
        </w:rPr>
        <w:t xml:space="preserve"> minimum requirements are given in table</w:t>
      </w:r>
      <w:r w:rsidRPr="000619DD">
        <w:rPr>
          <w:rFonts w:eastAsia="DengXian"/>
        </w:rPr>
        <w:t xml:space="preserve"> 4.1.2.3-2</w:t>
      </w:r>
      <w:ins w:id="721" w:author="Dominique Everaere" w:date="2024-04-22T17:16:00Z">
        <w:r>
          <w:rPr>
            <w:rFonts w:eastAsia="DengXian"/>
          </w:rPr>
          <w:t xml:space="preserve"> for FR1-NTN and in table 4.1.2.3-3 for FR2-NTN</w:t>
        </w:r>
      </w:ins>
      <w:r w:rsidRPr="000619DD">
        <w:rPr>
          <w:rFonts w:eastAsia="DengXian"/>
        </w:rPr>
        <w:t>.</w:t>
      </w:r>
    </w:p>
    <w:p w14:paraId="34721F4B" w14:textId="77777777" w:rsidR="008D4804" w:rsidRPr="000619DD" w:rsidRDefault="008D4804" w:rsidP="008D4804">
      <w:pPr>
        <w:pStyle w:val="TH"/>
      </w:pPr>
      <w:r w:rsidRPr="000619DD">
        <w:lastRenderedPageBreak/>
        <w:t xml:space="preserve">Table 4.1.2.3-1: Maximum Test System Uncertainty for </w:t>
      </w:r>
      <w:r w:rsidRPr="000619DD">
        <w:rPr>
          <w:rFonts w:hint="eastAsia"/>
          <w:lang w:eastAsia="zh-CN"/>
        </w:rPr>
        <w:t xml:space="preserve">conducted </w:t>
      </w:r>
      <w:r w:rsidRPr="000619DD">
        <w:t xml:space="preserve">receiver </w:t>
      </w:r>
      <w:proofErr w:type="gramStart"/>
      <w:r w:rsidRPr="000619DD">
        <w:t>tests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8D4804" w:rsidRPr="000619DD" w14:paraId="7577E78F" w14:textId="77777777" w:rsidTr="0089367B">
        <w:trPr>
          <w:tblHeader/>
          <w:jc w:val="center"/>
        </w:trPr>
        <w:tc>
          <w:tcPr>
            <w:tcW w:w="2143" w:type="dxa"/>
          </w:tcPr>
          <w:p w14:paraId="19275D9C" w14:textId="77777777" w:rsidR="008D4804" w:rsidRPr="000619DD" w:rsidRDefault="008D4804" w:rsidP="0089367B">
            <w:pPr>
              <w:pStyle w:val="TAH"/>
            </w:pPr>
            <w:r w:rsidRPr="000619DD">
              <w:t>Clause</w:t>
            </w:r>
          </w:p>
        </w:tc>
        <w:tc>
          <w:tcPr>
            <w:tcW w:w="3402" w:type="dxa"/>
          </w:tcPr>
          <w:p w14:paraId="163EE997" w14:textId="77777777" w:rsidR="008D4804" w:rsidRPr="000619DD" w:rsidRDefault="008D4804" w:rsidP="0089367B">
            <w:pPr>
              <w:pStyle w:val="TAH"/>
            </w:pPr>
            <w:r w:rsidRPr="000619DD">
              <w:t>Maximum Test System Uncertainty</w:t>
            </w:r>
          </w:p>
        </w:tc>
        <w:tc>
          <w:tcPr>
            <w:tcW w:w="3845" w:type="dxa"/>
          </w:tcPr>
          <w:p w14:paraId="0693F703" w14:textId="77777777" w:rsidR="008D4804" w:rsidRPr="000619DD" w:rsidRDefault="008D4804" w:rsidP="0089367B">
            <w:pPr>
              <w:pStyle w:val="TAH"/>
            </w:pPr>
            <w:r w:rsidRPr="000619DD">
              <w:t>Derivation of Test System Uncertainty</w:t>
            </w:r>
          </w:p>
        </w:tc>
      </w:tr>
      <w:tr w:rsidR="008D4804" w:rsidRPr="000619DD" w14:paraId="4464EE61" w14:textId="77777777" w:rsidTr="0089367B">
        <w:trPr>
          <w:tblHeader/>
          <w:jc w:val="center"/>
        </w:trPr>
        <w:tc>
          <w:tcPr>
            <w:tcW w:w="2143" w:type="dxa"/>
          </w:tcPr>
          <w:p w14:paraId="13FB3F01" w14:textId="77777777" w:rsidR="008D4804" w:rsidRPr="000619DD" w:rsidRDefault="008D4804" w:rsidP="0089367B">
            <w:pPr>
              <w:pStyle w:val="TAL"/>
            </w:pPr>
            <w:r w:rsidRPr="000619DD">
              <w:t>7.2</w:t>
            </w:r>
            <w:r w:rsidRPr="000619DD">
              <w:tab/>
              <w:t>Reference sensitivity level</w:t>
            </w:r>
          </w:p>
        </w:tc>
        <w:tc>
          <w:tcPr>
            <w:tcW w:w="3402" w:type="dxa"/>
          </w:tcPr>
          <w:p w14:paraId="28ACCC20" w14:textId="77777777" w:rsidR="008D4804" w:rsidRPr="000619DD" w:rsidRDefault="008D4804" w:rsidP="0089367B">
            <w:pPr>
              <w:pStyle w:val="TAL"/>
            </w:pPr>
            <w:r w:rsidRPr="000619DD">
              <w:t>±0.7 dB, f ≤ 3 GHz</w:t>
            </w:r>
          </w:p>
        </w:tc>
        <w:tc>
          <w:tcPr>
            <w:tcW w:w="3845" w:type="dxa"/>
          </w:tcPr>
          <w:p w14:paraId="081FBB66" w14:textId="77777777" w:rsidR="008D4804" w:rsidRPr="000619DD" w:rsidRDefault="008D4804" w:rsidP="0089367B">
            <w:pPr>
              <w:pStyle w:val="TAL"/>
            </w:pPr>
          </w:p>
        </w:tc>
      </w:tr>
      <w:tr w:rsidR="008D4804" w:rsidRPr="000619DD" w14:paraId="025F28A0" w14:textId="77777777" w:rsidTr="0089367B">
        <w:trPr>
          <w:tblHeader/>
          <w:jc w:val="center"/>
        </w:trPr>
        <w:tc>
          <w:tcPr>
            <w:tcW w:w="2143" w:type="dxa"/>
          </w:tcPr>
          <w:p w14:paraId="6F19CD29" w14:textId="77777777" w:rsidR="008D4804" w:rsidRPr="000619DD" w:rsidRDefault="008D4804" w:rsidP="0089367B">
            <w:pPr>
              <w:pStyle w:val="TAL"/>
            </w:pPr>
            <w:r w:rsidRPr="000619DD">
              <w:t>7.3</w:t>
            </w:r>
            <w:r w:rsidRPr="000619DD">
              <w:tab/>
              <w:t>Dynamic range</w:t>
            </w:r>
          </w:p>
        </w:tc>
        <w:tc>
          <w:tcPr>
            <w:tcW w:w="3402" w:type="dxa"/>
          </w:tcPr>
          <w:p w14:paraId="4BE09A80" w14:textId="77777777" w:rsidR="008D4804" w:rsidRPr="000619DD" w:rsidRDefault="008D4804" w:rsidP="0089367B">
            <w:pPr>
              <w:pStyle w:val="TAL"/>
            </w:pPr>
            <w:r w:rsidRPr="000619DD">
              <w:t>±0.3 dB</w:t>
            </w:r>
          </w:p>
        </w:tc>
        <w:tc>
          <w:tcPr>
            <w:tcW w:w="3845" w:type="dxa"/>
          </w:tcPr>
          <w:p w14:paraId="0293FD0A" w14:textId="77777777" w:rsidR="008D4804" w:rsidRPr="000619DD" w:rsidRDefault="008D4804" w:rsidP="0089367B">
            <w:pPr>
              <w:pStyle w:val="TAL"/>
            </w:pPr>
          </w:p>
        </w:tc>
      </w:tr>
      <w:tr w:rsidR="008D4804" w:rsidRPr="000619DD" w14:paraId="37A37C46" w14:textId="77777777" w:rsidTr="0089367B">
        <w:trPr>
          <w:tblHeader/>
          <w:jc w:val="center"/>
        </w:trPr>
        <w:tc>
          <w:tcPr>
            <w:tcW w:w="2143" w:type="dxa"/>
          </w:tcPr>
          <w:p w14:paraId="17A63A40" w14:textId="77777777" w:rsidR="008D4804" w:rsidRPr="000619DD" w:rsidDel="006575B2" w:rsidRDefault="008D4804" w:rsidP="0089367B">
            <w:pPr>
              <w:pStyle w:val="TAL"/>
            </w:pPr>
            <w:r w:rsidRPr="000619DD">
              <w:t>7.4</w:t>
            </w:r>
            <w:r w:rsidRPr="000619DD">
              <w:rPr>
                <w:rFonts w:hint="eastAsia"/>
                <w:lang w:eastAsia="ja-JP"/>
              </w:rPr>
              <w:t>.1</w:t>
            </w:r>
            <w:r w:rsidRPr="000619DD">
              <w:t xml:space="preserve"> Adjacent channel selectivity </w:t>
            </w:r>
          </w:p>
        </w:tc>
        <w:tc>
          <w:tcPr>
            <w:tcW w:w="3402" w:type="dxa"/>
          </w:tcPr>
          <w:p w14:paraId="5F157598" w14:textId="77777777" w:rsidR="008D4804" w:rsidRPr="000619DD" w:rsidDel="006575B2" w:rsidRDefault="008D4804" w:rsidP="0089367B">
            <w:pPr>
              <w:pStyle w:val="TAL"/>
              <w:rPr>
                <w:rFonts w:cs="v4.2.0"/>
              </w:rPr>
            </w:pPr>
            <w:r w:rsidRPr="000619DD">
              <w:t>±1.4 dB</w:t>
            </w:r>
            <w:r w:rsidRPr="000619DD">
              <w:rPr>
                <w:rFonts w:cs="v4.2.0"/>
              </w:rPr>
              <w:t xml:space="preserve">, f </w:t>
            </w:r>
            <w:r w:rsidRPr="000619DD">
              <w:t>≤</w:t>
            </w:r>
            <w:r w:rsidRPr="000619DD">
              <w:rPr>
                <w:rFonts w:cs="v4.2.0"/>
              </w:rPr>
              <w:t xml:space="preserve"> 3 GHz</w:t>
            </w:r>
          </w:p>
        </w:tc>
        <w:tc>
          <w:tcPr>
            <w:tcW w:w="3845" w:type="dxa"/>
          </w:tcPr>
          <w:p w14:paraId="554D4451" w14:textId="77777777" w:rsidR="008D4804" w:rsidRPr="000619DD" w:rsidRDefault="008D4804" w:rsidP="0089367B">
            <w:pPr>
              <w:pStyle w:val="TAL"/>
            </w:pPr>
            <w:r w:rsidRPr="000619DD">
              <w:t>Overall system uncertainty comprises three quantities:</w:t>
            </w:r>
          </w:p>
          <w:p w14:paraId="1042C7F9" w14:textId="77777777" w:rsidR="008D4804" w:rsidRPr="000619DD" w:rsidRDefault="008D4804" w:rsidP="0089367B">
            <w:pPr>
              <w:pStyle w:val="TAL"/>
            </w:pPr>
          </w:p>
          <w:p w14:paraId="6CFE4830" w14:textId="77777777" w:rsidR="008D4804" w:rsidRPr="000619DD" w:rsidRDefault="008D4804" w:rsidP="0089367B">
            <w:pPr>
              <w:pStyle w:val="TAL"/>
            </w:pPr>
            <w:r w:rsidRPr="000619DD">
              <w:t>1. Wanted signal level error</w:t>
            </w:r>
          </w:p>
          <w:p w14:paraId="72244422" w14:textId="77777777" w:rsidR="008D4804" w:rsidRPr="000619DD" w:rsidRDefault="008D4804" w:rsidP="0089367B">
            <w:pPr>
              <w:pStyle w:val="TAL"/>
            </w:pPr>
            <w:r w:rsidRPr="000619DD">
              <w:t>2. Interferer signal level error</w:t>
            </w:r>
          </w:p>
          <w:p w14:paraId="7456BF5D" w14:textId="77777777" w:rsidR="008D4804" w:rsidRPr="000619DD" w:rsidRDefault="008D4804" w:rsidP="0089367B">
            <w:pPr>
              <w:pStyle w:val="TAL"/>
            </w:pPr>
            <w:r w:rsidRPr="000619DD">
              <w:t>3. Additional impact of interferer leakage</w:t>
            </w:r>
            <w:r w:rsidRPr="000619DD">
              <w:br/>
            </w:r>
          </w:p>
          <w:p w14:paraId="3EF84C18" w14:textId="77777777" w:rsidR="008D4804" w:rsidRPr="000619DD" w:rsidRDefault="008D4804" w:rsidP="0089367B">
            <w:pPr>
              <w:pStyle w:val="TAL"/>
            </w:pPr>
            <w:r w:rsidRPr="000619DD">
              <w:t xml:space="preserve">Items 1 and 2 are assumed to be uncorrelated so can be root sum squared to provide the ratio error of the two signals. The interferer leakage effect is </w:t>
            </w:r>
            <w:proofErr w:type="gramStart"/>
            <w:r w:rsidRPr="000619DD">
              <w:t>systematic, and</w:t>
            </w:r>
            <w:proofErr w:type="gramEnd"/>
            <w:r w:rsidRPr="000619DD">
              <w:t xml:space="preserve"> is added arithmetically.</w:t>
            </w:r>
            <w:r w:rsidRPr="000619DD">
              <w:br/>
            </w:r>
          </w:p>
          <w:p w14:paraId="568C118E" w14:textId="77777777" w:rsidR="008D4804" w:rsidRPr="000619DD" w:rsidRDefault="008D4804" w:rsidP="0089367B">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leakage effect.</w:t>
            </w:r>
          </w:p>
          <w:p w14:paraId="568A5072" w14:textId="77777777" w:rsidR="008D4804" w:rsidRPr="000619DD" w:rsidRDefault="008D4804" w:rsidP="0089367B">
            <w:pPr>
              <w:pStyle w:val="TAL"/>
            </w:pPr>
          </w:p>
          <w:p w14:paraId="133D19C8" w14:textId="77777777" w:rsidR="008D4804" w:rsidRPr="000619DD" w:rsidRDefault="008D4804" w:rsidP="0089367B">
            <w:pPr>
              <w:pStyle w:val="TAL"/>
              <w:rPr>
                <w:szCs w:val="18"/>
                <w:lang w:eastAsia="sv-SE"/>
              </w:rPr>
            </w:pPr>
            <w:r w:rsidRPr="000619DD">
              <w:rPr>
                <w:szCs w:val="18"/>
                <w:lang w:eastAsia="sv-SE"/>
              </w:rPr>
              <w:t>f ≤ 3 GHz</w:t>
            </w:r>
          </w:p>
          <w:p w14:paraId="2A12C481" w14:textId="77777777" w:rsidR="008D4804" w:rsidRPr="000619DD" w:rsidRDefault="008D4804" w:rsidP="0089367B">
            <w:pPr>
              <w:pStyle w:val="TAL"/>
            </w:pPr>
            <w:r w:rsidRPr="000619DD">
              <w:t xml:space="preserve">Wanted signal level ±0.7 </w:t>
            </w:r>
            <w:proofErr w:type="gramStart"/>
            <w:r w:rsidRPr="000619DD">
              <w:t>dB</w:t>
            </w:r>
            <w:proofErr w:type="gramEnd"/>
          </w:p>
          <w:p w14:paraId="2D096135" w14:textId="77777777" w:rsidR="008D4804" w:rsidRPr="000619DD" w:rsidRDefault="008D4804" w:rsidP="0089367B">
            <w:pPr>
              <w:pStyle w:val="TAL"/>
            </w:pPr>
            <w:r w:rsidRPr="000619DD">
              <w:t>Interferer signal level ±0.7 dB</w:t>
            </w:r>
          </w:p>
          <w:p w14:paraId="5BE2E7A6" w14:textId="77777777" w:rsidR="008D4804" w:rsidRPr="000619DD" w:rsidRDefault="008D4804" w:rsidP="0089367B">
            <w:pPr>
              <w:pStyle w:val="TAL"/>
            </w:pPr>
          </w:p>
          <w:p w14:paraId="2ADDAA64" w14:textId="77777777" w:rsidR="008D4804" w:rsidRPr="000619DD" w:rsidRDefault="008D4804" w:rsidP="0089367B">
            <w:pPr>
              <w:pStyle w:val="TAL"/>
            </w:pPr>
            <w:r w:rsidRPr="000619DD">
              <w:t>f ≤ 6 GHz</w:t>
            </w:r>
          </w:p>
          <w:p w14:paraId="14DE8510" w14:textId="77777777" w:rsidR="008D4804" w:rsidRPr="000619DD" w:rsidDel="006575B2" w:rsidRDefault="008D4804" w:rsidP="0089367B">
            <w:pPr>
              <w:pStyle w:val="TAL"/>
            </w:pPr>
            <w:r w:rsidRPr="000619DD">
              <w:t>Impact of interferer leakage 0.4 dB</w:t>
            </w:r>
          </w:p>
        </w:tc>
      </w:tr>
      <w:tr w:rsidR="008D4804" w:rsidRPr="000619DD" w14:paraId="06CC9267" w14:textId="77777777" w:rsidTr="0089367B">
        <w:trPr>
          <w:tblHeader/>
          <w:jc w:val="center"/>
        </w:trPr>
        <w:tc>
          <w:tcPr>
            <w:tcW w:w="2143" w:type="dxa"/>
            <w:tcBorders>
              <w:bottom w:val="single" w:sz="4" w:space="0" w:color="auto"/>
            </w:tcBorders>
          </w:tcPr>
          <w:p w14:paraId="15E34B85" w14:textId="77777777" w:rsidR="008D4804" w:rsidRPr="000619DD" w:rsidRDefault="008D4804" w:rsidP="0089367B">
            <w:pPr>
              <w:pStyle w:val="TAL"/>
            </w:pPr>
            <w:r w:rsidRPr="000619DD">
              <w:t>7.5</w:t>
            </w:r>
            <w:r w:rsidRPr="000619DD">
              <w:rPr>
                <w:lang w:eastAsia="zh-CN"/>
              </w:rPr>
              <w:t>.5.1</w:t>
            </w:r>
            <w:r w:rsidRPr="000619DD">
              <w:t xml:space="preserve"> Out-of-band blocking</w:t>
            </w:r>
          </w:p>
        </w:tc>
        <w:tc>
          <w:tcPr>
            <w:tcW w:w="3402" w:type="dxa"/>
          </w:tcPr>
          <w:p w14:paraId="4BD4E8BC" w14:textId="77777777" w:rsidR="008D4804" w:rsidRPr="000619DD" w:rsidRDefault="008D4804" w:rsidP="0089367B">
            <w:pPr>
              <w:pStyle w:val="TAL"/>
              <w:rPr>
                <w:lang w:eastAsia="ja-JP"/>
              </w:rPr>
            </w:pPr>
            <w:r w:rsidRPr="000619DD">
              <w:rPr>
                <w:lang w:eastAsia="ja-JP"/>
              </w:rPr>
              <w:t>f</w:t>
            </w:r>
            <w:r w:rsidRPr="000619DD">
              <w:rPr>
                <w:vertAlign w:val="subscript"/>
                <w:lang w:val="de-DE" w:eastAsia="ja-JP"/>
              </w:rPr>
              <w:t>wanted</w:t>
            </w:r>
            <w:r w:rsidRPr="000619DD">
              <w:rPr>
                <w:lang w:eastAsia="ja-JP"/>
              </w:rPr>
              <w:t xml:space="preserve"> ≤ 3GHz</w:t>
            </w:r>
          </w:p>
          <w:p w14:paraId="41F14FB6" w14:textId="77777777" w:rsidR="008D4804" w:rsidRPr="000619DD" w:rsidRDefault="008D4804" w:rsidP="0089367B">
            <w:pPr>
              <w:pStyle w:val="TAL"/>
              <w:rPr>
                <w:lang w:eastAsia="ja-JP"/>
              </w:rPr>
            </w:pPr>
            <w:r w:rsidRPr="000619DD">
              <w:rPr>
                <w:lang w:eastAsia="ja-JP"/>
              </w:rPr>
              <w:t xml:space="preserve">1MHz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3 GHz: ±1.3 dB</w:t>
            </w:r>
          </w:p>
          <w:p w14:paraId="618BC3AB" w14:textId="77777777" w:rsidR="008D4804" w:rsidRPr="000619DD" w:rsidRDefault="008D4804" w:rsidP="0089367B">
            <w:pPr>
              <w:pStyle w:val="TAL"/>
              <w:rPr>
                <w:lang w:eastAsia="ja-JP"/>
              </w:rPr>
            </w:pPr>
            <w:r w:rsidRPr="000619DD">
              <w:rPr>
                <w:lang w:eastAsia="ja-JP"/>
              </w:rPr>
              <w:t>3</w:t>
            </w:r>
            <w:r>
              <w:rPr>
                <w:rFonts w:eastAsiaTheme="minorEastAsia" w:hint="eastAsia"/>
                <w:lang w:eastAsia="zh-CN"/>
              </w:rPr>
              <w:t xml:space="preserve"> </w:t>
            </w:r>
            <w:r w:rsidRPr="000619DD">
              <w:rPr>
                <w:lang w:eastAsia="ja-JP"/>
              </w:rPr>
              <w:t xml:space="preserve">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4.2 GHz: ±1.5 dB</w:t>
            </w:r>
          </w:p>
          <w:p w14:paraId="49DE6D0F" w14:textId="77777777" w:rsidR="008D4804" w:rsidRPr="000619DD" w:rsidRDefault="008D4804" w:rsidP="0089367B">
            <w:pPr>
              <w:pStyle w:val="TAL"/>
              <w:rPr>
                <w:lang w:eastAsia="ja-JP"/>
              </w:rPr>
            </w:pPr>
            <w:r w:rsidRPr="000619DD">
              <w:rPr>
                <w:lang w:eastAsia="ja-JP"/>
              </w:rPr>
              <w:t xml:space="preserve">4.2GHz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12.75 GHz: ±3.2 dB</w:t>
            </w:r>
          </w:p>
          <w:p w14:paraId="750AAE8A" w14:textId="77777777" w:rsidR="008D4804" w:rsidRPr="000619DD" w:rsidDel="006575B2" w:rsidRDefault="008D4804" w:rsidP="0089367B">
            <w:pPr>
              <w:pStyle w:val="TAL"/>
              <w:rPr>
                <w:lang w:val="de-DE"/>
              </w:rPr>
            </w:pPr>
          </w:p>
        </w:tc>
        <w:tc>
          <w:tcPr>
            <w:tcW w:w="3845" w:type="dxa"/>
            <w:tcBorders>
              <w:bottom w:val="single" w:sz="4" w:space="0" w:color="auto"/>
            </w:tcBorders>
          </w:tcPr>
          <w:p w14:paraId="35D6D906" w14:textId="77777777" w:rsidR="008D4804" w:rsidRPr="000619DD" w:rsidRDefault="008D4804" w:rsidP="0089367B">
            <w:pPr>
              <w:pStyle w:val="TAL"/>
            </w:pPr>
            <w:r w:rsidRPr="000619DD">
              <w:t>Overall system uncertainty comprises three quantities:</w:t>
            </w:r>
          </w:p>
          <w:p w14:paraId="0E507C72" w14:textId="77777777" w:rsidR="008D4804" w:rsidRPr="000619DD" w:rsidRDefault="008D4804" w:rsidP="0089367B">
            <w:pPr>
              <w:pStyle w:val="TAL"/>
            </w:pPr>
          </w:p>
          <w:p w14:paraId="40C2DCE8" w14:textId="77777777" w:rsidR="008D4804" w:rsidRPr="000619DD" w:rsidRDefault="008D4804" w:rsidP="0089367B">
            <w:pPr>
              <w:pStyle w:val="TAL"/>
            </w:pPr>
            <w:r w:rsidRPr="000619DD">
              <w:t>1. Wanted signal level error</w:t>
            </w:r>
          </w:p>
          <w:p w14:paraId="0EA192AA" w14:textId="77777777" w:rsidR="008D4804" w:rsidRPr="000619DD" w:rsidRDefault="008D4804" w:rsidP="0089367B">
            <w:pPr>
              <w:pStyle w:val="TAL"/>
            </w:pPr>
            <w:r w:rsidRPr="000619DD">
              <w:t>2. Interferer signal level error</w:t>
            </w:r>
          </w:p>
          <w:p w14:paraId="67844A30" w14:textId="77777777" w:rsidR="008D4804" w:rsidRPr="000619DD" w:rsidRDefault="008D4804" w:rsidP="0089367B">
            <w:pPr>
              <w:pStyle w:val="TAL"/>
            </w:pPr>
            <w:r w:rsidRPr="000619DD">
              <w:t>3. Interferer broadband noise</w:t>
            </w:r>
          </w:p>
          <w:p w14:paraId="591F09C0" w14:textId="77777777" w:rsidR="008D4804" w:rsidRPr="000619DD" w:rsidRDefault="008D4804" w:rsidP="0089367B">
            <w:pPr>
              <w:pStyle w:val="TAL"/>
            </w:pPr>
          </w:p>
          <w:p w14:paraId="16C5DD53" w14:textId="77777777" w:rsidR="008D4804" w:rsidRPr="000619DD" w:rsidRDefault="008D4804" w:rsidP="0089367B">
            <w:pPr>
              <w:pStyle w:val="TAL"/>
            </w:pPr>
            <w:r w:rsidRPr="000619DD">
              <w:t xml:space="preserve">Items 1 and 2 are assumed to be uncorrelated so can be root sum squared to provide the ratio error of the two signals. The Interferer Broadband noise effect is </w:t>
            </w:r>
            <w:proofErr w:type="gramStart"/>
            <w:r w:rsidRPr="000619DD">
              <w:t>systematic, and</w:t>
            </w:r>
            <w:proofErr w:type="gramEnd"/>
            <w:r w:rsidRPr="000619DD">
              <w:t xml:space="preserve"> is added arithmetically.</w:t>
            </w:r>
          </w:p>
          <w:p w14:paraId="3FC87312" w14:textId="77777777" w:rsidR="008D4804" w:rsidRPr="000619DD" w:rsidRDefault="008D4804" w:rsidP="0089367B">
            <w:pPr>
              <w:pStyle w:val="TAL"/>
            </w:pPr>
          </w:p>
          <w:p w14:paraId="07F3630B" w14:textId="77777777" w:rsidR="008D4804" w:rsidRPr="000619DD" w:rsidRDefault="008D4804" w:rsidP="0089367B">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Broadband noise effect.</w:t>
            </w:r>
          </w:p>
          <w:p w14:paraId="1F2B46E2" w14:textId="77777777" w:rsidR="008D4804" w:rsidRPr="000619DD" w:rsidRDefault="008D4804" w:rsidP="0089367B">
            <w:pPr>
              <w:pStyle w:val="TAL"/>
            </w:pPr>
          </w:p>
          <w:p w14:paraId="5A4B142E" w14:textId="77777777" w:rsidR="008D4804" w:rsidRPr="000619DD" w:rsidRDefault="008D4804" w:rsidP="0089367B">
            <w:pPr>
              <w:pStyle w:val="TAL"/>
            </w:pPr>
            <w:r w:rsidRPr="000619DD">
              <w:t>Out of band blocking, using CW interferer:</w:t>
            </w:r>
          </w:p>
          <w:p w14:paraId="0D521EE0" w14:textId="77777777" w:rsidR="008D4804" w:rsidRPr="000619DD" w:rsidRDefault="008D4804" w:rsidP="0089367B">
            <w:pPr>
              <w:pStyle w:val="TAL"/>
            </w:pPr>
            <w:r w:rsidRPr="000619DD">
              <w:t>Wanted signal level:</w:t>
            </w:r>
          </w:p>
          <w:p w14:paraId="22773C03" w14:textId="77777777" w:rsidR="008D4804" w:rsidRPr="000619DD" w:rsidRDefault="008D4804" w:rsidP="0089367B">
            <w:pPr>
              <w:pStyle w:val="TAL"/>
            </w:pPr>
            <w:r w:rsidRPr="000619DD">
              <w:t>±0.7 dB up to 3 GHz</w:t>
            </w:r>
          </w:p>
          <w:p w14:paraId="53460140" w14:textId="77777777" w:rsidR="008D4804" w:rsidRPr="000619DD" w:rsidRDefault="008D4804" w:rsidP="0089367B">
            <w:pPr>
              <w:pStyle w:val="TAL"/>
            </w:pPr>
          </w:p>
          <w:p w14:paraId="3FAADD00" w14:textId="77777777" w:rsidR="008D4804" w:rsidRPr="000619DD" w:rsidRDefault="008D4804" w:rsidP="0089367B">
            <w:pPr>
              <w:pStyle w:val="TAL"/>
            </w:pPr>
            <w:r w:rsidRPr="000619DD">
              <w:t>Interferer signal level:</w:t>
            </w:r>
          </w:p>
          <w:p w14:paraId="18ED204B" w14:textId="77777777" w:rsidR="008D4804" w:rsidRPr="000619DD" w:rsidRDefault="008D4804" w:rsidP="0089367B">
            <w:pPr>
              <w:pStyle w:val="TAL"/>
            </w:pPr>
            <w:r w:rsidRPr="000619DD">
              <w:t>±1.0 dB up to 3 GHz</w:t>
            </w:r>
          </w:p>
          <w:p w14:paraId="5BFCA82C" w14:textId="77777777" w:rsidR="008D4804" w:rsidRPr="000619DD" w:rsidDel="006575B2" w:rsidRDefault="008D4804" w:rsidP="0089367B">
            <w:pPr>
              <w:pStyle w:val="TAL"/>
            </w:pPr>
            <w:r w:rsidRPr="000619DD">
              <w:t xml:space="preserve">Impact of interferer Broadband noise 0.1 dB </w:t>
            </w:r>
          </w:p>
        </w:tc>
      </w:tr>
      <w:tr w:rsidR="008D4804" w:rsidRPr="000619DD" w14:paraId="5C3E79EF" w14:textId="77777777" w:rsidTr="0089367B">
        <w:trPr>
          <w:tblHeader/>
          <w:jc w:val="center"/>
        </w:trPr>
        <w:tc>
          <w:tcPr>
            <w:tcW w:w="2143" w:type="dxa"/>
          </w:tcPr>
          <w:p w14:paraId="71193AE7" w14:textId="77777777" w:rsidR="008D4804" w:rsidRPr="000619DD" w:rsidRDefault="008D4804" w:rsidP="0089367B">
            <w:pPr>
              <w:pStyle w:val="TAL"/>
            </w:pPr>
            <w:r w:rsidRPr="000619DD">
              <w:rPr>
                <w:lang w:eastAsia="ja-JP"/>
              </w:rPr>
              <w:t xml:space="preserve">7.8 </w:t>
            </w:r>
            <w:r w:rsidRPr="000619DD">
              <w:t>In-channel selectivity</w:t>
            </w:r>
          </w:p>
        </w:tc>
        <w:tc>
          <w:tcPr>
            <w:tcW w:w="3402" w:type="dxa"/>
          </w:tcPr>
          <w:p w14:paraId="6FF5A6AD" w14:textId="77777777" w:rsidR="008D4804" w:rsidRPr="000619DD" w:rsidRDefault="008D4804" w:rsidP="0089367B">
            <w:pPr>
              <w:pStyle w:val="TAL"/>
            </w:pPr>
            <w:r w:rsidRPr="000619DD">
              <w:rPr>
                <w:lang w:eastAsia="ja-JP"/>
              </w:rPr>
              <w:t>±</w:t>
            </w:r>
            <w:r w:rsidRPr="000619DD">
              <w:rPr>
                <w:rFonts w:cs="v4.2.0"/>
                <w:lang w:eastAsia="ja-JP"/>
              </w:rPr>
              <w:t xml:space="preserve">1.4 dB, f </w:t>
            </w:r>
            <w:r w:rsidRPr="000619DD">
              <w:rPr>
                <w:lang w:eastAsia="ja-JP"/>
              </w:rPr>
              <w:t>≤</w:t>
            </w:r>
            <w:r w:rsidRPr="000619DD">
              <w:rPr>
                <w:rFonts w:cs="v4.2.0"/>
                <w:lang w:eastAsia="ja-JP"/>
              </w:rPr>
              <w:t xml:space="preserve"> 3 GHz</w:t>
            </w:r>
          </w:p>
        </w:tc>
        <w:tc>
          <w:tcPr>
            <w:tcW w:w="3845" w:type="dxa"/>
          </w:tcPr>
          <w:p w14:paraId="3E08374E" w14:textId="77777777" w:rsidR="008D4804" w:rsidRPr="000619DD" w:rsidRDefault="008D4804" w:rsidP="0089367B">
            <w:pPr>
              <w:pStyle w:val="TAL"/>
            </w:pPr>
          </w:p>
        </w:tc>
      </w:tr>
      <w:tr w:rsidR="008D4804" w:rsidRPr="000619DD" w14:paraId="0B8E4A9C" w14:textId="77777777" w:rsidTr="0089367B">
        <w:trPr>
          <w:tblHeader/>
          <w:jc w:val="center"/>
        </w:trPr>
        <w:tc>
          <w:tcPr>
            <w:tcW w:w="9390" w:type="dxa"/>
            <w:gridSpan w:val="3"/>
            <w:tcBorders>
              <w:bottom w:val="single" w:sz="4" w:space="0" w:color="auto"/>
            </w:tcBorders>
          </w:tcPr>
          <w:p w14:paraId="63D8B46B" w14:textId="77777777" w:rsidR="008D4804" w:rsidRPr="006F7762" w:rsidRDefault="008D4804" w:rsidP="0089367B">
            <w:pPr>
              <w:pStyle w:val="TAN"/>
              <w:rPr>
                <w:rFonts w:eastAsia="SimSun"/>
                <w:lang w:eastAsia="zh-CN"/>
              </w:rPr>
            </w:pPr>
            <w:r w:rsidRPr="000619DD">
              <w:t>NOTE:</w:t>
            </w:r>
            <w:r w:rsidRPr="000619DD">
              <w:tab/>
              <w:t>Unless otherwise noted, only the Test System stimulus error is considered here. The effect of errors in the throughput measurements due to finite test duration is not considered.</w:t>
            </w:r>
          </w:p>
        </w:tc>
      </w:tr>
    </w:tbl>
    <w:p w14:paraId="6CD0FF10" w14:textId="77777777" w:rsidR="008D4804" w:rsidRPr="000619DD" w:rsidRDefault="008D4804" w:rsidP="008D4804">
      <w:pPr>
        <w:rPr>
          <w:rFonts w:eastAsia="DengXian"/>
        </w:rPr>
      </w:pPr>
    </w:p>
    <w:p w14:paraId="28D5F217" w14:textId="4DDBB890" w:rsidR="008D4804" w:rsidRPr="000619DD" w:rsidRDefault="008D4804" w:rsidP="008D4804">
      <w:pPr>
        <w:pStyle w:val="TH"/>
      </w:pPr>
      <w:r w:rsidRPr="000619DD">
        <w:lastRenderedPageBreak/>
        <w:t>Table 4.1.2.3-</w:t>
      </w:r>
      <w:r w:rsidRPr="000619DD">
        <w:rPr>
          <w:rFonts w:hint="eastAsia"/>
          <w:lang w:eastAsia="zh-CN"/>
        </w:rPr>
        <w:t>2</w:t>
      </w:r>
      <w:r w:rsidRPr="000619DD">
        <w:t>: Maximum OTA Test System uncertainty for FR1</w:t>
      </w:r>
      <w:ins w:id="722" w:author="Dominique Everaere" w:date="2024-04-22T17:16:00Z">
        <w:r>
          <w:t>-NTN</w:t>
        </w:r>
      </w:ins>
      <w:r w:rsidRPr="000619DD">
        <w:t xml:space="preserve">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8D4804" w:rsidRPr="000619DD" w14:paraId="74C11485"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2B517C6" w14:textId="77777777" w:rsidR="008D4804" w:rsidRPr="000619DD" w:rsidRDefault="008D4804" w:rsidP="0089367B">
            <w:pPr>
              <w:pStyle w:val="TAH"/>
            </w:pPr>
            <w:r w:rsidRPr="000619DD">
              <w:t>Clause</w:t>
            </w:r>
          </w:p>
        </w:tc>
        <w:tc>
          <w:tcPr>
            <w:tcW w:w="7099" w:type="dxa"/>
            <w:tcBorders>
              <w:top w:val="single" w:sz="4" w:space="0" w:color="auto"/>
              <w:left w:val="single" w:sz="4" w:space="0" w:color="auto"/>
              <w:bottom w:val="single" w:sz="4" w:space="0" w:color="auto"/>
              <w:right w:val="single" w:sz="4" w:space="0" w:color="auto"/>
            </w:tcBorders>
            <w:hideMark/>
          </w:tcPr>
          <w:p w14:paraId="685DE257" w14:textId="77777777" w:rsidR="008D4804" w:rsidRPr="000619DD" w:rsidRDefault="008D4804" w:rsidP="0089367B">
            <w:pPr>
              <w:pStyle w:val="TAH"/>
            </w:pPr>
            <w:r w:rsidRPr="000619DD">
              <w:t>Maximum OTA Test System uncertainty</w:t>
            </w:r>
          </w:p>
        </w:tc>
      </w:tr>
      <w:tr w:rsidR="008D4804" w:rsidRPr="000619DD" w14:paraId="18BF7D06"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E3D2841" w14:textId="77777777" w:rsidR="008D4804" w:rsidRPr="000619DD" w:rsidRDefault="008D4804" w:rsidP="0089367B">
            <w:pPr>
              <w:pStyle w:val="TAL"/>
              <w:rPr>
                <w:rFonts w:cs="Arial"/>
              </w:rPr>
            </w:pPr>
            <w:r w:rsidRPr="000619DD">
              <w:rPr>
                <w:rFonts w:hint="eastAsia"/>
                <w:lang w:eastAsia="zh-CN"/>
              </w:rPr>
              <w:t>10</w:t>
            </w:r>
            <w:r w:rsidRPr="000619DD">
              <w:t>.2 OTA sensitivity</w:t>
            </w:r>
          </w:p>
        </w:tc>
        <w:tc>
          <w:tcPr>
            <w:tcW w:w="7099" w:type="dxa"/>
            <w:tcBorders>
              <w:top w:val="single" w:sz="4" w:space="0" w:color="auto"/>
              <w:left w:val="single" w:sz="4" w:space="0" w:color="auto"/>
              <w:bottom w:val="single" w:sz="4" w:space="0" w:color="auto"/>
              <w:right w:val="single" w:sz="4" w:space="0" w:color="auto"/>
            </w:tcBorders>
            <w:hideMark/>
          </w:tcPr>
          <w:p w14:paraId="7B3E1BDA" w14:textId="77777777" w:rsidR="008D4804" w:rsidRPr="000619DD" w:rsidRDefault="008D4804" w:rsidP="0089367B">
            <w:pPr>
              <w:pStyle w:val="TAL"/>
              <w:rPr>
                <w:rFonts w:cs="Arial"/>
              </w:rPr>
            </w:pPr>
            <w:r w:rsidRPr="000619DD">
              <w:rPr>
                <w:rFonts w:hint="eastAsia"/>
                <w:lang w:eastAsia="zh-CN"/>
              </w:rPr>
              <w:t>[</w:t>
            </w:r>
            <w:r>
              <w:t>±1.3</w:t>
            </w:r>
            <w:r w:rsidRPr="000619DD">
              <w:rPr>
                <w:rFonts w:hint="eastAsia"/>
                <w:lang w:eastAsia="zh-CN"/>
              </w:rPr>
              <w:t>]</w:t>
            </w:r>
            <w:r w:rsidRPr="000619DD">
              <w:t xml:space="preserve"> dB, f ≤ 3 GHz</w:t>
            </w:r>
          </w:p>
        </w:tc>
      </w:tr>
      <w:tr w:rsidR="008D4804" w:rsidRPr="000619DD" w14:paraId="63981A78"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52C085B" w14:textId="77777777" w:rsidR="008D4804" w:rsidRPr="000619DD" w:rsidRDefault="008D4804" w:rsidP="0089367B">
            <w:pPr>
              <w:pStyle w:val="TAL"/>
            </w:pPr>
            <w:r w:rsidRPr="000619DD">
              <w:rPr>
                <w:rFonts w:hint="eastAsia"/>
                <w:lang w:eastAsia="zh-CN"/>
              </w:rPr>
              <w:t>10</w:t>
            </w:r>
            <w:r w:rsidRPr="000619DD">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05492EE1" w14:textId="77777777" w:rsidR="008D4804" w:rsidRPr="000619DD" w:rsidRDefault="008D4804" w:rsidP="0089367B">
            <w:pPr>
              <w:pStyle w:val="TAL"/>
              <w:rPr>
                <w:rFonts w:cs="Arial"/>
              </w:rPr>
            </w:pPr>
            <w:r w:rsidRPr="000619DD">
              <w:rPr>
                <w:rFonts w:hint="eastAsia"/>
                <w:lang w:eastAsia="zh-CN"/>
              </w:rPr>
              <w:t>[</w:t>
            </w:r>
            <w:r w:rsidRPr="00931575">
              <w:t>±1.3</w:t>
            </w:r>
            <w:r w:rsidRPr="000619DD">
              <w:rPr>
                <w:rFonts w:hint="eastAsia"/>
                <w:lang w:eastAsia="zh-CN"/>
              </w:rPr>
              <w:t>]</w:t>
            </w:r>
            <w:r w:rsidRPr="000619DD">
              <w:t xml:space="preserve"> dB, f ≤ 3 GHz</w:t>
            </w:r>
          </w:p>
        </w:tc>
      </w:tr>
      <w:tr w:rsidR="008D4804" w:rsidRPr="000619DD" w14:paraId="6D99A76C"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D3C584A" w14:textId="77777777" w:rsidR="008D4804" w:rsidRPr="000619DD" w:rsidRDefault="008D4804" w:rsidP="0089367B">
            <w:pPr>
              <w:pStyle w:val="TAL"/>
            </w:pPr>
            <w:r w:rsidRPr="000619DD">
              <w:rPr>
                <w:rFonts w:hint="eastAsia"/>
                <w:lang w:eastAsia="zh-CN"/>
              </w:rPr>
              <w:t>10</w:t>
            </w:r>
            <w:r w:rsidRPr="000619DD">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6F1401E5" w14:textId="77777777" w:rsidR="008D4804" w:rsidRPr="000619DD" w:rsidRDefault="008D4804" w:rsidP="0089367B">
            <w:pPr>
              <w:pStyle w:val="TAL"/>
              <w:rPr>
                <w:rFonts w:cs="Arial"/>
              </w:rPr>
            </w:pPr>
            <w:r w:rsidRPr="000619DD">
              <w:rPr>
                <w:rFonts w:hint="eastAsia"/>
                <w:lang w:eastAsia="zh-CN"/>
              </w:rPr>
              <w:t>[</w:t>
            </w:r>
            <w:r w:rsidRPr="00931575">
              <w:t>±0.3</w:t>
            </w:r>
            <w:r w:rsidRPr="000619DD">
              <w:rPr>
                <w:rFonts w:hint="eastAsia"/>
                <w:lang w:eastAsia="zh-CN"/>
              </w:rPr>
              <w:t>]</w:t>
            </w:r>
            <w:r w:rsidRPr="000619DD">
              <w:t xml:space="preserve"> dB</w:t>
            </w:r>
          </w:p>
        </w:tc>
      </w:tr>
      <w:tr w:rsidR="008D4804" w:rsidRPr="000619DD" w14:paraId="2D821C5E"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B8D68B" w14:textId="77777777" w:rsidR="008D4804" w:rsidRPr="000619DD" w:rsidRDefault="008D4804" w:rsidP="0089367B">
            <w:pPr>
              <w:pStyle w:val="TAL"/>
            </w:pPr>
            <w:r w:rsidRPr="000619DD">
              <w:rPr>
                <w:rFonts w:hint="eastAsia"/>
                <w:lang w:eastAsia="zh-CN"/>
              </w:rPr>
              <w:t>10</w:t>
            </w:r>
            <w:r w:rsidRPr="000619DD">
              <w:t>.5</w:t>
            </w:r>
            <w:r w:rsidRPr="000619DD">
              <w:rPr>
                <w:rFonts w:hint="eastAsia"/>
              </w:rPr>
              <w:t>.1</w:t>
            </w:r>
            <w:r w:rsidRPr="000619DD">
              <w:tab/>
              <w:t>OTA adjacent channel selectivity</w:t>
            </w:r>
          </w:p>
        </w:tc>
        <w:tc>
          <w:tcPr>
            <w:tcW w:w="7099" w:type="dxa"/>
            <w:tcBorders>
              <w:top w:val="single" w:sz="4" w:space="0" w:color="auto"/>
              <w:left w:val="single" w:sz="4" w:space="0" w:color="auto"/>
              <w:bottom w:val="single" w:sz="4" w:space="0" w:color="auto"/>
              <w:right w:val="single" w:sz="4" w:space="0" w:color="auto"/>
            </w:tcBorders>
          </w:tcPr>
          <w:p w14:paraId="600B5328" w14:textId="77777777" w:rsidR="008D4804" w:rsidRPr="000619DD" w:rsidRDefault="008D4804" w:rsidP="0089367B">
            <w:pPr>
              <w:pStyle w:val="TAL"/>
              <w:rPr>
                <w:rFonts w:cs="Arial"/>
              </w:rPr>
            </w:pPr>
            <w:r w:rsidRPr="000619DD">
              <w:rPr>
                <w:rFonts w:hint="eastAsia"/>
                <w:lang w:eastAsia="zh-CN"/>
              </w:rPr>
              <w:t>[</w:t>
            </w:r>
            <w:r w:rsidRPr="00931575">
              <w:t>±1.7</w:t>
            </w:r>
            <w:r w:rsidRPr="000619DD">
              <w:rPr>
                <w:rFonts w:hint="eastAsia"/>
                <w:lang w:eastAsia="zh-CN"/>
              </w:rPr>
              <w:t>]</w:t>
            </w:r>
            <w:r w:rsidRPr="000619DD">
              <w:t xml:space="preserve"> dB, f ≤ 3 GHz</w:t>
            </w:r>
          </w:p>
        </w:tc>
      </w:tr>
      <w:tr w:rsidR="008D4804" w:rsidRPr="000619DD" w14:paraId="129ADA71"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3871F22" w14:textId="77777777" w:rsidR="008D4804" w:rsidRPr="000619DD" w:rsidRDefault="008D4804" w:rsidP="0089367B">
            <w:pPr>
              <w:pStyle w:val="TAL"/>
            </w:pPr>
            <w:r w:rsidRPr="000619DD">
              <w:rPr>
                <w:rFonts w:hint="eastAsia"/>
                <w:lang w:eastAsia="zh-CN"/>
              </w:rPr>
              <w:t>10</w:t>
            </w:r>
            <w:r w:rsidRPr="000619DD">
              <w:t>.6 OTA out-of-band blocking</w:t>
            </w:r>
          </w:p>
        </w:tc>
        <w:tc>
          <w:tcPr>
            <w:tcW w:w="7099" w:type="dxa"/>
            <w:tcBorders>
              <w:top w:val="single" w:sz="4" w:space="0" w:color="auto"/>
              <w:left w:val="single" w:sz="4" w:space="0" w:color="auto"/>
              <w:bottom w:val="single" w:sz="4" w:space="0" w:color="auto"/>
              <w:right w:val="single" w:sz="4" w:space="0" w:color="auto"/>
            </w:tcBorders>
          </w:tcPr>
          <w:p w14:paraId="21C24527" w14:textId="77777777" w:rsidR="008D4804" w:rsidRPr="000619DD" w:rsidRDefault="008D4804" w:rsidP="0089367B">
            <w:pPr>
              <w:pStyle w:val="TAL"/>
            </w:pPr>
            <w:r w:rsidRPr="000619DD">
              <w:rPr>
                <w:rFonts w:hint="eastAsia"/>
              </w:rPr>
              <w:t>f</w:t>
            </w:r>
            <w:r w:rsidRPr="000619DD">
              <w:rPr>
                <w:rFonts w:hint="eastAsia"/>
                <w:vertAlign w:val="subscript"/>
                <w:lang w:val="de-DE"/>
              </w:rPr>
              <w:t>wanted</w:t>
            </w:r>
            <w:r w:rsidRPr="000619DD">
              <w:t xml:space="preserve"> ≤ 3 GHz:</w:t>
            </w:r>
          </w:p>
          <w:p w14:paraId="34E3AEED" w14:textId="77777777" w:rsidR="008D4804" w:rsidRPr="000619DD" w:rsidRDefault="008D4804" w:rsidP="0089367B">
            <w:pPr>
              <w:pStyle w:val="TAL"/>
            </w:pPr>
            <w:r w:rsidRPr="000619DD">
              <w:rPr>
                <w:rFonts w:hint="eastAsia"/>
                <w:lang w:eastAsia="zh-CN"/>
              </w:rPr>
              <w:t>[</w:t>
            </w:r>
            <w:r w:rsidRPr="00931575">
              <w:t>±2.0</w:t>
            </w:r>
            <w:r w:rsidRPr="000619DD">
              <w:rPr>
                <w:rFonts w:hint="eastAsia"/>
                <w:lang w:eastAsia="zh-CN"/>
              </w:rPr>
              <w:t>]</w:t>
            </w:r>
            <w:r w:rsidRPr="000619DD">
              <w:t xml:space="preserve"> dB, </w:t>
            </w:r>
            <w:proofErr w:type="spellStart"/>
            <w:r w:rsidRPr="000619DD">
              <w:t>f</w:t>
            </w:r>
            <w:r w:rsidRPr="000619DD">
              <w:rPr>
                <w:vertAlign w:val="subscript"/>
              </w:rPr>
              <w:t>interferer</w:t>
            </w:r>
            <w:proofErr w:type="spellEnd"/>
            <w:r w:rsidRPr="000619DD">
              <w:t xml:space="preserve"> ≤ 3 GHz</w:t>
            </w:r>
          </w:p>
          <w:p w14:paraId="1DBA980F" w14:textId="77777777" w:rsidR="008D4804" w:rsidRPr="000619DD" w:rsidRDefault="008D4804" w:rsidP="0089367B">
            <w:pPr>
              <w:pStyle w:val="TAL"/>
            </w:pPr>
            <w:r w:rsidRPr="000619DD">
              <w:rPr>
                <w:rFonts w:hint="eastAsia"/>
                <w:lang w:eastAsia="zh-CN"/>
              </w:rPr>
              <w:t>[</w:t>
            </w:r>
            <w:r w:rsidRPr="00931575">
              <w:t>±2.1</w:t>
            </w:r>
            <w:r w:rsidRPr="000619DD">
              <w:rPr>
                <w:rFonts w:hint="eastAsia"/>
                <w:lang w:eastAsia="zh-CN"/>
              </w:rPr>
              <w:t>]</w:t>
            </w:r>
            <w:r w:rsidRPr="000619DD">
              <w:t xml:space="preserve"> dB, 3 GHz &lt; </w:t>
            </w:r>
            <w:proofErr w:type="spellStart"/>
            <w:r w:rsidRPr="000619DD">
              <w:t>f</w:t>
            </w:r>
            <w:r w:rsidRPr="000619DD">
              <w:rPr>
                <w:vertAlign w:val="subscript"/>
              </w:rPr>
              <w:t>interferer</w:t>
            </w:r>
            <w:proofErr w:type="spellEnd"/>
            <w:r w:rsidRPr="000619DD">
              <w:t xml:space="preserve"> ≤ 6 GHz</w:t>
            </w:r>
          </w:p>
          <w:p w14:paraId="1A6848C0" w14:textId="77777777" w:rsidR="008D4804" w:rsidRPr="000619DD" w:rsidRDefault="008D4804" w:rsidP="0089367B">
            <w:pPr>
              <w:pStyle w:val="TAL"/>
            </w:pPr>
            <w:r w:rsidRPr="000619DD">
              <w:rPr>
                <w:rFonts w:hint="eastAsia"/>
                <w:lang w:eastAsia="zh-CN"/>
              </w:rPr>
              <w:t>[</w:t>
            </w:r>
            <w:r w:rsidRPr="00931575">
              <w:t>±3.5</w:t>
            </w:r>
            <w:r w:rsidRPr="000619DD">
              <w:rPr>
                <w:rFonts w:hint="eastAsia"/>
                <w:lang w:eastAsia="zh-CN"/>
              </w:rPr>
              <w:t>]</w:t>
            </w:r>
            <w:r w:rsidRPr="000619DD">
              <w:t xml:space="preserve"> dB, 6 GHz &lt; </w:t>
            </w:r>
            <w:proofErr w:type="spellStart"/>
            <w:r w:rsidRPr="000619DD">
              <w:t>f</w:t>
            </w:r>
            <w:r w:rsidRPr="000619DD">
              <w:rPr>
                <w:vertAlign w:val="subscript"/>
              </w:rPr>
              <w:t>interferer</w:t>
            </w:r>
            <w:proofErr w:type="spellEnd"/>
            <w:r w:rsidRPr="000619DD">
              <w:t xml:space="preserve"> ≤ 12.75 GHz</w:t>
            </w:r>
          </w:p>
          <w:p w14:paraId="2DBBA44D" w14:textId="77777777" w:rsidR="008D4804" w:rsidRPr="000619DD" w:rsidRDefault="008D4804" w:rsidP="0089367B">
            <w:pPr>
              <w:pStyle w:val="TAL"/>
              <w:rPr>
                <w:lang w:val="de-DE"/>
              </w:rPr>
            </w:pPr>
          </w:p>
        </w:tc>
      </w:tr>
      <w:tr w:rsidR="008D4804" w:rsidRPr="000619DD" w14:paraId="664386DD"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9BAEAEE" w14:textId="77777777" w:rsidR="008D4804" w:rsidRPr="000619DD" w:rsidRDefault="008D4804" w:rsidP="0089367B">
            <w:pPr>
              <w:pStyle w:val="TAL"/>
            </w:pPr>
            <w:r w:rsidRPr="000619DD">
              <w:rPr>
                <w:rFonts w:hint="eastAsia"/>
                <w:lang w:eastAsia="zh-CN"/>
              </w:rPr>
              <w:t>10</w:t>
            </w:r>
            <w:r w:rsidRPr="000619DD">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72D38A0B" w14:textId="77777777" w:rsidR="008D4804" w:rsidRPr="000619DD" w:rsidRDefault="008D4804" w:rsidP="0089367B">
            <w:pPr>
              <w:pStyle w:val="TAL"/>
            </w:pPr>
            <w:r w:rsidRPr="000619DD">
              <w:rPr>
                <w:rFonts w:hint="eastAsia"/>
                <w:lang w:eastAsia="zh-CN"/>
              </w:rPr>
              <w:t>[</w:t>
            </w:r>
            <w:r w:rsidRPr="00931575">
              <w:t>±1.7</w:t>
            </w:r>
            <w:r w:rsidRPr="000619DD">
              <w:rPr>
                <w:rFonts w:hint="eastAsia"/>
                <w:lang w:eastAsia="zh-CN"/>
              </w:rPr>
              <w:t>]</w:t>
            </w:r>
            <w:r w:rsidRPr="000619DD">
              <w:t xml:space="preserve"> dB, f ≤ 3 GHz</w:t>
            </w:r>
          </w:p>
          <w:p w14:paraId="3863C32E" w14:textId="77777777" w:rsidR="008D4804" w:rsidRPr="000619DD" w:rsidRDefault="008D4804" w:rsidP="0089367B">
            <w:pPr>
              <w:pStyle w:val="TAL"/>
              <w:rPr>
                <w:rFonts w:cs="Arial"/>
              </w:rPr>
            </w:pPr>
          </w:p>
        </w:tc>
      </w:tr>
      <w:tr w:rsidR="008D4804" w:rsidRPr="000619DD" w14:paraId="6D97FF02" w14:textId="77777777" w:rsidTr="0089367B">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799AD3E" w14:textId="77777777" w:rsidR="008D4804" w:rsidRPr="000619DD" w:rsidDel="00727F1C" w:rsidRDefault="008D4804" w:rsidP="0089367B">
            <w:pPr>
              <w:pStyle w:val="TAN"/>
              <w:rPr>
                <w:rFonts w:eastAsia="SimSun"/>
              </w:rPr>
            </w:pPr>
            <w:r w:rsidRPr="000619DD">
              <w:t>NOTE:</w:t>
            </w:r>
            <w:r w:rsidRPr="000619DD">
              <w:rPr>
                <w:rFonts w:cs="Arial"/>
                <w:szCs w:val="18"/>
              </w:rPr>
              <w:tab/>
            </w:r>
            <w:r w:rsidRPr="000619DD">
              <w:t>Test system uncertainty values are applicable for normal condition unless otherwise stated.</w:t>
            </w:r>
          </w:p>
        </w:tc>
      </w:tr>
    </w:tbl>
    <w:p w14:paraId="7B1EE79C" w14:textId="10D1FCB2" w:rsidR="008D4804" w:rsidRDefault="008D4804" w:rsidP="008D4804">
      <w:pPr>
        <w:rPr>
          <w:ins w:id="723" w:author="Dominique Everaere" w:date="2024-04-22T17:16:00Z"/>
          <w:rFonts w:eastAsia="DengXian"/>
          <w:lang w:eastAsia="zh-CN"/>
        </w:rPr>
      </w:pPr>
    </w:p>
    <w:p w14:paraId="4F21A07A" w14:textId="77777777" w:rsidR="008D4804" w:rsidRPr="000619DD" w:rsidRDefault="008D4804" w:rsidP="008D4804">
      <w:pPr>
        <w:pStyle w:val="TH"/>
        <w:rPr>
          <w:ins w:id="724" w:author="Dominique Everaere" w:date="2024-04-22T17:16:00Z"/>
        </w:rPr>
      </w:pPr>
      <w:ins w:id="725" w:author="Dominique Everaere" w:date="2024-04-22T17:16:00Z">
        <w:r w:rsidRPr="000619DD">
          <w:t>Table 4.1.2.3-</w:t>
        </w:r>
        <w:r>
          <w:t>3</w:t>
        </w:r>
        <w:r w:rsidRPr="000619DD">
          <w:t>: Maximum OTA Test System uncertainty for FR</w:t>
        </w:r>
        <w:r>
          <w:t>2</w:t>
        </w:r>
        <w:r>
          <w:rPr>
            <w:rFonts w:eastAsia="DengXian"/>
            <w:lang w:eastAsia="zh-CN"/>
          </w:rPr>
          <w:t>-NTN</w:t>
        </w:r>
        <w:r w:rsidRPr="000619DD">
          <w:t xml:space="preserve"> OTA receiver tests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8D4804" w:rsidRPr="000619DD" w14:paraId="06234B11" w14:textId="77777777" w:rsidTr="0089367B">
        <w:trPr>
          <w:cantSplit/>
          <w:jc w:val="center"/>
          <w:ins w:id="726"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58163D5D" w14:textId="77777777" w:rsidR="008D4804" w:rsidRPr="000619DD" w:rsidRDefault="008D4804" w:rsidP="0089367B">
            <w:pPr>
              <w:pStyle w:val="TAH"/>
              <w:rPr>
                <w:ins w:id="727" w:author="Dominique Everaere" w:date="2024-04-22T17:16:00Z"/>
              </w:rPr>
            </w:pPr>
            <w:ins w:id="728" w:author="Dominique Everaere" w:date="2024-04-22T17:16:00Z">
              <w:r w:rsidRPr="000619DD">
                <w:t>Clause</w:t>
              </w:r>
            </w:ins>
          </w:p>
        </w:tc>
        <w:tc>
          <w:tcPr>
            <w:tcW w:w="6240" w:type="dxa"/>
            <w:tcBorders>
              <w:top w:val="single" w:sz="4" w:space="0" w:color="auto"/>
              <w:left w:val="single" w:sz="4" w:space="0" w:color="auto"/>
              <w:bottom w:val="single" w:sz="4" w:space="0" w:color="auto"/>
              <w:right w:val="single" w:sz="4" w:space="0" w:color="auto"/>
            </w:tcBorders>
            <w:hideMark/>
          </w:tcPr>
          <w:p w14:paraId="683CF8D7" w14:textId="77777777" w:rsidR="008D4804" w:rsidRPr="000619DD" w:rsidRDefault="008D4804" w:rsidP="0089367B">
            <w:pPr>
              <w:pStyle w:val="TAH"/>
              <w:rPr>
                <w:ins w:id="729" w:author="Dominique Everaere" w:date="2024-04-22T17:16:00Z"/>
              </w:rPr>
            </w:pPr>
            <w:ins w:id="730" w:author="Dominique Everaere" w:date="2024-04-22T17:16:00Z">
              <w:r w:rsidRPr="000619DD">
                <w:t>Maximum OTA Test System uncertainty</w:t>
              </w:r>
            </w:ins>
          </w:p>
        </w:tc>
      </w:tr>
      <w:tr w:rsidR="008D4804" w:rsidRPr="000619DD" w14:paraId="09DA96F4" w14:textId="77777777" w:rsidTr="0089367B">
        <w:trPr>
          <w:cantSplit/>
          <w:jc w:val="center"/>
          <w:ins w:id="731"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1303816D" w14:textId="77777777" w:rsidR="008D4804" w:rsidRPr="000619DD" w:rsidRDefault="008D4804" w:rsidP="0089367B">
            <w:pPr>
              <w:pStyle w:val="TAL"/>
              <w:rPr>
                <w:ins w:id="732" w:author="Dominique Everaere" w:date="2024-04-22T17:16:00Z"/>
              </w:rPr>
            </w:pPr>
            <w:ins w:id="733" w:author="Dominique Everaere" w:date="2024-04-22T17:16:00Z">
              <w:r w:rsidRPr="000619DD">
                <w:rPr>
                  <w:rFonts w:hint="eastAsia"/>
                  <w:lang w:eastAsia="zh-CN"/>
                </w:rPr>
                <w:t>10</w:t>
              </w:r>
              <w:r w:rsidRPr="000619DD">
                <w:t>.3 OTA reference sensitivity level</w:t>
              </w:r>
            </w:ins>
          </w:p>
        </w:tc>
        <w:tc>
          <w:tcPr>
            <w:tcW w:w="6240" w:type="dxa"/>
            <w:tcBorders>
              <w:top w:val="single" w:sz="4" w:space="0" w:color="auto"/>
              <w:left w:val="single" w:sz="4" w:space="0" w:color="auto"/>
              <w:bottom w:val="single" w:sz="4" w:space="0" w:color="auto"/>
              <w:right w:val="single" w:sz="4" w:space="0" w:color="auto"/>
            </w:tcBorders>
          </w:tcPr>
          <w:p w14:paraId="0888F98F" w14:textId="2C714CDA" w:rsidR="008D4804" w:rsidRPr="000619DD" w:rsidRDefault="008D4804" w:rsidP="0089367B">
            <w:pPr>
              <w:pStyle w:val="TAL"/>
              <w:rPr>
                <w:ins w:id="734" w:author="Dominique Everaere" w:date="2024-04-22T17:16:00Z"/>
                <w:rFonts w:cs="Arial"/>
              </w:rPr>
            </w:pPr>
            <w:ins w:id="735" w:author="Dominique Everaere" w:date="2024-04-22T17:16:00Z">
              <w:r w:rsidRPr="000619DD">
                <w:rPr>
                  <w:rFonts w:hint="eastAsia"/>
                  <w:lang w:eastAsia="zh-CN"/>
                </w:rPr>
                <w:t>[</w:t>
              </w:r>
              <w:r w:rsidRPr="00931575">
                <w:t>±</w:t>
              </w:r>
              <w:r>
                <w:t>2.4</w:t>
              </w:r>
              <w:r w:rsidRPr="000619DD">
                <w:rPr>
                  <w:rFonts w:hint="eastAsia"/>
                  <w:lang w:eastAsia="zh-CN"/>
                </w:rPr>
                <w:t>]</w:t>
              </w:r>
              <w:r w:rsidRPr="000619DD">
                <w:t xml:space="preserve"> dB</w:t>
              </w:r>
            </w:ins>
            <w:ins w:id="736" w:author="Dominique Everaere" w:date="2024-05-28T15:57:00Z">
              <w:r w:rsidR="00FB1B69">
                <w:rPr>
                  <w:rFonts w:hint="eastAsia"/>
                  <w:lang w:eastAsia="ja-JP"/>
                </w:rPr>
                <w:t xml:space="preserve">, </w:t>
              </w:r>
              <w:r w:rsidR="00FB1B69">
                <w:rPr>
                  <w:lang w:eastAsia="ja-JP"/>
                </w:rPr>
                <w:t>2</w:t>
              </w:r>
              <w:r w:rsidR="00FB1B69">
                <w:rPr>
                  <w:rFonts w:hint="eastAsia"/>
                  <w:lang w:eastAsia="ja-JP"/>
                </w:rPr>
                <w:t>7.</w:t>
              </w:r>
              <w:r w:rsidR="00FB1B69">
                <w:rPr>
                  <w:lang w:eastAsia="ja-JP"/>
                </w:rPr>
                <w:t>5</w:t>
              </w:r>
              <w:r w:rsidR="00FB1B69" w:rsidRPr="00697165">
                <w:t xml:space="preserve"> GHz ≤ f ≤</w:t>
              </w:r>
              <w:r w:rsidR="00FB1B69">
                <w:t xml:space="preserve"> 3</w:t>
              </w:r>
              <w:r w:rsidR="00FB1B69">
                <w:rPr>
                  <w:rFonts w:hint="eastAsia"/>
                  <w:lang w:eastAsia="ja-JP"/>
                </w:rPr>
                <w:t>0.</w:t>
              </w:r>
              <w:r w:rsidR="00FB1B69">
                <w:rPr>
                  <w:lang w:eastAsia="ja-JP"/>
                </w:rPr>
                <w:t>0</w:t>
              </w:r>
              <w:r w:rsidR="00FB1B69">
                <w:t xml:space="preserve"> GHz</w:t>
              </w:r>
            </w:ins>
          </w:p>
        </w:tc>
      </w:tr>
      <w:tr w:rsidR="008D4804" w:rsidRPr="000619DD" w14:paraId="7BE48525" w14:textId="77777777" w:rsidTr="0089367B">
        <w:trPr>
          <w:cantSplit/>
          <w:jc w:val="center"/>
          <w:ins w:id="737"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21DDC45E" w14:textId="77777777" w:rsidR="008D4804" w:rsidRPr="000619DD" w:rsidRDefault="008D4804" w:rsidP="0089367B">
            <w:pPr>
              <w:pStyle w:val="TAL"/>
              <w:rPr>
                <w:ins w:id="738" w:author="Dominique Everaere" w:date="2024-04-22T17:16:00Z"/>
              </w:rPr>
            </w:pPr>
            <w:ins w:id="739" w:author="Dominique Everaere" w:date="2024-04-22T17:16:00Z">
              <w:r w:rsidRPr="000619DD">
                <w:rPr>
                  <w:rFonts w:hint="eastAsia"/>
                  <w:lang w:eastAsia="zh-CN"/>
                </w:rPr>
                <w:t>10</w:t>
              </w:r>
              <w:r w:rsidRPr="000619DD">
                <w:t>.5</w:t>
              </w:r>
              <w:r w:rsidRPr="000619DD">
                <w:rPr>
                  <w:rFonts w:hint="eastAsia"/>
                </w:rPr>
                <w:t>.1</w:t>
              </w:r>
              <w:r w:rsidRPr="000619DD">
                <w:tab/>
                <w:t>OTA adjacent channel selectivity</w:t>
              </w:r>
            </w:ins>
          </w:p>
        </w:tc>
        <w:tc>
          <w:tcPr>
            <w:tcW w:w="6240" w:type="dxa"/>
            <w:tcBorders>
              <w:top w:val="single" w:sz="4" w:space="0" w:color="auto"/>
              <w:left w:val="single" w:sz="4" w:space="0" w:color="auto"/>
              <w:bottom w:val="single" w:sz="4" w:space="0" w:color="auto"/>
              <w:right w:val="single" w:sz="4" w:space="0" w:color="auto"/>
            </w:tcBorders>
          </w:tcPr>
          <w:p w14:paraId="53C306B1" w14:textId="0B0BAB8B" w:rsidR="008D4804" w:rsidRPr="000619DD" w:rsidRDefault="008D4804" w:rsidP="0089367B">
            <w:pPr>
              <w:pStyle w:val="TAL"/>
              <w:rPr>
                <w:ins w:id="740" w:author="Dominique Everaere" w:date="2024-04-22T17:16:00Z"/>
                <w:rFonts w:cs="Arial"/>
              </w:rPr>
            </w:pPr>
            <w:ins w:id="741" w:author="Dominique Everaere" w:date="2024-04-22T17:16:00Z">
              <w:r w:rsidRPr="000619DD">
                <w:rPr>
                  <w:rFonts w:hint="eastAsia"/>
                  <w:lang w:eastAsia="zh-CN"/>
                </w:rPr>
                <w:t>[</w:t>
              </w:r>
              <w:r w:rsidRPr="00931575">
                <w:t>±</w:t>
              </w:r>
              <w:r>
                <w:t>3.4</w:t>
              </w:r>
              <w:r w:rsidRPr="000619DD">
                <w:rPr>
                  <w:rFonts w:hint="eastAsia"/>
                  <w:lang w:eastAsia="zh-CN"/>
                </w:rPr>
                <w:t>]</w:t>
              </w:r>
              <w:r w:rsidRPr="000619DD">
                <w:t xml:space="preserve"> dB</w:t>
              </w:r>
            </w:ins>
            <w:ins w:id="742" w:author="Dominique Everaere" w:date="2024-05-28T15:57:00Z">
              <w:r w:rsidR="00FB1B69">
                <w:rPr>
                  <w:rFonts w:hint="eastAsia"/>
                  <w:lang w:eastAsia="ja-JP"/>
                </w:rPr>
                <w:t xml:space="preserve">, </w:t>
              </w:r>
              <w:r w:rsidR="00FB1B69">
                <w:rPr>
                  <w:lang w:eastAsia="ja-JP"/>
                </w:rPr>
                <w:t>2</w:t>
              </w:r>
              <w:r w:rsidR="00FB1B69">
                <w:rPr>
                  <w:rFonts w:hint="eastAsia"/>
                  <w:lang w:eastAsia="ja-JP"/>
                </w:rPr>
                <w:t>7.</w:t>
              </w:r>
              <w:r w:rsidR="00FB1B69">
                <w:rPr>
                  <w:lang w:eastAsia="ja-JP"/>
                </w:rPr>
                <w:t>5</w:t>
              </w:r>
              <w:r w:rsidR="00FB1B69" w:rsidRPr="00697165">
                <w:t xml:space="preserve"> GHz ≤ f ≤</w:t>
              </w:r>
              <w:r w:rsidR="00FB1B69">
                <w:t xml:space="preserve"> 3</w:t>
              </w:r>
              <w:r w:rsidR="00FB1B69">
                <w:rPr>
                  <w:rFonts w:hint="eastAsia"/>
                  <w:lang w:eastAsia="ja-JP"/>
                </w:rPr>
                <w:t>0.</w:t>
              </w:r>
              <w:r w:rsidR="00FB1B69">
                <w:rPr>
                  <w:lang w:eastAsia="ja-JP"/>
                </w:rPr>
                <w:t>0</w:t>
              </w:r>
              <w:r w:rsidR="00FB1B69">
                <w:t xml:space="preserve"> GHz</w:t>
              </w:r>
            </w:ins>
          </w:p>
        </w:tc>
      </w:tr>
      <w:tr w:rsidR="008D4804" w:rsidRPr="000619DD" w14:paraId="1C9C49B7" w14:textId="77777777" w:rsidTr="0089367B">
        <w:trPr>
          <w:cantSplit/>
          <w:jc w:val="center"/>
          <w:ins w:id="743"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08D4DC46" w14:textId="77777777" w:rsidR="008D4804" w:rsidRPr="000619DD" w:rsidRDefault="008D4804" w:rsidP="0089367B">
            <w:pPr>
              <w:pStyle w:val="TAL"/>
              <w:rPr>
                <w:ins w:id="744" w:author="Dominique Everaere" w:date="2024-04-22T17:16:00Z"/>
              </w:rPr>
            </w:pPr>
            <w:ins w:id="745" w:author="Dominique Everaere" w:date="2024-04-22T17:16:00Z">
              <w:r w:rsidRPr="000619DD">
                <w:rPr>
                  <w:rFonts w:hint="eastAsia"/>
                  <w:lang w:eastAsia="zh-CN"/>
                </w:rPr>
                <w:t>10</w:t>
              </w:r>
              <w:r w:rsidRPr="000619DD">
                <w:t>.6 OTA out-of-band blocking</w:t>
              </w:r>
            </w:ins>
          </w:p>
        </w:tc>
        <w:tc>
          <w:tcPr>
            <w:tcW w:w="6240" w:type="dxa"/>
            <w:tcBorders>
              <w:top w:val="single" w:sz="4" w:space="0" w:color="auto"/>
              <w:left w:val="single" w:sz="4" w:space="0" w:color="auto"/>
              <w:bottom w:val="single" w:sz="4" w:space="0" w:color="auto"/>
              <w:right w:val="single" w:sz="4" w:space="0" w:color="auto"/>
            </w:tcBorders>
          </w:tcPr>
          <w:p w14:paraId="69131868" w14:textId="13027AF3" w:rsidR="008D4804" w:rsidRPr="00346174" w:rsidRDefault="008D4804" w:rsidP="0089367B">
            <w:pPr>
              <w:pStyle w:val="TAL"/>
              <w:rPr>
                <w:ins w:id="746" w:author="Dominique Everaere" w:date="2024-04-22T17:16:00Z"/>
              </w:rPr>
            </w:pPr>
            <w:ins w:id="747" w:author="Dominique Everaere" w:date="2024-04-22T17:16:00Z">
              <w:r w:rsidRPr="000619DD">
                <w:rPr>
                  <w:rFonts w:hint="eastAsia"/>
                  <w:lang w:eastAsia="zh-CN"/>
                </w:rPr>
                <w:t>[</w:t>
              </w:r>
              <w:r w:rsidRPr="00931575">
                <w:t>±3.</w:t>
              </w:r>
              <w:r>
                <w:t>6</w:t>
              </w:r>
              <w:r w:rsidRPr="000619DD">
                <w:rPr>
                  <w:rFonts w:hint="eastAsia"/>
                  <w:lang w:eastAsia="zh-CN"/>
                </w:rPr>
                <w:t>]</w:t>
              </w:r>
              <w:r w:rsidRPr="000619DD">
                <w:t xml:space="preserve"> dB</w:t>
              </w:r>
            </w:ins>
            <w:ins w:id="748" w:author="Dominique Everaere" w:date="2024-05-28T15:57:00Z">
              <w:r w:rsidR="00FB1B69">
                <w:rPr>
                  <w:rFonts w:hint="eastAsia"/>
                  <w:lang w:eastAsia="ja-JP"/>
                </w:rPr>
                <w:t xml:space="preserve">, </w:t>
              </w:r>
              <w:r w:rsidR="00FB1B69">
                <w:rPr>
                  <w:lang w:eastAsia="ja-JP"/>
                </w:rPr>
                <w:t>2</w:t>
              </w:r>
              <w:r w:rsidR="00FB1B69">
                <w:rPr>
                  <w:rFonts w:hint="eastAsia"/>
                  <w:lang w:eastAsia="ja-JP"/>
                </w:rPr>
                <w:t>7.</w:t>
              </w:r>
              <w:r w:rsidR="00FB1B69">
                <w:rPr>
                  <w:lang w:eastAsia="ja-JP"/>
                </w:rPr>
                <w:t>5</w:t>
              </w:r>
              <w:r w:rsidR="00FB1B69" w:rsidRPr="00697165">
                <w:t xml:space="preserve"> GHz ≤ f ≤</w:t>
              </w:r>
              <w:r w:rsidR="00FB1B69">
                <w:t xml:space="preserve"> 3</w:t>
              </w:r>
              <w:r w:rsidR="00FB1B69">
                <w:rPr>
                  <w:rFonts w:hint="eastAsia"/>
                  <w:lang w:eastAsia="ja-JP"/>
                </w:rPr>
                <w:t>0.</w:t>
              </w:r>
              <w:r w:rsidR="00FB1B69">
                <w:rPr>
                  <w:lang w:eastAsia="ja-JP"/>
                </w:rPr>
                <w:t>0</w:t>
              </w:r>
              <w:r w:rsidR="00FB1B69">
                <w:t xml:space="preserve"> GHz</w:t>
              </w:r>
            </w:ins>
          </w:p>
        </w:tc>
      </w:tr>
      <w:tr w:rsidR="008D4804" w:rsidRPr="000619DD" w14:paraId="5CDDC5F7" w14:textId="77777777" w:rsidTr="0089367B">
        <w:trPr>
          <w:cantSplit/>
          <w:jc w:val="center"/>
          <w:ins w:id="749"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32C4B597" w14:textId="77777777" w:rsidR="008D4804" w:rsidRPr="000619DD" w:rsidRDefault="008D4804" w:rsidP="0089367B">
            <w:pPr>
              <w:pStyle w:val="TAL"/>
              <w:rPr>
                <w:ins w:id="750" w:author="Dominique Everaere" w:date="2024-04-22T17:16:00Z"/>
              </w:rPr>
            </w:pPr>
            <w:ins w:id="751" w:author="Dominique Everaere" w:date="2024-04-22T17:16:00Z">
              <w:r w:rsidRPr="000619DD">
                <w:rPr>
                  <w:rFonts w:hint="eastAsia"/>
                  <w:lang w:eastAsia="zh-CN"/>
                </w:rPr>
                <w:t>10</w:t>
              </w:r>
              <w:r w:rsidRPr="000619DD">
                <w:t xml:space="preserve">.9 OTA in-channel selectivity </w:t>
              </w:r>
            </w:ins>
          </w:p>
        </w:tc>
        <w:tc>
          <w:tcPr>
            <w:tcW w:w="6240" w:type="dxa"/>
            <w:tcBorders>
              <w:top w:val="single" w:sz="4" w:space="0" w:color="auto"/>
              <w:left w:val="single" w:sz="4" w:space="0" w:color="auto"/>
              <w:bottom w:val="single" w:sz="4" w:space="0" w:color="auto"/>
              <w:right w:val="single" w:sz="4" w:space="0" w:color="auto"/>
            </w:tcBorders>
          </w:tcPr>
          <w:p w14:paraId="3F773FF7" w14:textId="02F8A1C3" w:rsidR="008D4804" w:rsidRPr="00346174" w:rsidRDefault="008D4804" w:rsidP="0089367B">
            <w:pPr>
              <w:pStyle w:val="TAL"/>
              <w:rPr>
                <w:ins w:id="752" w:author="Dominique Everaere" w:date="2024-04-22T17:16:00Z"/>
              </w:rPr>
            </w:pPr>
            <w:ins w:id="753" w:author="Dominique Everaere" w:date="2024-04-22T17:16:00Z">
              <w:r w:rsidRPr="000619DD">
                <w:rPr>
                  <w:rFonts w:hint="eastAsia"/>
                  <w:lang w:eastAsia="zh-CN"/>
                </w:rPr>
                <w:t>[</w:t>
              </w:r>
              <w:r w:rsidRPr="00931575">
                <w:t>±</w:t>
              </w:r>
              <w:r>
                <w:t>3.4</w:t>
              </w:r>
              <w:r w:rsidRPr="000619DD">
                <w:rPr>
                  <w:rFonts w:hint="eastAsia"/>
                  <w:lang w:eastAsia="zh-CN"/>
                </w:rPr>
                <w:t>]</w:t>
              </w:r>
              <w:r w:rsidRPr="000619DD">
                <w:t xml:space="preserve"> dB</w:t>
              </w:r>
            </w:ins>
            <w:ins w:id="754" w:author="Dominique Everaere" w:date="2024-05-28T15:57:00Z">
              <w:r w:rsidR="00FB1B69">
                <w:rPr>
                  <w:rFonts w:hint="eastAsia"/>
                  <w:lang w:eastAsia="ja-JP"/>
                </w:rPr>
                <w:t xml:space="preserve">, </w:t>
              </w:r>
              <w:r w:rsidR="00FB1B69">
                <w:rPr>
                  <w:lang w:eastAsia="ja-JP"/>
                </w:rPr>
                <w:t>2</w:t>
              </w:r>
              <w:r w:rsidR="00FB1B69">
                <w:rPr>
                  <w:rFonts w:hint="eastAsia"/>
                  <w:lang w:eastAsia="ja-JP"/>
                </w:rPr>
                <w:t>7.</w:t>
              </w:r>
              <w:r w:rsidR="00FB1B69">
                <w:rPr>
                  <w:lang w:eastAsia="ja-JP"/>
                </w:rPr>
                <w:t>5</w:t>
              </w:r>
              <w:r w:rsidR="00FB1B69" w:rsidRPr="00697165">
                <w:t xml:space="preserve"> GHz ≤ f ≤</w:t>
              </w:r>
              <w:r w:rsidR="00FB1B69">
                <w:t xml:space="preserve"> 3</w:t>
              </w:r>
              <w:r w:rsidR="00FB1B69">
                <w:rPr>
                  <w:rFonts w:hint="eastAsia"/>
                  <w:lang w:eastAsia="ja-JP"/>
                </w:rPr>
                <w:t>0.</w:t>
              </w:r>
              <w:r w:rsidR="00FB1B69">
                <w:rPr>
                  <w:lang w:eastAsia="ja-JP"/>
                </w:rPr>
                <w:t>0</w:t>
              </w:r>
              <w:r w:rsidR="00FB1B69">
                <w:t xml:space="preserve"> GHz</w:t>
              </w:r>
            </w:ins>
          </w:p>
        </w:tc>
      </w:tr>
      <w:tr w:rsidR="008D4804" w:rsidRPr="000619DD" w14:paraId="01D851A3" w14:textId="77777777" w:rsidTr="0089367B">
        <w:trPr>
          <w:cantSplit/>
          <w:jc w:val="center"/>
          <w:ins w:id="755" w:author="Dominique Everaere" w:date="2024-04-22T17:16:00Z"/>
        </w:trPr>
        <w:tc>
          <w:tcPr>
            <w:tcW w:w="9779" w:type="dxa"/>
            <w:gridSpan w:val="2"/>
            <w:tcBorders>
              <w:top w:val="single" w:sz="4" w:space="0" w:color="auto"/>
              <w:left w:val="single" w:sz="4" w:space="0" w:color="auto"/>
              <w:bottom w:val="single" w:sz="4" w:space="0" w:color="auto"/>
              <w:right w:val="single" w:sz="4" w:space="0" w:color="auto"/>
            </w:tcBorders>
          </w:tcPr>
          <w:p w14:paraId="43006966" w14:textId="77777777" w:rsidR="008D4804" w:rsidRPr="000619DD" w:rsidDel="00727F1C" w:rsidRDefault="008D4804" w:rsidP="0089367B">
            <w:pPr>
              <w:pStyle w:val="TAN"/>
              <w:rPr>
                <w:ins w:id="756" w:author="Dominique Everaere" w:date="2024-04-22T17:16:00Z"/>
                <w:rFonts w:eastAsia="SimSun"/>
              </w:rPr>
            </w:pPr>
            <w:ins w:id="757" w:author="Dominique Everaere" w:date="2024-04-22T17:16:00Z">
              <w:r w:rsidRPr="000619DD">
                <w:t>NOTE:</w:t>
              </w:r>
              <w:r w:rsidRPr="000619DD">
                <w:rPr>
                  <w:rFonts w:cs="Arial"/>
                  <w:szCs w:val="18"/>
                </w:rPr>
                <w:tab/>
              </w:r>
              <w:r w:rsidRPr="000619DD">
                <w:t>Test system uncertainty values are applicable for normal condition unless otherwise stated.</w:t>
              </w:r>
            </w:ins>
          </w:p>
        </w:tc>
      </w:tr>
    </w:tbl>
    <w:p w14:paraId="62D8023E" w14:textId="7ACC0BD2" w:rsidR="008D4804" w:rsidRDefault="008D4804" w:rsidP="008D4804">
      <w:pPr>
        <w:rPr>
          <w:rFonts w:eastAsia="DengXian"/>
          <w:lang w:eastAsia="zh-CN"/>
        </w:rPr>
      </w:pPr>
    </w:p>
    <w:p w14:paraId="6BA83D7C" w14:textId="77777777" w:rsidR="008D4804" w:rsidRPr="00080430" w:rsidRDefault="008D4804" w:rsidP="008D4804">
      <w:pPr>
        <w:pStyle w:val="Heading4"/>
        <w:rPr>
          <w:lang w:eastAsia="sv-SE"/>
        </w:rPr>
      </w:pPr>
      <w:bookmarkStart w:id="758" w:name="_Toc21099809"/>
      <w:bookmarkStart w:id="759" w:name="_Toc29809607"/>
      <w:bookmarkStart w:id="760" w:name="_Toc36644982"/>
      <w:bookmarkStart w:id="761" w:name="_Toc37272036"/>
      <w:bookmarkStart w:id="762" w:name="_Toc45884282"/>
      <w:bookmarkStart w:id="763" w:name="_Toc53182305"/>
      <w:bookmarkStart w:id="764" w:name="_Toc58860046"/>
      <w:bookmarkStart w:id="765" w:name="_Toc58862550"/>
      <w:bookmarkStart w:id="766" w:name="_Toc61182543"/>
      <w:bookmarkStart w:id="767" w:name="_Toc66727856"/>
      <w:bookmarkStart w:id="768" w:name="_Toc74961659"/>
      <w:bookmarkStart w:id="769" w:name="_Toc75242570"/>
      <w:bookmarkStart w:id="770" w:name="_Toc76544916"/>
      <w:bookmarkStart w:id="771" w:name="_Toc82595016"/>
      <w:bookmarkStart w:id="772" w:name="_Toc89955047"/>
      <w:bookmarkStart w:id="773" w:name="_Toc98773470"/>
      <w:bookmarkStart w:id="774" w:name="_Toc106201229"/>
      <w:bookmarkStart w:id="775" w:name="_Toc115191082"/>
      <w:bookmarkStart w:id="776" w:name="_Toc122012911"/>
      <w:bookmarkStart w:id="777" w:name="_Toc124155730"/>
      <w:bookmarkStart w:id="778" w:name="_Toc131537490"/>
      <w:bookmarkStart w:id="779" w:name="_Toc137397697"/>
      <w:bookmarkStart w:id="780" w:name="_Toc138881940"/>
      <w:bookmarkStart w:id="781" w:name="_Toc145524767"/>
      <w:bookmarkStart w:id="782" w:name="_Toc153559892"/>
      <w:bookmarkStart w:id="783" w:name="_Toc161647192"/>
      <w:r w:rsidRPr="00080430">
        <w:rPr>
          <w:lang w:eastAsia="sv-SE"/>
        </w:rPr>
        <w:t>4.1.</w:t>
      </w:r>
      <w:r w:rsidRPr="00080430">
        <w:t>2.4</w:t>
      </w:r>
      <w:r w:rsidRPr="00080430">
        <w:rPr>
          <w:lang w:eastAsia="sv-SE"/>
        </w:rPr>
        <w:tab/>
        <w:t>Measurement of performance requirements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04BBAF4" w14:textId="09BC87B3" w:rsidR="008D4804" w:rsidRPr="00080430" w:rsidRDefault="008D4804" w:rsidP="008D4804">
      <w:pPr>
        <w:pStyle w:val="TH"/>
      </w:pPr>
      <w:r w:rsidRPr="00080430">
        <w:t xml:space="preserve">Table 4.1.2.4-1: Maximum Test System Uncertainty for </w:t>
      </w:r>
      <w:r w:rsidRPr="00A04A9E">
        <w:t>FR1</w:t>
      </w:r>
      <w:ins w:id="784" w:author="Dominique Everaere" w:date="2024-04-22T17:17:00Z">
        <w:r>
          <w:t>-NTN</w:t>
        </w:r>
      </w:ins>
      <w:r w:rsidRPr="00A04A9E">
        <w:t xml:space="preserve"> conducted </w:t>
      </w:r>
      <w:r w:rsidRPr="00080430">
        <w:t xml:space="preserve">performance </w:t>
      </w:r>
      <w:proofErr w:type="gramStart"/>
      <w:r w:rsidRPr="00080430">
        <w:t>requirements</w:t>
      </w:r>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080430" w14:paraId="4F5DACEA" w14:textId="77777777" w:rsidTr="0089367B">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44FF4AF" w14:textId="77777777" w:rsidR="008D4804" w:rsidRPr="00080430" w:rsidRDefault="008D4804" w:rsidP="0089367B">
            <w:pPr>
              <w:keepNext/>
              <w:keepLines/>
              <w:spacing w:after="0"/>
              <w:jc w:val="center"/>
              <w:rPr>
                <w:rFonts w:ascii="Arial" w:hAnsi="Arial"/>
                <w:b/>
                <w:sz w:val="18"/>
              </w:rPr>
            </w:pPr>
            <w:r w:rsidRPr="00080430">
              <w:rPr>
                <w:rFonts w:ascii="Arial" w:hAnsi="Arial"/>
                <w:b/>
                <w:sz w:val="18"/>
              </w:rPr>
              <w:t>Clause</w:t>
            </w:r>
          </w:p>
        </w:tc>
        <w:tc>
          <w:tcPr>
            <w:tcW w:w="3402" w:type="dxa"/>
            <w:tcBorders>
              <w:top w:val="single" w:sz="4" w:space="0" w:color="auto"/>
              <w:left w:val="single" w:sz="4" w:space="0" w:color="auto"/>
              <w:bottom w:val="single" w:sz="4" w:space="0" w:color="auto"/>
              <w:right w:val="single" w:sz="4" w:space="0" w:color="auto"/>
            </w:tcBorders>
            <w:hideMark/>
          </w:tcPr>
          <w:p w14:paraId="6A6AD9CE" w14:textId="77777777" w:rsidR="008D4804" w:rsidRPr="00080430" w:rsidRDefault="008D4804" w:rsidP="0089367B">
            <w:pPr>
              <w:keepNext/>
              <w:keepLines/>
              <w:spacing w:after="0"/>
              <w:jc w:val="center"/>
              <w:rPr>
                <w:rFonts w:ascii="Arial" w:hAnsi="Arial"/>
                <w:b/>
                <w:sz w:val="18"/>
              </w:rPr>
            </w:pPr>
            <w:r w:rsidRPr="00080430">
              <w:rPr>
                <w:rFonts w:ascii="Arial" w:hAnsi="Arial"/>
                <w:b/>
                <w:sz w:val="18"/>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203293D2" w14:textId="77777777" w:rsidR="008D4804" w:rsidRPr="00080430" w:rsidRDefault="008D4804" w:rsidP="0089367B">
            <w:pPr>
              <w:keepNext/>
              <w:keepLines/>
              <w:spacing w:after="0"/>
              <w:jc w:val="center"/>
              <w:rPr>
                <w:rFonts w:ascii="Arial" w:hAnsi="Arial"/>
                <w:b/>
                <w:sz w:val="18"/>
              </w:rPr>
            </w:pPr>
            <w:r w:rsidRPr="00080430">
              <w:rPr>
                <w:rFonts w:ascii="Arial" w:hAnsi="Arial"/>
                <w:b/>
                <w:sz w:val="18"/>
              </w:rPr>
              <w:t>Derivation of Test System Uncertainty</w:t>
            </w:r>
          </w:p>
        </w:tc>
      </w:tr>
      <w:tr w:rsidR="008D4804" w:rsidRPr="00080430" w14:paraId="4F107168"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7BF6DBD" w14:textId="77777777" w:rsidR="008D4804" w:rsidRPr="00080430" w:rsidRDefault="008D4804" w:rsidP="0089367B">
            <w:pPr>
              <w:pStyle w:val="TAL"/>
            </w:pPr>
            <w:r w:rsidRPr="0008043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5E1D89B" w14:textId="77777777" w:rsidR="008D4804" w:rsidRPr="00080430" w:rsidRDefault="008D4804" w:rsidP="0089367B">
            <w:pPr>
              <w:pStyle w:val="TAL"/>
            </w:pPr>
            <w:r w:rsidRPr="00080430">
              <w:t xml:space="preserve">± </w:t>
            </w:r>
            <w:r w:rsidRPr="0008043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43F9032" w14:textId="77777777" w:rsidR="008D4804" w:rsidRPr="00080430" w:rsidRDefault="008D4804" w:rsidP="0089367B">
            <w:pPr>
              <w:pStyle w:val="TAL"/>
              <w:rPr>
                <w:noProof/>
                <w:szCs w:val="18"/>
                <w:lang w:eastAsia="sv-SE"/>
              </w:rPr>
            </w:pPr>
            <w:r w:rsidRPr="00080430">
              <w:rPr>
                <w:noProof/>
                <w:szCs w:val="18"/>
                <w:lang w:eastAsia="sv-SE"/>
              </w:rPr>
              <w:t>Overall system uncertainty for fading conditions comprises two quantities:</w:t>
            </w:r>
          </w:p>
          <w:p w14:paraId="358B987E" w14:textId="77777777" w:rsidR="008D4804" w:rsidRPr="00080430" w:rsidRDefault="008D4804" w:rsidP="0089367B">
            <w:pPr>
              <w:pStyle w:val="TAL"/>
              <w:rPr>
                <w:noProof/>
                <w:szCs w:val="18"/>
                <w:lang w:eastAsia="sv-SE"/>
              </w:rPr>
            </w:pPr>
            <w:r w:rsidRPr="00080430">
              <w:rPr>
                <w:noProof/>
                <w:szCs w:val="18"/>
                <w:lang w:eastAsia="sv-SE"/>
              </w:rPr>
              <w:t xml:space="preserve">1. </w:t>
            </w:r>
            <w:r w:rsidRPr="00080430">
              <w:t>Signal-to-noise ratio uncertainty</w:t>
            </w:r>
          </w:p>
          <w:p w14:paraId="4765FACE" w14:textId="77777777" w:rsidR="008D4804" w:rsidRPr="00080430" w:rsidRDefault="008D4804" w:rsidP="0089367B">
            <w:pPr>
              <w:pStyle w:val="TAL"/>
              <w:rPr>
                <w:noProof/>
                <w:szCs w:val="18"/>
                <w:lang w:eastAsia="sv-SE"/>
              </w:rPr>
            </w:pPr>
            <w:r w:rsidRPr="00080430">
              <w:rPr>
                <w:noProof/>
                <w:szCs w:val="18"/>
                <w:lang w:eastAsia="sv-SE"/>
              </w:rPr>
              <w:t xml:space="preserve">2. </w:t>
            </w:r>
            <w:r w:rsidRPr="00080430">
              <w:t>Fading profile power uncertainty</w:t>
            </w:r>
          </w:p>
          <w:p w14:paraId="2E53934B" w14:textId="77777777" w:rsidR="008D4804" w:rsidRPr="00080430" w:rsidRDefault="008D4804" w:rsidP="0089367B">
            <w:pPr>
              <w:pStyle w:val="TAL"/>
              <w:rPr>
                <w:noProof/>
                <w:szCs w:val="18"/>
                <w:lang w:eastAsia="sv-SE"/>
              </w:rPr>
            </w:pPr>
          </w:p>
          <w:p w14:paraId="574671A5" w14:textId="77777777" w:rsidR="008D4804" w:rsidRPr="00080430" w:rsidRDefault="008D4804" w:rsidP="0089367B">
            <w:pPr>
              <w:pStyle w:val="TAL"/>
              <w:rPr>
                <w:noProof/>
                <w:szCs w:val="18"/>
                <w:lang w:eastAsia="sv-SE"/>
              </w:rPr>
            </w:pPr>
            <w:r w:rsidRPr="00080430">
              <w:rPr>
                <w:noProof/>
                <w:szCs w:val="18"/>
                <w:lang w:eastAsia="sv-SE"/>
              </w:rPr>
              <w:t>Items 1 and 2 are assumed to be uncorrelated so can be root sum squared</w:t>
            </w:r>
            <w:r w:rsidRPr="00080430">
              <w:rPr>
                <w:noProof/>
                <w:szCs w:val="18"/>
              </w:rPr>
              <w:t>:</w:t>
            </w:r>
          </w:p>
          <w:p w14:paraId="4482B922" w14:textId="77777777" w:rsidR="008D4804" w:rsidRPr="00080430" w:rsidRDefault="008D4804" w:rsidP="0089367B">
            <w:pPr>
              <w:pStyle w:val="TAL"/>
              <w:rPr>
                <w:noProof/>
                <w:szCs w:val="18"/>
                <w:lang w:eastAsia="sv-SE"/>
              </w:rPr>
            </w:pPr>
            <w:r w:rsidRPr="00080430">
              <w:rPr>
                <w:noProof/>
                <w:szCs w:val="18"/>
                <w:lang w:eastAsia="sv-SE"/>
              </w:rPr>
              <w:t>Test System uncertainty = [SQRT (</w:t>
            </w:r>
            <w:r w:rsidRPr="00080430">
              <w:t>Signal-to-noise ratio uncertainty</w:t>
            </w:r>
            <w:r w:rsidRPr="00080430">
              <w:rPr>
                <w:noProof/>
                <w:szCs w:val="18"/>
                <w:vertAlign w:val="superscript"/>
                <w:lang w:eastAsia="sv-SE"/>
              </w:rPr>
              <w:t xml:space="preserve"> 2</w:t>
            </w:r>
            <w:r w:rsidRPr="00080430">
              <w:rPr>
                <w:noProof/>
                <w:szCs w:val="18"/>
                <w:lang w:eastAsia="sv-SE"/>
              </w:rPr>
              <w:t xml:space="preserve"> + </w:t>
            </w:r>
            <w:r w:rsidRPr="00080430">
              <w:t>Fading profile power uncertainty</w:t>
            </w:r>
            <w:r w:rsidRPr="00080430">
              <w:rPr>
                <w:noProof/>
                <w:szCs w:val="18"/>
                <w:vertAlign w:val="superscript"/>
                <w:lang w:eastAsia="sv-SE"/>
              </w:rPr>
              <w:t xml:space="preserve"> 2</w:t>
            </w:r>
            <w:r w:rsidRPr="00080430">
              <w:rPr>
                <w:noProof/>
                <w:szCs w:val="18"/>
                <w:lang w:eastAsia="sv-SE"/>
              </w:rPr>
              <w:t>)]</w:t>
            </w:r>
          </w:p>
          <w:p w14:paraId="6605204C" w14:textId="77777777" w:rsidR="008D4804" w:rsidRPr="00080430" w:rsidRDefault="008D4804" w:rsidP="0089367B">
            <w:pPr>
              <w:pStyle w:val="TAL"/>
              <w:rPr>
                <w:noProof/>
                <w:szCs w:val="18"/>
                <w:lang w:eastAsia="sv-SE"/>
              </w:rPr>
            </w:pPr>
            <w:r w:rsidRPr="00080430">
              <w:t>Signal-to-noise ratio uncertainty</w:t>
            </w:r>
            <w:r w:rsidRPr="00080430">
              <w:rPr>
                <w:noProof/>
                <w:szCs w:val="18"/>
                <w:lang w:eastAsia="sv-SE"/>
              </w:rPr>
              <w:t xml:space="preserve"> ±0.3 dB</w:t>
            </w:r>
          </w:p>
          <w:p w14:paraId="6DB4E05E" w14:textId="77777777" w:rsidR="008D4804" w:rsidRPr="00080430" w:rsidRDefault="008D4804" w:rsidP="0089367B">
            <w:pPr>
              <w:pStyle w:val="TAL"/>
            </w:pPr>
            <w:r w:rsidRPr="00080430">
              <w:t>Fading profile power uncertainty</w:t>
            </w:r>
            <w:r w:rsidRPr="00080430">
              <w:rPr>
                <w:noProof/>
                <w:lang w:eastAsia="sv-SE"/>
              </w:rPr>
              <w:t xml:space="preserve"> ±0.5 dB</w:t>
            </w:r>
          </w:p>
        </w:tc>
      </w:tr>
      <w:tr w:rsidR="008D4804" w:rsidRPr="00080430" w14:paraId="0277EE07"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tcPr>
          <w:p w14:paraId="44DB74FA" w14:textId="77777777" w:rsidR="008D4804" w:rsidRPr="00080430" w:rsidRDefault="008D4804" w:rsidP="0089367B">
            <w:pPr>
              <w:pStyle w:val="TAL"/>
              <w:rPr>
                <w:lang w:eastAsia="ja-JP"/>
              </w:rPr>
            </w:pPr>
            <w:r w:rsidRPr="0008043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32237EA0" w14:textId="77777777" w:rsidR="008D4804" w:rsidRPr="00080430" w:rsidRDefault="008D4804" w:rsidP="0089367B">
            <w:pPr>
              <w:pStyle w:val="TAL"/>
            </w:pPr>
            <w:r w:rsidRPr="00080430">
              <w:t xml:space="preserve">± </w:t>
            </w:r>
            <w:r w:rsidRPr="0008043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16BD97DE" w14:textId="77777777" w:rsidR="008D4804" w:rsidRPr="00080430" w:rsidRDefault="008D4804" w:rsidP="0089367B">
            <w:pPr>
              <w:pStyle w:val="TAL"/>
              <w:rPr>
                <w:noProof/>
                <w:szCs w:val="18"/>
                <w:lang w:eastAsia="sv-SE"/>
              </w:rPr>
            </w:pPr>
            <w:r w:rsidRPr="00080430">
              <w:t>Signal-to-noise ratio uncertainty</w:t>
            </w:r>
            <w:r w:rsidRPr="00080430">
              <w:rPr>
                <w:noProof/>
                <w:szCs w:val="18"/>
                <w:lang w:eastAsia="sv-SE"/>
              </w:rPr>
              <w:t xml:space="preserve"> ±0.3 dB</w:t>
            </w:r>
          </w:p>
        </w:tc>
      </w:tr>
    </w:tbl>
    <w:p w14:paraId="4DF335DE" w14:textId="77777777" w:rsidR="008D4804" w:rsidRDefault="008D4804" w:rsidP="008D4804">
      <w:pPr>
        <w:rPr>
          <w:highlight w:val="yellow"/>
        </w:rPr>
      </w:pPr>
    </w:p>
    <w:p w14:paraId="06666FC1" w14:textId="474F7262" w:rsidR="008D4804" w:rsidRPr="00A04A9E" w:rsidRDefault="008D4804" w:rsidP="008D4804">
      <w:pPr>
        <w:keepNext/>
        <w:keepLines/>
        <w:spacing w:before="60"/>
        <w:jc w:val="center"/>
        <w:rPr>
          <w:rFonts w:ascii="Arial" w:hAnsi="Arial"/>
          <w:b/>
        </w:rPr>
      </w:pPr>
      <w:r w:rsidRPr="00A04A9E">
        <w:rPr>
          <w:rFonts w:ascii="Arial" w:hAnsi="Arial"/>
          <w:b/>
        </w:rPr>
        <w:lastRenderedPageBreak/>
        <w:t>Table 4.1.2.4-</w:t>
      </w:r>
      <w:r>
        <w:rPr>
          <w:rFonts w:ascii="Arial" w:hAnsi="Arial"/>
          <w:b/>
        </w:rPr>
        <w:t>2</w:t>
      </w:r>
      <w:r w:rsidRPr="00A04A9E">
        <w:rPr>
          <w:rFonts w:ascii="Arial" w:hAnsi="Arial"/>
          <w:b/>
        </w:rPr>
        <w:t xml:space="preserve">: Maximum Test System Uncertainty for </w:t>
      </w:r>
      <w:r>
        <w:rPr>
          <w:rFonts w:ascii="Arial" w:hAnsi="Arial"/>
          <w:b/>
        </w:rPr>
        <w:t>FR1</w:t>
      </w:r>
      <w:ins w:id="785" w:author="Dominique Everaere" w:date="2024-04-22T17:17:00Z">
        <w:r>
          <w:rPr>
            <w:rFonts w:ascii="Arial" w:hAnsi="Arial"/>
            <w:b/>
          </w:rPr>
          <w:t>-NTN OTA</w:t>
        </w:r>
      </w:ins>
      <w:r>
        <w:rPr>
          <w:rFonts w:ascii="Arial" w:hAnsi="Arial"/>
          <w:b/>
        </w:rPr>
        <w:t xml:space="preserve"> </w:t>
      </w:r>
      <w:del w:id="786" w:author="Dominique Everaere" w:date="2024-04-22T17:17:00Z">
        <w:r w:rsidRPr="00A04A9E" w:rsidDel="008D4804">
          <w:rPr>
            <w:rFonts w:ascii="Arial" w:hAnsi="Arial"/>
            <w:b/>
          </w:rPr>
          <w:delText xml:space="preserve">radiated </w:delText>
        </w:r>
      </w:del>
      <w:r w:rsidRPr="00A04A9E">
        <w:rPr>
          <w:rFonts w:ascii="Arial" w:hAnsi="Arial"/>
          <w:b/>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A04A9E" w14:paraId="034E4C13" w14:textId="77777777" w:rsidTr="0089367B">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22D9EB06" w14:textId="77777777" w:rsidR="008D4804" w:rsidRPr="00A04A9E" w:rsidRDefault="008D4804" w:rsidP="0089367B">
            <w:pPr>
              <w:pStyle w:val="TAH"/>
            </w:pPr>
            <w:r w:rsidRPr="00A04A9E">
              <w:t>Clause</w:t>
            </w:r>
          </w:p>
        </w:tc>
        <w:tc>
          <w:tcPr>
            <w:tcW w:w="3402" w:type="dxa"/>
            <w:tcBorders>
              <w:top w:val="single" w:sz="4" w:space="0" w:color="auto"/>
              <w:left w:val="single" w:sz="4" w:space="0" w:color="auto"/>
              <w:bottom w:val="single" w:sz="4" w:space="0" w:color="auto"/>
              <w:right w:val="single" w:sz="4" w:space="0" w:color="auto"/>
            </w:tcBorders>
            <w:hideMark/>
          </w:tcPr>
          <w:p w14:paraId="1D1A0997" w14:textId="77777777" w:rsidR="008D4804" w:rsidRPr="00A04A9E" w:rsidRDefault="008D4804" w:rsidP="0089367B">
            <w:pPr>
              <w:pStyle w:val="TAH"/>
            </w:pPr>
            <w:r w:rsidRPr="00A04A9E">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0AEEB97B" w14:textId="77777777" w:rsidR="008D4804" w:rsidRPr="00A04A9E" w:rsidRDefault="008D4804" w:rsidP="0089367B">
            <w:pPr>
              <w:pStyle w:val="TAH"/>
            </w:pPr>
            <w:r w:rsidRPr="00A04A9E">
              <w:t>Derivation of Test System Uncertainty</w:t>
            </w:r>
          </w:p>
        </w:tc>
      </w:tr>
      <w:tr w:rsidR="008D4804" w:rsidRPr="00A04A9E" w14:paraId="600FA74D"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DC924B4" w14:textId="77777777" w:rsidR="008D4804" w:rsidRPr="00A04A9E" w:rsidRDefault="008D4804" w:rsidP="0089367B">
            <w:pPr>
              <w:pStyle w:val="TAL"/>
            </w:pPr>
            <w:r>
              <w:rPr>
                <w:lang w:eastAsia="ja-JP"/>
              </w:rPr>
              <w:t>11</w:t>
            </w:r>
            <w:r w:rsidRPr="00A04A9E">
              <w:rPr>
                <w:lang w:eastAsia="ja-JP"/>
              </w:rPr>
              <w:t xml:space="preserve">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8920940" w14:textId="77777777" w:rsidR="008D4804" w:rsidRPr="00A04A9E" w:rsidRDefault="008D4804" w:rsidP="0089367B">
            <w:pPr>
              <w:pStyle w:val="TAL"/>
            </w:pPr>
            <w:r w:rsidRPr="00A04A9E">
              <w:t xml:space="preserve">± </w:t>
            </w:r>
            <w:r w:rsidRPr="00A04A9E">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7579B064" w14:textId="77777777" w:rsidR="008D4804" w:rsidRPr="00A04A9E" w:rsidRDefault="008D4804" w:rsidP="0089367B">
            <w:pPr>
              <w:pStyle w:val="TAL"/>
              <w:rPr>
                <w:noProof/>
                <w:szCs w:val="18"/>
                <w:lang w:eastAsia="sv-SE"/>
              </w:rPr>
            </w:pPr>
            <w:r w:rsidRPr="00A04A9E">
              <w:rPr>
                <w:noProof/>
                <w:szCs w:val="18"/>
                <w:lang w:eastAsia="sv-SE"/>
              </w:rPr>
              <w:t>Overall system uncertainty for fading conditions comprises two quantities:</w:t>
            </w:r>
          </w:p>
          <w:p w14:paraId="5870EBDB" w14:textId="77777777" w:rsidR="008D4804" w:rsidRPr="00A04A9E" w:rsidRDefault="008D4804" w:rsidP="0089367B">
            <w:pPr>
              <w:pStyle w:val="TAL"/>
              <w:rPr>
                <w:noProof/>
                <w:szCs w:val="18"/>
                <w:lang w:eastAsia="sv-SE"/>
              </w:rPr>
            </w:pPr>
            <w:r w:rsidRPr="00A04A9E">
              <w:rPr>
                <w:noProof/>
                <w:szCs w:val="18"/>
                <w:lang w:eastAsia="sv-SE"/>
              </w:rPr>
              <w:t xml:space="preserve">1. </w:t>
            </w:r>
            <w:r w:rsidRPr="00A04A9E">
              <w:t>Signal-to-noise ratio uncertainty</w:t>
            </w:r>
          </w:p>
          <w:p w14:paraId="7F151063" w14:textId="77777777" w:rsidR="008D4804" w:rsidRPr="00A04A9E" w:rsidRDefault="008D4804" w:rsidP="0089367B">
            <w:pPr>
              <w:pStyle w:val="TAL"/>
              <w:rPr>
                <w:noProof/>
                <w:szCs w:val="18"/>
                <w:lang w:eastAsia="sv-SE"/>
              </w:rPr>
            </w:pPr>
            <w:r w:rsidRPr="00A04A9E">
              <w:rPr>
                <w:noProof/>
                <w:szCs w:val="18"/>
                <w:lang w:eastAsia="sv-SE"/>
              </w:rPr>
              <w:t xml:space="preserve">2. </w:t>
            </w:r>
            <w:r w:rsidRPr="00A04A9E">
              <w:t>Fading profile power uncertainty</w:t>
            </w:r>
          </w:p>
          <w:p w14:paraId="6622B261" w14:textId="77777777" w:rsidR="008D4804" w:rsidRPr="00A04A9E" w:rsidRDefault="008D4804" w:rsidP="0089367B">
            <w:pPr>
              <w:pStyle w:val="TAL"/>
              <w:rPr>
                <w:noProof/>
                <w:szCs w:val="18"/>
                <w:lang w:eastAsia="sv-SE"/>
              </w:rPr>
            </w:pPr>
          </w:p>
          <w:p w14:paraId="5C221C5C" w14:textId="77777777" w:rsidR="008D4804" w:rsidRPr="00A04A9E" w:rsidRDefault="008D4804" w:rsidP="0089367B">
            <w:pPr>
              <w:pStyle w:val="TAL"/>
              <w:rPr>
                <w:noProof/>
                <w:szCs w:val="18"/>
                <w:lang w:eastAsia="sv-SE"/>
              </w:rPr>
            </w:pPr>
            <w:r w:rsidRPr="00A04A9E">
              <w:rPr>
                <w:noProof/>
                <w:szCs w:val="18"/>
                <w:lang w:eastAsia="sv-SE"/>
              </w:rPr>
              <w:t>Items 1 and 2 are assumed to be uncorrelated so can be root sum squared</w:t>
            </w:r>
            <w:r w:rsidRPr="00A04A9E">
              <w:rPr>
                <w:noProof/>
                <w:szCs w:val="18"/>
              </w:rPr>
              <w:t>:</w:t>
            </w:r>
          </w:p>
          <w:p w14:paraId="23A6EF8F" w14:textId="77777777" w:rsidR="008D4804" w:rsidRPr="00A04A9E" w:rsidRDefault="008D4804" w:rsidP="0089367B">
            <w:pPr>
              <w:pStyle w:val="TAL"/>
              <w:rPr>
                <w:noProof/>
                <w:szCs w:val="18"/>
                <w:lang w:eastAsia="sv-SE"/>
              </w:rPr>
            </w:pPr>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p>
          <w:p w14:paraId="5640F745" w14:textId="77777777" w:rsidR="008D4804" w:rsidRPr="00A04A9E" w:rsidRDefault="008D4804" w:rsidP="0089367B">
            <w:pPr>
              <w:pStyle w:val="TAL"/>
              <w:rPr>
                <w:noProof/>
                <w:szCs w:val="18"/>
                <w:lang w:eastAsia="sv-SE"/>
              </w:rPr>
            </w:pPr>
            <w:r w:rsidRPr="00A04A9E">
              <w:t>Signal-to-noise ratio uncertainty</w:t>
            </w:r>
            <w:r w:rsidRPr="00A04A9E">
              <w:rPr>
                <w:noProof/>
                <w:szCs w:val="18"/>
                <w:lang w:eastAsia="sv-SE"/>
              </w:rPr>
              <w:t xml:space="preserve"> ±0.3 dB</w:t>
            </w:r>
          </w:p>
          <w:p w14:paraId="155B065C" w14:textId="77777777" w:rsidR="008D4804" w:rsidRPr="00A04A9E" w:rsidRDefault="008D4804" w:rsidP="0089367B">
            <w:pPr>
              <w:pStyle w:val="TAL"/>
            </w:pPr>
            <w:r w:rsidRPr="00A04A9E">
              <w:t>Fading profile power uncertainty</w:t>
            </w:r>
            <w:r w:rsidRPr="00A04A9E">
              <w:rPr>
                <w:noProof/>
                <w:lang w:eastAsia="sv-SE"/>
              </w:rPr>
              <w:t xml:space="preserve"> ±0.5 dB</w:t>
            </w:r>
          </w:p>
        </w:tc>
      </w:tr>
      <w:tr w:rsidR="008D4804" w:rsidRPr="00A04A9E" w14:paraId="7C78FCC2"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tcPr>
          <w:p w14:paraId="5392116F" w14:textId="77777777" w:rsidR="008D4804" w:rsidRPr="00A04A9E" w:rsidRDefault="008D4804" w:rsidP="0089367B">
            <w:pPr>
              <w:pStyle w:val="TAL"/>
              <w:rPr>
                <w:lang w:eastAsia="ja-JP"/>
              </w:rPr>
            </w:pPr>
            <w:r>
              <w:rPr>
                <w:lang w:eastAsia="ja-JP"/>
              </w:rPr>
              <w:t>11</w:t>
            </w:r>
            <w:r w:rsidRPr="00A04A9E">
              <w:rPr>
                <w:lang w:eastAsia="ja-JP"/>
              </w:rPr>
              <w:t xml:space="preserve">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5B3AEB6" w14:textId="77777777" w:rsidR="008D4804" w:rsidRPr="00A04A9E" w:rsidRDefault="008D4804" w:rsidP="0089367B">
            <w:pPr>
              <w:pStyle w:val="TAL"/>
            </w:pPr>
            <w:r w:rsidRPr="00A04A9E">
              <w:t xml:space="preserve">± </w:t>
            </w:r>
            <w:r w:rsidRPr="00A04A9E">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942385B" w14:textId="77777777" w:rsidR="008D4804" w:rsidRPr="00A04A9E" w:rsidRDefault="008D4804" w:rsidP="0089367B">
            <w:pPr>
              <w:pStyle w:val="TAL"/>
              <w:rPr>
                <w:noProof/>
                <w:szCs w:val="18"/>
                <w:lang w:eastAsia="sv-SE"/>
              </w:rPr>
            </w:pPr>
            <w:r w:rsidRPr="00A04A9E">
              <w:t>Signal-to-noise ratio uncertainty</w:t>
            </w:r>
            <w:r w:rsidRPr="00A04A9E">
              <w:rPr>
                <w:noProof/>
                <w:szCs w:val="18"/>
                <w:lang w:eastAsia="sv-SE"/>
              </w:rPr>
              <w:t xml:space="preserve"> ±0.3 dB</w:t>
            </w:r>
          </w:p>
        </w:tc>
      </w:tr>
    </w:tbl>
    <w:p w14:paraId="48858880" w14:textId="6C23DA44" w:rsidR="008D4804" w:rsidRDefault="008D4804" w:rsidP="008D4804">
      <w:pPr>
        <w:rPr>
          <w:ins w:id="787" w:author="Dominique Everaere" w:date="2024-04-22T17:17:00Z"/>
          <w:rFonts w:eastAsia="DengXian"/>
          <w:lang w:eastAsia="zh-CN"/>
        </w:rPr>
      </w:pPr>
    </w:p>
    <w:p w14:paraId="61A86834" w14:textId="77777777" w:rsidR="008D4804" w:rsidRPr="00A04A9E" w:rsidRDefault="008D4804" w:rsidP="008D4804">
      <w:pPr>
        <w:keepNext/>
        <w:keepLines/>
        <w:spacing w:before="60"/>
        <w:jc w:val="center"/>
        <w:rPr>
          <w:ins w:id="788" w:author="Dominique Everaere" w:date="2024-04-22T17:17:00Z"/>
          <w:rFonts w:ascii="Arial" w:hAnsi="Arial"/>
          <w:b/>
        </w:rPr>
      </w:pPr>
      <w:ins w:id="789" w:author="Dominique Everaere" w:date="2024-04-22T17:17:00Z">
        <w:r w:rsidRPr="00A04A9E">
          <w:rPr>
            <w:rFonts w:ascii="Arial" w:hAnsi="Arial"/>
            <w:b/>
          </w:rPr>
          <w:t>Table 4.1.2.4-</w:t>
        </w:r>
        <w:r>
          <w:rPr>
            <w:rFonts w:ascii="Arial" w:hAnsi="Arial"/>
            <w:b/>
          </w:rPr>
          <w:t>3</w:t>
        </w:r>
        <w:r w:rsidRPr="00A04A9E">
          <w:rPr>
            <w:rFonts w:ascii="Arial" w:hAnsi="Arial"/>
            <w:b/>
          </w:rPr>
          <w:t xml:space="preserve">: Maximum Test System Uncertainty for </w:t>
        </w:r>
        <w:r>
          <w:rPr>
            <w:rFonts w:ascii="Arial" w:hAnsi="Arial"/>
            <w:b/>
          </w:rPr>
          <w:t>FR2</w:t>
        </w:r>
        <w:r w:rsidRPr="00B0483C">
          <w:rPr>
            <w:rFonts w:ascii="Arial" w:hAnsi="Arial"/>
            <w:b/>
          </w:rPr>
          <w:t>-NTN</w:t>
        </w:r>
        <w:r>
          <w:rPr>
            <w:rFonts w:ascii="Arial" w:hAnsi="Arial"/>
            <w:b/>
          </w:rPr>
          <w:t xml:space="preserve"> OTA</w:t>
        </w:r>
        <w:r w:rsidRPr="00A04A9E">
          <w:rPr>
            <w:rFonts w:ascii="Arial" w:hAnsi="Arial"/>
            <w:b/>
          </w:rPr>
          <w:t xml:space="preserve">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A04A9E" w14:paraId="30B1BD0B" w14:textId="77777777" w:rsidTr="0089367B">
        <w:trPr>
          <w:cantSplit/>
          <w:tblHeader/>
          <w:jc w:val="center"/>
          <w:ins w:id="790" w:author="Dominique Everaere" w:date="2024-04-22T17:17:00Z"/>
        </w:trPr>
        <w:tc>
          <w:tcPr>
            <w:tcW w:w="2143" w:type="dxa"/>
            <w:tcBorders>
              <w:top w:val="single" w:sz="4" w:space="0" w:color="auto"/>
              <w:left w:val="single" w:sz="4" w:space="0" w:color="auto"/>
              <w:bottom w:val="single" w:sz="4" w:space="0" w:color="auto"/>
              <w:right w:val="single" w:sz="4" w:space="0" w:color="auto"/>
            </w:tcBorders>
            <w:hideMark/>
          </w:tcPr>
          <w:p w14:paraId="14B28216" w14:textId="77777777" w:rsidR="008D4804" w:rsidRPr="00A04A9E" w:rsidRDefault="008D4804" w:rsidP="0089367B">
            <w:pPr>
              <w:pStyle w:val="TAH"/>
              <w:rPr>
                <w:ins w:id="791" w:author="Dominique Everaere" w:date="2024-04-22T17:17:00Z"/>
              </w:rPr>
            </w:pPr>
            <w:ins w:id="792" w:author="Dominique Everaere" w:date="2024-04-22T17:17:00Z">
              <w:r w:rsidRPr="00A04A9E">
                <w:t>Clause</w:t>
              </w:r>
            </w:ins>
          </w:p>
        </w:tc>
        <w:tc>
          <w:tcPr>
            <w:tcW w:w="3402" w:type="dxa"/>
            <w:tcBorders>
              <w:top w:val="single" w:sz="4" w:space="0" w:color="auto"/>
              <w:left w:val="single" w:sz="4" w:space="0" w:color="auto"/>
              <w:bottom w:val="single" w:sz="4" w:space="0" w:color="auto"/>
              <w:right w:val="single" w:sz="4" w:space="0" w:color="auto"/>
            </w:tcBorders>
            <w:hideMark/>
          </w:tcPr>
          <w:p w14:paraId="1F354EC0" w14:textId="77777777" w:rsidR="008D4804" w:rsidRPr="00A04A9E" w:rsidRDefault="008D4804" w:rsidP="0089367B">
            <w:pPr>
              <w:pStyle w:val="TAH"/>
              <w:rPr>
                <w:ins w:id="793" w:author="Dominique Everaere" w:date="2024-04-22T17:17:00Z"/>
              </w:rPr>
            </w:pPr>
            <w:ins w:id="794" w:author="Dominique Everaere" w:date="2024-04-22T17:17:00Z">
              <w:r w:rsidRPr="00A04A9E">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5B1ADD89" w14:textId="77777777" w:rsidR="008D4804" w:rsidRPr="00A04A9E" w:rsidRDefault="008D4804" w:rsidP="0089367B">
            <w:pPr>
              <w:pStyle w:val="TAH"/>
              <w:rPr>
                <w:ins w:id="795" w:author="Dominique Everaere" w:date="2024-04-22T17:17:00Z"/>
              </w:rPr>
            </w:pPr>
            <w:ins w:id="796" w:author="Dominique Everaere" w:date="2024-04-22T17:17:00Z">
              <w:r w:rsidRPr="00A04A9E">
                <w:t>Derivation of Test System Uncertainty</w:t>
              </w:r>
            </w:ins>
          </w:p>
        </w:tc>
      </w:tr>
      <w:tr w:rsidR="008D4804" w:rsidRPr="00A04A9E" w14:paraId="42C27246" w14:textId="77777777" w:rsidTr="0089367B">
        <w:trPr>
          <w:cantSplit/>
          <w:jc w:val="center"/>
          <w:ins w:id="797" w:author="Dominique Everaere" w:date="2024-04-22T17:17:00Z"/>
        </w:trPr>
        <w:tc>
          <w:tcPr>
            <w:tcW w:w="2143" w:type="dxa"/>
            <w:tcBorders>
              <w:top w:val="single" w:sz="4" w:space="0" w:color="auto"/>
              <w:left w:val="single" w:sz="4" w:space="0" w:color="auto"/>
              <w:bottom w:val="single" w:sz="4" w:space="0" w:color="auto"/>
              <w:right w:val="single" w:sz="4" w:space="0" w:color="auto"/>
            </w:tcBorders>
            <w:hideMark/>
          </w:tcPr>
          <w:p w14:paraId="2DAE1488" w14:textId="77777777" w:rsidR="008D4804" w:rsidRPr="00A04A9E" w:rsidRDefault="008D4804" w:rsidP="0089367B">
            <w:pPr>
              <w:pStyle w:val="TAL"/>
              <w:rPr>
                <w:ins w:id="798" w:author="Dominique Everaere" w:date="2024-04-22T17:17:00Z"/>
              </w:rPr>
            </w:pPr>
            <w:ins w:id="799" w:author="Dominique Everaere" w:date="2024-04-22T17:17:00Z">
              <w:r>
                <w:rPr>
                  <w:lang w:eastAsia="ja-JP"/>
                </w:rPr>
                <w:t>11</w:t>
              </w:r>
              <w:r w:rsidRPr="00A04A9E">
                <w:rPr>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0A566E77" w14:textId="77777777" w:rsidR="008D4804" w:rsidRPr="00A04A9E" w:rsidRDefault="008D4804" w:rsidP="0089367B">
            <w:pPr>
              <w:pStyle w:val="TAL"/>
              <w:rPr>
                <w:ins w:id="800" w:author="Dominique Everaere" w:date="2024-04-22T17:17:00Z"/>
              </w:rPr>
            </w:pPr>
            <w:ins w:id="801" w:author="Dominique Everaere" w:date="2024-04-22T17:17:00Z">
              <w:r w:rsidRPr="00A04A9E">
                <w:t xml:space="preserve">± </w:t>
              </w:r>
              <w:r w:rsidRPr="00A04A9E">
                <w:rPr>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0D88287" w14:textId="77777777" w:rsidR="008D4804" w:rsidRPr="00A04A9E" w:rsidRDefault="008D4804" w:rsidP="0089367B">
            <w:pPr>
              <w:pStyle w:val="TAL"/>
              <w:rPr>
                <w:ins w:id="802" w:author="Dominique Everaere" w:date="2024-04-22T17:17:00Z"/>
                <w:noProof/>
                <w:szCs w:val="18"/>
                <w:lang w:eastAsia="sv-SE"/>
              </w:rPr>
            </w:pPr>
            <w:ins w:id="803" w:author="Dominique Everaere" w:date="2024-04-22T17:17:00Z">
              <w:r w:rsidRPr="00A04A9E">
                <w:rPr>
                  <w:noProof/>
                  <w:szCs w:val="18"/>
                  <w:lang w:eastAsia="sv-SE"/>
                </w:rPr>
                <w:t>Overall system uncertainty for fading conditions comprises two quantities:</w:t>
              </w:r>
            </w:ins>
          </w:p>
          <w:p w14:paraId="7D1450D4" w14:textId="77777777" w:rsidR="008D4804" w:rsidRPr="00A04A9E" w:rsidRDefault="008D4804" w:rsidP="0089367B">
            <w:pPr>
              <w:pStyle w:val="TAL"/>
              <w:rPr>
                <w:ins w:id="804" w:author="Dominique Everaere" w:date="2024-04-22T17:17:00Z"/>
                <w:noProof/>
                <w:szCs w:val="18"/>
                <w:lang w:eastAsia="sv-SE"/>
              </w:rPr>
            </w:pPr>
            <w:ins w:id="805" w:author="Dominique Everaere" w:date="2024-04-22T17:17:00Z">
              <w:r w:rsidRPr="00A04A9E">
                <w:rPr>
                  <w:noProof/>
                  <w:szCs w:val="18"/>
                  <w:lang w:eastAsia="sv-SE"/>
                </w:rPr>
                <w:t xml:space="preserve">1. </w:t>
              </w:r>
              <w:r w:rsidRPr="00A04A9E">
                <w:t>Signal-to-noise ratio uncertainty</w:t>
              </w:r>
            </w:ins>
          </w:p>
          <w:p w14:paraId="0F6DC26A" w14:textId="77777777" w:rsidR="008D4804" w:rsidRPr="00A04A9E" w:rsidRDefault="008D4804" w:rsidP="0089367B">
            <w:pPr>
              <w:pStyle w:val="TAL"/>
              <w:rPr>
                <w:ins w:id="806" w:author="Dominique Everaere" w:date="2024-04-22T17:17:00Z"/>
                <w:noProof/>
                <w:szCs w:val="18"/>
                <w:lang w:eastAsia="sv-SE"/>
              </w:rPr>
            </w:pPr>
            <w:ins w:id="807" w:author="Dominique Everaere" w:date="2024-04-22T17:17:00Z">
              <w:r w:rsidRPr="00A04A9E">
                <w:rPr>
                  <w:noProof/>
                  <w:szCs w:val="18"/>
                  <w:lang w:eastAsia="sv-SE"/>
                </w:rPr>
                <w:t xml:space="preserve">2. </w:t>
              </w:r>
              <w:r w:rsidRPr="00A04A9E">
                <w:t>Fading profile power uncertainty</w:t>
              </w:r>
            </w:ins>
          </w:p>
          <w:p w14:paraId="00C8177B" w14:textId="77777777" w:rsidR="008D4804" w:rsidRPr="00A04A9E" w:rsidRDefault="008D4804" w:rsidP="0089367B">
            <w:pPr>
              <w:pStyle w:val="TAL"/>
              <w:rPr>
                <w:ins w:id="808" w:author="Dominique Everaere" w:date="2024-04-22T17:17:00Z"/>
                <w:noProof/>
                <w:szCs w:val="18"/>
                <w:lang w:eastAsia="sv-SE"/>
              </w:rPr>
            </w:pPr>
          </w:p>
          <w:p w14:paraId="17397B4A" w14:textId="77777777" w:rsidR="008D4804" w:rsidRPr="00A04A9E" w:rsidRDefault="008D4804" w:rsidP="0089367B">
            <w:pPr>
              <w:pStyle w:val="TAL"/>
              <w:rPr>
                <w:ins w:id="809" w:author="Dominique Everaere" w:date="2024-04-22T17:17:00Z"/>
                <w:noProof/>
                <w:szCs w:val="18"/>
                <w:lang w:eastAsia="sv-SE"/>
              </w:rPr>
            </w:pPr>
            <w:ins w:id="810" w:author="Dominique Everaere" w:date="2024-04-22T17:17:00Z">
              <w:r w:rsidRPr="00A04A9E">
                <w:rPr>
                  <w:noProof/>
                  <w:szCs w:val="18"/>
                  <w:lang w:eastAsia="sv-SE"/>
                </w:rPr>
                <w:t>Items 1 and 2 are assumed to be uncorrelated so can be root sum squared</w:t>
              </w:r>
              <w:r w:rsidRPr="00A04A9E">
                <w:rPr>
                  <w:noProof/>
                  <w:szCs w:val="18"/>
                </w:rPr>
                <w:t>:</w:t>
              </w:r>
            </w:ins>
          </w:p>
          <w:p w14:paraId="133B82CE" w14:textId="77777777" w:rsidR="008D4804" w:rsidRPr="00A04A9E" w:rsidRDefault="008D4804" w:rsidP="0089367B">
            <w:pPr>
              <w:pStyle w:val="TAL"/>
              <w:rPr>
                <w:ins w:id="811" w:author="Dominique Everaere" w:date="2024-04-22T17:17:00Z"/>
                <w:noProof/>
                <w:szCs w:val="18"/>
                <w:lang w:eastAsia="sv-SE"/>
              </w:rPr>
            </w:pPr>
            <w:ins w:id="812" w:author="Dominique Everaere" w:date="2024-04-22T17:17:00Z">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ins>
          </w:p>
          <w:p w14:paraId="6D15CB4C" w14:textId="77777777" w:rsidR="008D4804" w:rsidRPr="00A04A9E" w:rsidRDefault="008D4804" w:rsidP="0089367B">
            <w:pPr>
              <w:pStyle w:val="TAL"/>
              <w:rPr>
                <w:ins w:id="813" w:author="Dominique Everaere" w:date="2024-04-22T17:17:00Z"/>
                <w:noProof/>
                <w:szCs w:val="18"/>
                <w:lang w:eastAsia="sv-SE"/>
              </w:rPr>
            </w:pPr>
            <w:ins w:id="814" w:author="Dominique Everaere" w:date="2024-04-22T17:17:00Z">
              <w:r w:rsidRPr="00A04A9E">
                <w:t>Signal-to-noise ratio uncertainty</w:t>
              </w:r>
              <w:r w:rsidRPr="00A04A9E">
                <w:rPr>
                  <w:noProof/>
                  <w:szCs w:val="18"/>
                  <w:lang w:eastAsia="sv-SE"/>
                </w:rPr>
                <w:t xml:space="preserve"> ±0.3 dB</w:t>
              </w:r>
            </w:ins>
          </w:p>
          <w:p w14:paraId="78251C7A" w14:textId="77777777" w:rsidR="008D4804" w:rsidRPr="00A04A9E" w:rsidRDefault="008D4804" w:rsidP="0089367B">
            <w:pPr>
              <w:pStyle w:val="TAL"/>
              <w:rPr>
                <w:ins w:id="815" w:author="Dominique Everaere" w:date="2024-04-22T17:17:00Z"/>
              </w:rPr>
            </w:pPr>
            <w:ins w:id="816" w:author="Dominique Everaere" w:date="2024-04-22T17:17:00Z">
              <w:r w:rsidRPr="00A04A9E">
                <w:t>Fading profile power uncertainty</w:t>
              </w:r>
              <w:r w:rsidRPr="00A04A9E">
                <w:rPr>
                  <w:noProof/>
                  <w:lang w:eastAsia="sv-SE"/>
                </w:rPr>
                <w:t xml:space="preserve"> ±0.5 dB</w:t>
              </w:r>
            </w:ins>
          </w:p>
        </w:tc>
      </w:tr>
      <w:tr w:rsidR="008D4804" w:rsidRPr="00A04A9E" w14:paraId="7E2A6D4D" w14:textId="77777777" w:rsidTr="0089367B">
        <w:trPr>
          <w:cantSplit/>
          <w:jc w:val="center"/>
          <w:ins w:id="817" w:author="Dominique Everaere" w:date="2024-04-22T17:17:00Z"/>
        </w:trPr>
        <w:tc>
          <w:tcPr>
            <w:tcW w:w="2143" w:type="dxa"/>
            <w:tcBorders>
              <w:top w:val="single" w:sz="4" w:space="0" w:color="auto"/>
              <w:left w:val="single" w:sz="4" w:space="0" w:color="auto"/>
              <w:bottom w:val="single" w:sz="4" w:space="0" w:color="auto"/>
              <w:right w:val="single" w:sz="4" w:space="0" w:color="auto"/>
            </w:tcBorders>
          </w:tcPr>
          <w:p w14:paraId="38A6CE4F" w14:textId="77777777" w:rsidR="008D4804" w:rsidRPr="00A04A9E" w:rsidRDefault="008D4804" w:rsidP="0089367B">
            <w:pPr>
              <w:pStyle w:val="TAL"/>
              <w:rPr>
                <w:ins w:id="818" w:author="Dominique Everaere" w:date="2024-04-22T17:17:00Z"/>
                <w:lang w:eastAsia="ja-JP"/>
              </w:rPr>
            </w:pPr>
            <w:ins w:id="819" w:author="Dominique Everaere" w:date="2024-04-22T17:17:00Z">
              <w:r>
                <w:rPr>
                  <w:lang w:eastAsia="ja-JP"/>
                </w:rPr>
                <w:t>11</w:t>
              </w:r>
              <w:r w:rsidRPr="00A04A9E">
                <w:rPr>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72456F3C" w14:textId="77777777" w:rsidR="008D4804" w:rsidRPr="00A04A9E" w:rsidRDefault="008D4804" w:rsidP="0089367B">
            <w:pPr>
              <w:pStyle w:val="TAL"/>
              <w:rPr>
                <w:ins w:id="820" w:author="Dominique Everaere" w:date="2024-04-22T17:17:00Z"/>
              </w:rPr>
            </w:pPr>
            <w:ins w:id="821" w:author="Dominique Everaere" w:date="2024-04-22T17:17:00Z">
              <w:r w:rsidRPr="00A04A9E">
                <w:t xml:space="preserve">± </w:t>
              </w:r>
              <w:r w:rsidRPr="00A04A9E">
                <w:rPr>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6CC93606" w14:textId="77777777" w:rsidR="008D4804" w:rsidRPr="00A04A9E" w:rsidRDefault="008D4804" w:rsidP="0089367B">
            <w:pPr>
              <w:pStyle w:val="TAL"/>
              <w:rPr>
                <w:ins w:id="822" w:author="Dominique Everaere" w:date="2024-04-22T17:17:00Z"/>
                <w:noProof/>
                <w:szCs w:val="18"/>
                <w:lang w:eastAsia="sv-SE"/>
              </w:rPr>
            </w:pPr>
            <w:ins w:id="823" w:author="Dominique Everaere" w:date="2024-04-22T17:17:00Z">
              <w:r w:rsidRPr="00A04A9E">
                <w:t>Signal-to-noise ratio uncertainty</w:t>
              </w:r>
              <w:r w:rsidRPr="00A04A9E">
                <w:rPr>
                  <w:noProof/>
                  <w:szCs w:val="18"/>
                  <w:lang w:eastAsia="sv-SE"/>
                </w:rPr>
                <w:t xml:space="preserve"> ±0.3 dB</w:t>
              </w:r>
            </w:ins>
          </w:p>
        </w:tc>
      </w:tr>
    </w:tbl>
    <w:p w14:paraId="36794B87" w14:textId="77777777" w:rsidR="008D4804" w:rsidRPr="000619DD" w:rsidRDefault="008D4804" w:rsidP="008D4804">
      <w:pPr>
        <w:rPr>
          <w:rFonts w:eastAsia="DengXian"/>
          <w:lang w:eastAsia="zh-CN"/>
        </w:rPr>
      </w:pPr>
    </w:p>
    <w:p w14:paraId="0451FE9A" w14:textId="00C35B22" w:rsidR="00373CEE" w:rsidRDefault="00373CEE" w:rsidP="00373CE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522946" w14:textId="77777777" w:rsidR="005C680D" w:rsidRDefault="005C680D" w:rsidP="005C680D">
      <w:pPr>
        <w:rPr>
          <w:i/>
          <w:color w:val="0000FF"/>
          <w:lang w:eastAsia="zh-CN"/>
        </w:rPr>
      </w:pPr>
    </w:p>
    <w:p w14:paraId="6E1834CC" w14:textId="77777777" w:rsidR="00330F8C" w:rsidRDefault="00330F8C" w:rsidP="005C680D">
      <w:pPr>
        <w:rPr>
          <w:i/>
          <w:color w:val="0000FF"/>
          <w:lang w:eastAsia="zh-CN"/>
        </w:rPr>
      </w:pPr>
    </w:p>
    <w:p w14:paraId="24FD9DC8" w14:textId="2FED8D4A" w:rsidR="005C680D" w:rsidRDefault="005C680D" w:rsidP="005C680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47EA384" w14:textId="17491807" w:rsidR="00330F8C" w:rsidRDefault="00330F8C" w:rsidP="00330F8C">
      <w:pPr>
        <w:pStyle w:val="Heading3"/>
        <w:rPr>
          <w:lang w:eastAsia="en-GB"/>
        </w:rPr>
      </w:pPr>
      <w:bookmarkStart w:id="824" w:name="_Toc104310958"/>
      <w:bookmarkStart w:id="825" w:name="_Toc106126658"/>
      <w:bookmarkStart w:id="826" w:name="_Toc106176971"/>
      <w:bookmarkStart w:id="827" w:name="_Toc114242139"/>
      <w:bookmarkStart w:id="828" w:name="_Toc120544756"/>
      <w:bookmarkStart w:id="829" w:name="_Toc120545111"/>
      <w:bookmarkStart w:id="830" w:name="_Toc120545727"/>
      <w:bookmarkStart w:id="831" w:name="_Toc120606631"/>
      <w:bookmarkStart w:id="832" w:name="_Toc120606985"/>
      <w:bookmarkStart w:id="833" w:name="_Toc120607342"/>
      <w:bookmarkStart w:id="834" w:name="_Toc120607699"/>
      <w:bookmarkStart w:id="835" w:name="_Toc120608062"/>
      <w:bookmarkStart w:id="836" w:name="_Toc120608427"/>
      <w:bookmarkStart w:id="837" w:name="_Toc120608807"/>
      <w:bookmarkStart w:id="838" w:name="_Toc120609187"/>
      <w:bookmarkStart w:id="839" w:name="_Toc120609578"/>
      <w:bookmarkStart w:id="840" w:name="_Toc120609969"/>
      <w:bookmarkStart w:id="841" w:name="_Toc120610721"/>
      <w:bookmarkStart w:id="842" w:name="_Toc120611123"/>
      <w:bookmarkStart w:id="843" w:name="_Toc120611532"/>
      <w:bookmarkStart w:id="844" w:name="_Toc120611950"/>
      <w:bookmarkStart w:id="845" w:name="_Toc120612370"/>
      <w:bookmarkStart w:id="846" w:name="_Toc120612797"/>
      <w:bookmarkStart w:id="847" w:name="_Toc120613226"/>
      <w:bookmarkStart w:id="848" w:name="_Toc120613656"/>
      <w:bookmarkStart w:id="849" w:name="_Toc120614086"/>
      <w:bookmarkStart w:id="850" w:name="_Toc120614529"/>
      <w:bookmarkStart w:id="851" w:name="_Toc120614988"/>
      <w:bookmarkStart w:id="852" w:name="_Toc120622165"/>
      <w:bookmarkStart w:id="853" w:name="_Toc120622671"/>
      <w:bookmarkStart w:id="854" w:name="_Toc120623290"/>
      <w:bookmarkStart w:id="855" w:name="_Toc120623815"/>
      <w:bookmarkStart w:id="856" w:name="_Toc120624352"/>
      <w:bookmarkStart w:id="857" w:name="_Toc120624889"/>
      <w:bookmarkStart w:id="858" w:name="_Toc120625426"/>
      <w:bookmarkStart w:id="859" w:name="_Toc120625963"/>
      <w:bookmarkStart w:id="860" w:name="_Toc120626510"/>
      <w:bookmarkStart w:id="861" w:name="_Toc120627066"/>
      <w:bookmarkStart w:id="862" w:name="_Toc120627631"/>
      <w:bookmarkStart w:id="863" w:name="_Toc120628207"/>
      <w:bookmarkStart w:id="864" w:name="_Toc120628792"/>
      <w:bookmarkStart w:id="865" w:name="_Toc120629380"/>
      <w:bookmarkStart w:id="866" w:name="_Toc120630881"/>
      <w:bookmarkStart w:id="867" w:name="_Toc120631532"/>
      <w:bookmarkStart w:id="868" w:name="_Toc120632182"/>
      <w:bookmarkStart w:id="869" w:name="_Toc120632832"/>
      <w:bookmarkStart w:id="870" w:name="_Toc120633482"/>
      <w:bookmarkStart w:id="871" w:name="_Toc120634133"/>
      <w:bookmarkStart w:id="872" w:name="_Toc120634784"/>
      <w:bookmarkStart w:id="873" w:name="_Toc121753908"/>
      <w:bookmarkStart w:id="874" w:name="_Toc121754578"/>
      <w:bookmarkStart w:id="875" w:name="_Toc129108530"/>
      <w:bookmarkStart w:id="876" w:name="_Toc129109191"/>
      <w:bookmarkStart w:id="877" w:name="_Toc129109853"/>
      <w:bookmarkStart w:id="878" w:name="_Toc130388973"/>
      <w:bookmarkStart w:id="879" w:name="_Toc130390046"/>
      <w:bookmarkStart w:id="880" w:name="_Toc130390734"/>
      <w:bookmarkStart w:id="881" w:name="_Toc131624498"/>
      <w:bookmarkStart w:id="882" w:name="_Toc137475931"/>
      <w:bookmarkStart w:id="883" w:name="_Toc138872586"/>
      <w:bookmarkStart w:id="884" w:name="_Toc138874172"/>
      <w:bookmarkStart w:id="885" w:name="_Toc145524771"/>
      <w:bookmarkStart w:id="886" w:name="_Toc153559896"/>
      <w:bookmarkStart w:id="887" w:name="_Toc161647196"/>
      <w:r>
        <w:t>4.2.2</w:t>
      </w:r>
      <w:r>
        <w:tab/>
      </w:r>
      <w:r w:rsidRPr="00162D28">
        <w:rPr>
          <w:i/>
          <w:iCs/>
        </w:rPr>
        <w:t>SAN type 1-O</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ins w:id="888" w:author="Dominique Everaere" w:date="2024-05-30T08:47:00Z">
        <w:r w:rsidR="00352956">
          <w:t xml:space="preserve">, </w:t>
        </w:r>
        <w:r w:rsidR="00352956" w:rsidRPr="00162D28">
          <w:rPr>
            <w:i/>
            <w:iCs/>
          </w:rPr>
          <w:t>SAN type 2-O</w:t>
        </w:r>
      </w:ins>
    </w:p>
    <w:p w14:paraId="2953C9E2" w14:textId="298E498A" w:rsidR="00330F8C" w:rsidRDefault="00330F8C" w:rsidP="00330F8C">
      <w:r>
        <w:t xml:space="preserve">For </w:t>
      </w:r>
      <w:r>
        <w:rPr>
          <w:i/>
        </w:rPr>
        <w:t>SAN type 1-O</w:t>
      </w:r>
      <w:ins w:id="889" w:author="Dominique Everaere" w:date="2024-05-30T08:48:00Z">
        <w:r w:rsidR="002233F3">
          <w:rPr>
            <w:i/>
          </w:rPr>
          <w:t xml:space="preserve"> </w:t>
        </w:r>
        <w:r w:rsidR="002233F3" w:rsidRPr="002233F3">
          <w:rPr>
            <w:iCs/>
            <w:rPrChange w:id="890" w:author="Dominique Everaere" w:date="2024-05-30T08:48:00Z">
              <w:rPr>
                <w:i/>
              </w:rPr>
            </w:rPrChange>
          </w:rPr>
          <w:t>and</w:t>
        </w:r>
        <w:r w:rsidR="002233F3">
          <w:rPr>
            <w:i/>
          </w:rPr>
          <w:t xml:space="preserve"> SAN type 2-O</w:t>
        </w:r>
      </w:ins>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0E74AF28" w14:textId="0782FDB4" w:rsidR="00330F8C" w:rsidRDefault="00330F8C" w:rsidP="00330F8C">
      <w:pPr>
        <w:pStyle w:val="TH"/>
        <w:rPr>
          <w:lang w:eastAsia="zh-CN"/>
        </w:rPr>
      </w:pPr>
      <w:bookmarkStart w:id="891" w:name="_Hlk500328328"/>
      <w:r>
        <w:rPr>
          <w:noProof/>
          <w:lang w:val="en-US" w:eastAsia="zh-CN"/>
        </w:rPr>
        <w:lastRenderedPageBreak/>
        <w:drawing>
          <wp:inline distT="0" distB="0" distL="0" distR="0" wp14:anchorId="404EA78D" wp14:editId="31EDB69A">
            <wp:extent cx="4502150"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9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2150" cy="1943100"/>
                    </a:xfrm>
                    <a:prstGeom prst="rect">
                      <a:avLst/>
                    </a:prstGeom>
                    <a:noFill/>
                    <a:ln>
                      <a:noFill/>
                    </a:ln>
                  </pic:spPr>
                </pic:pic>
              </a:graphicData>
            </a:graphic>
          </wp:inline>
        </w:drawing>
      </w:r>
    </w:p>
    <w:p w14:paraId="2D705305" w14:textId="55CE0634" w:rsidR="00330F8C" w:rsidRDefault="00330F8C" w:rsidP="00330F8C">
      <w:pPr>
        <w:pStyle w:val="TF"/>
        <w:rPr>
          <w:lang w:eastAsia="en-GB"/>
        </w:rPr>
      </w:pPr>
      <w:r>
        <w:t>Figure 4.2.</w:t>
      </w:r>
      <w:r>
        <w:rPr>
          <w:lang w:eastAsia="zh-CN"/>
        </w:rPr>
        <w:t>2</w:t>
      </w:r>
      <w:r>
        <w:t xml:space="preserve">-1: Radiated reference points for </w:t>
      </w:r>
      <w:r>
        <w:rPr>
          <w:i/>
        </w:rPr>
        <w:t>SAN type 1-O</w:t>
      </w:r>
      <w:r>
        <w:t xml:space="preserve"> </w:t>
      </w:r>
      <w:ins w:id="892" w:author="Dominique Everaere" w:date="2024-05-30T08:48:00Z">
        <w:r w:rsidR="00DF4634">
          <w:t xml:space="preserve">and </w:t>
        </w:r>
        <w:r w:rsidR="00DF4634" w:rsidRPr="00DF4634">
          <w:rPr>
            <w:i/>
            <w:iCs/>
            <w:rPrChange w:id="893" w:author="Dominique Everaere" w:date="2024-05-30T08:48:00Z">
              <w:rPr/>
            </w:rPrChange>
          </w:rPr>
          <w:t>SAN type 2-O</w:t>
        </w:r>
      </w:ins>
    </w:p>
    <w:bookmarkEnd w:id="891"/>
    <w:p w14:paraId="492DB737" w14:textId="77777777" w:rsidR="00330F8C" w:rsidRDefault="00330F8C" w:rsidP="00330F8C">
      <w:pPr>
        <w:rPr>
          <w:lang w:eastAsia="zh-CN"/>
        </w:rPr>
      </w:pPr>
      <w:r>
        <w:t>Transmitter units and receiver units may be combined into transceiver units.</w:t>
      </w:r>
      <w:r>
        <w:rPr>
          <w:rFonts w:eastAsia="MS Mincho"/>
        </w:rPr>
        <w:t xml:space="preserve"> The transmitter/receiver units </w:t>
      </w:r>
      <w:proofErr w:type="gramStart"/>
      <w:r>
        <w:rPr>
          <w:rFonts w:eastAsia="MS Mincho"/>
        </w:rPr>
        <w:t>have the ability to</w:t>
      </w:r>
      <w:proofErr w:type="gramEnd"/>
      <w:r>
        <w:rPr>
          <w:rFonts w:eastAsia="MS Mincho"/>
        </w:rPr>
        <w:t xml:space="preserve"> transmit/receive </w:t>
      </w:r>
      <w:r>
        <w:t>parallel independent modulated symbol streams</w:t>
      </w:r>
      <w:r>
        <w:rPr>
          <w:rFonts w:eastAsia="MS Mincho"/>
        </w:rPr>
        <w:t>.</w:t>
      </w:r>
    </w:p>
    <w:p w14:paraId="79DA8EFF" w14:textId="77777777" w:rsidR="00330F8C" w:rsidRDefault="00330F8C" w:rsidP="00330F8C">
      <w:pPr>
        <w:pStyle w:val="Heading2"/>
        <w:rPr>
          <w:lang w:eastAsia="zh-CN"/>
        </w:rPr>
      </w:pPr>
      <w:bookmarkStart w:id="894" w:name="_Toc120544757"/>
      <w:bookmarkStart w:id="895" w:name="_Toc120545112"/>
      <w:bookmarkStart w:id="896" w:name="_Toc120545728"/>
      <w:bookmarkStart w:id="897" w:name="_Toc120606632"/>
      <w:bookmarkStart w:id="898" w:name="_Toc120606986"/>
      <w:bookmarkStart w:id="899" w:name="_Toc120607343"/>
      <w:bookmarkStart w:id="900" w:name="_Toc120607700"/>
      <w:bookmarkStart w:id="901" w:name="_Toc120608063"/>
      <w:bookmarkStart w:id="902" w:name="_Toc120608428"/>
      <w:bookmarkStart w:id="903" w:name="_Toc120608808"/>
      <w:bookmarkStart w:id="904" w:name="_Toc120609188"/>
      <w:bookmarkStart w:id="905" w:name="_Toc120609579"/>
      <w:bookmarkStart w:id="906" w:name="_Toc120609970"/>
      <w:bookmarkStart w:id="907" w:name="_Toc120610722"/>
      <w:bookmarkStart w:id="908" w:name="_Toc120611124"/>
      <w:bookmarkStart w:id="909" w:name="_Toc120611533"/>
      <w:bookmarkStart w:id="910" w:name="_Toc120611951"/>
      <w:bookmarkStart w:id="911" w:name="_Toc120612371"/>
      <w:bookmarkStart w:id="912" w:name="_Toc120612798"/>
      <w:bookmarkStart w:id="913" w:name="_Toc120613227"/>
      <w:bookmarkStart w:id="914" w:name="_Toc120613657"/>
      <w:bookmarkStart w:id="915" w:name="_Toc120614087"/>
      <w:bookmarkStart w:id="916" w:name="_Toc120614530"/>
      <w:bookmarkStart w:id="917" w:name="_Toc120614989"/>
      <w:bookmarkStart w:id="918" w:name="_Toc120622166"/>
      <w:bookmarkStart w:id="919" w:name="_Toc120622672"/>
      <w:bookmarkStart w:id="920" w:name="_Toc120623291"/>
      <w:bookmarkStart w:id="921" w:name="_Toc120623816"/>
      <w:bookmarkStart w:id="922" w:name="_Toc120624353"/>
      <w:bookmarkStart w:id="923" w:name="_Toc120624890"/>
      <w:bookmarkStart w:id="924" w:name="_Toc120625427"/>
      <w:bookmarkStart w:id="925" w:name="_Toc120625964"/>
      <w:bookmarkStart w:id="926" w:name="_Toc120626511"/>
      <w:bookmarkStart w:id="927" w:name="_Toc120627067"/>
      <w:bookmarkStart w:id="928" w:name="_Toc120627632"/>
      <w:bookmarkStart w:id="929" w:name="_Toc120628208"/>
      <w:bookmarkStart w:id="930" w:name="_Toc120628793"/>
      <w:bookmarkStart w:id="931" w:name="_Toc120629381"/>
      <w:bookmarkStart w:id="932" w:name="_Toc120630882"/>
      <w:bookmarkStart w:id="933" w:name="_Toc120631533"/>
      <w:bookmarkStart w:id="934" w:name="_Toc120632183"/>
      <w:bookmarkStart w:id="935" w:name="_Toc120632833"/>
      <w:bookmarkStart w:id="936" w:name="_Toc120633483"/>
      <w:bookmarkStart w:id="937" w:name="_Toc120634134"/>
      <w:bookmarkStart w:id="938" w:name="_Toc120634785"/>
      <w:bookmarkStart w:id="939" w:name="_Toc121753909"/>
      <w:bookmarkStart w:id="940" w:name="_Toc121754579"/>
      <w:bookmarkStart w:id="941" w:name="_Toc129108531"/>
      <w:bookmarkStart w:id="942" w:name="_Toc129109192"/>
      <w:bookmarkStart w:id="943" w:name="_Toc129109854"/>
      <w:bookmarkStart w:id="944" w:name="_Toc130388974"/>
      <w:bookmarkStart w:id="945" w:name="_Toc130390047"/>
      <w:bookmarkStart w:id="946" w:name="_Toc130390735"/>
      <w:bookmarkStart w:id="947" w:name="_Toc131624499"/>
      <w:bookmarkStart w:id="948" w:name="_Toc137475932"/>
      <w:bookmarkStart w:id="949" w:name="_Toc138872587"/>
      <w:bookmarkStart w:id="950" w:name="_Toc138874173"/>
      <w:bookmarkStart w:id="951" w:name="_Toc145524772"/>
      <w:bookmarkStart w:id="952" w:name="_Toc153559897"/>
      <w:bookmarkStart w:id="953" w:name="_Toc161647197"/>
      <w:r>
        <w:rPr>
          <w:lang w:eastAsia="zh-CN"/>
        </w:rPr>
        <w:t>4.3</w:t>
      </w:r>
      <w:r>
        <w:rPr>
          <w:lang w:eastAsia="zh-CN"/>
        </w:rPr>
        <w:tab/>
        <w:t>Satellite Access Node classes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0ACBA8E" w14:textId="77777777" w:rsidR="00330F8C" w:rsidRDefault="00330F8C" w:rsidP="00330F8C">
      <w:pPr>
        <w:rPr>
          <w:lang w:eastAsia="en-GB"/>
        </w:rPr>
      </w:pPr>
      <w:bookmarkStart w:id="954" w:name="_Hlk487019015"/>
      <w:r>
        <w:t xml:space="preserve">The requirements in this specification apply to Satellite Access Node unless otherwise stated. The associated deployment scenarios are </w:t>
      </w:r>
      <w:proofErr w:type="gramStart"/>
      <w:r>
        <w:t>exactly the same</w:t>
      </w:r>
      <w:proofErr w:type="gramEnd"/>
      <w:r>
        <w:t xml:space="preserve"> for SAN with and without connectors.</w:t>
      </w:r>
    </w:p>
    <w:p w14:paraId="0D7DC569" w14:textId="41712A9F" w:rsidR="00330F8C" w:rsidRDefault="00330F8C" w:rsidP="00330F8C">
      <w:del w:id="955" w:author="Dominique Everaere" w:date="2024-05-30T08:49:00Z">
        <w:r w:rsidDel="001175E4">
          <w:delText xml:space="preserve">For </w:delText>
        </w:r>
        <w:r w:rsidDel="00DF4634">
          <w:delText xml:space="preserve">SAN </w:delText>
        </w:r>
        <w:r w:rsidDel="00DF4634">
          <w:rPr>
            <w:i/>
          </w:rPr>
          <w:delText xml:space="preserve">type 1-O </w:delText>
        </w:r>
        <w:r w:rsidDel="00DF4634">
          <w:delText xml:space="preserve">and </w:delText>
        </w:r>
        <w:r w:rsidDel="00DF4634">
          <w:rPr>
            <w:iCs/>
          </w:rPr>
          <w:delText>SAN</w:delText>
        </w:r>
        <w:r w:rsidDel="00DF4634">
          <w:rPr>
            <w:i/>
          </w:rPr>
          <w:delText xml:space="preserve"> type </w:delText>
        </w:r>
        <w:r w:rsidDel="00DF4634">
          <w:rPr>
            <w:i/>
            <w:iCs/>
          </w:rPr>
          <w:delText>1-H</w:delText>
        </w:r>
        <w:r w:rsidDel="00DF4634">
          <w:delText xml:space="preserve">, two </w:delText>
        </w:r>
      </w:del>
      <w:r>
        <w:t xml:space="preserve">SAN classes </w:t>
      </w:r>
      <w:del w:id="956" w:author="Dominique Everaere" w:date="2024-05-30T08:49:00Z">
        <w:r w:rsidDel="001175E4">
          <w:delText>(LEO and GEO)</w:delText>
        </w:r>
      </w:del>
      <w:r>
        <w:t xml:space="preserve"> are </w:t>
      </w:r>
      <w:del w:id="957" w:author="Dominique Everaere" w:date="2024-05-30T08:49:00Z">
        <w:r w:rsidDel="001175E4">
          <w:delText xml:space="preserve">currently </w:delText>
        </w:r>
      </w:del>
      <w:r>
        <w:t xml:space="preserve">defined in Table </w:t>
      </w:r>
      <w:r>
        <w:rPr>
          <w:color w:val="000000" w:themeColor="text1"/>
        </w:rPr>
        <w:t>4.3-1.</w:t>
      </w:r>
    </w:p>
    <w:p w14:paraId="2D0B0F3C" w14:textId="77777777" w:rsidR="00330F8C" w:rsidRDefault="00330F8C" w:rsidP="00330F8C">
      <w:pPr>
        <w:pStyle w:val="TH"/>
        <w:rPr>
          <w:lang w:val="en-US"/>
        </w:rPr>
      </w:pPr>
      <w:r>
        <w:rPr>
          <w:lang w:val="en-US" w:eastAsia="zh-CN"/>
        </w:rPr>
        <w:t xml:space="preserve">Table </w:t>
      </w:r>
      <w:r>
        <w:t>4.3</w:t>
      </w:r>
      <w:r>
        <w:rPr>
          <w:lang w:val="en-US" w:eastAsia="zh-CN"/>
        </w:rPr>
        <w:t xml:space="preserve">-1 </w:t>
      </w:r>
      <w:r>
        <w:rPr>
          <w:lang w:val="en-US"/>
        </w:rPr>
        <w:t>SAN classes</w:t>
      </w:r>
    </w:p>
    <w:tbl>
      <w:tblPr>
        <w:tblStyle w:val="TableGrid"/>
        <w:tblW w:w="0" w:type="auto"/>
        <w:tblLook w:val="04A0" w:firstRow="1" w:lastRow="0" w:firstColumn="1" w:lastColumn="0" w:noHBand="0" w:noVBand="1"/>
      </w:tblPr>
      <w:tblGrid>
        <w:gridCol w:w="4814"/>
        <w:gridCol w:w="4815"/>
      </w:tblGrid>
      <w:tr w:rsidR="00330F8C" w14:paraId="4A0E8E3F" w14:textId="77777777" w:rsidTr="00330F8C">
        <w:tc>
          <w:tcPr>
            <w:tcW w:w="4815" w:type="dxa"/>
            <w:tcBorders>
              <w:top w:val="single" w:sz="4" w:space="0" w:color="auto"/>
              <w:left w:val="single" w:sz="4" w:space="0" w:color="auto"/>
              <w:bottom w:val="single" w:sz="4" w:space="0" w:color="auto"/>
              <w:right w:val="single" w:sz="4" w:space="0" w:color="auto"/>
            </w:tcBorders>
            <w:hideMark/>
          </w:tcPr>
          <w:p w14:paraId="1C542C38" w14:textId="77777777" w:rsidR="00330F8C" w:rsidRDefault="00330F8C">
            <w:pPr>
              <w:pStyle w:val="TAH"/>
              <w:rPr>
                <w:rFonts w:eastAsia="Yu Mincho"/>
                <w:lang w:val="en-US"/>
              </w:rPr>
            </w:pPr>
            <w:r>
              <w:rPr>
                <w:rFonts w:eastAsia="Yu Mincho"/>
                <w:lang w:val="en-US"/>
              </w:rPr>
              <w:t>SAN Class</w:t>
            </w:r>
          </w:p>
        </w:tc>
        <w:tc>
          <w:tcPr>
            <w:tcW w:w="4816" w:type="dxa"/>
            <w:tcBorders>
              <w:top w:val="single" w:sz="4" w:space="0" w:color="auto"/>
              <w:left w:val="single" w:sz="4" w:space="0" w:color="auto"/>
              <w:bottom w:val="single" w:sz="4" w:space="0" w:color="auto"/>
              <w:right w:val="single" w:sz="4" w:space="0" w:color="auto"/>
            </w:tcBorders>
            <w:hideMark/>
          </w:tcPr>
          <w:p w14:paraId="64311564" w14:textId="77777777" w:rsidR="00330F8C" w:rsidRDefault="00330F8C">
            <w:pPr>
              <w:pStyle w:val="TAH"/>
              <w:rPr>
                <w:rFonts w:eastAsia="Yu Mincho"/>
                <w:lang w:val="en-US"/>
              </w:rPr>
            </w:pPr>
            <w:r>
              <w:rPr>
                <w:rFonts w:eastAsia="Yu Mincho"/>
                <w:lang w:val="en-US"/>
              </w:rPr>
              <w:t>Satellite constellation</w:t>
            </w:r>
          </w:p>
        </w:tc>
      </w:tr>
      <w:tr w:rsidR="00330F8C" w14:paraId="49D0A5E4" w14:textId="77777777" w:rsidTr="00330F8C">
        <w:tc>
          <w:tcPr>
            <w:tcW w:w="4815" w:type="dxa"/>
            <w:tcBorders>
              <w:top w:val="single" w:sz="4" w:space="0" w:color="auto"/>
              <w:left w:val="single" w:sz="4" w:space="0" w:color="auto"/>
              <w:bottom w:val="single" w:sz="4" w:space="0" w:color="auto"/>
              <w:right w:val="single" w:sz="4" w:space="0" w:color="auto"/>
            </w:tcBorders>
            <w:hideMark/>
          </w:tcPr>
          <w:p w14:paraId="2B73D676" w14:textId="77777777" w:rsidR="00330F8C" w:rsidRDefault="00330F8C">
            <w:pPr>
              <w:pStyle w:val="TAC"/>
              <w:rPr>
                <w:lang w:val="en-US" w:eastAsia="zh-CN"/>
              </w:rPr>
            </w:pPr>
            <w:r>
              <w:rPr>
                <w:lang w:val="en-US" w:eastAsia="zh-CN"/>
              </w:rPr>
              <w:t>GEO class</w:t>
            </w:r>
          </w:p>
        </w:tc>
        <w:tc>
          <w:tcPr>
            <w:tcW w:w="4816" w:type="dxa"/>
            <w:tcBorders>
              <w:top w:val="single" w:sz="4" w:space="0" w:color="auto"/>
              <w:left w:val="single" w:sz="4" w:space="0" w:color="auto"/>
              <w:bottom w:val="single" w:sz="4" w:space="0" w:color="auto"/>
              <w:right w:val="single" w:sz="4" w:space="0" w:color="auto"/>
            </w:tcBorders>
            <w:hideMark/>
          </w:tcPr>
          <w:p w14:paraId="15F742F6" w14:textId="77777777" w:rsidR="00330F8C" w:rsidRDefault="00330F8C">
            <w:pPr>
              <w:pStyle w:val="TAC"/>
              <w:rPr>
                <w:lang w:val="en-US" w:eastAsia="zh-CN"/>
              </w:rPr>
            </w:pPr>
            <w:r>
              <w:rPr>
                <w:lang w:val="en-US" w:eastAsia="zh-CN"/>
              </w:rPr>
              <w:t>GEO satellite</w:t>
            </w:r>
          </w:p>
        </w:tc>
      </w:tr>
      <w:tr w:rsidR="00330F8C" w14:paraId="2B424540" w14:textId="77777777" w:rsidTr="00330F8C">
        <w:tc>
          <w:tcPr>
            <w:tcW w:w="4815" w:type="dxa"/>
            <w:tcBorders>
              <w:top w:val="single" w:sz="4" w:space="0" w:color="auto"/>
              <w:left w:val="single" w:sz="4" w:space="0" w:color="auto"/>
              <w:bottom w:val="single" w:sz="4" w:space="0" w:color="auto"/>
              <w:right w:val="single" w:sz="4" w:space="0" w:color="auto"/>
            </w:tcBorders>
            <w:hideMark/>
          </w:tcPr>
          <w:p w14:paraId="64790374" w14:textId="77777777" w:rsidR="00330F8C" w:rsidRDefault="00330F8C">
            <w:pPr>
              <w:pStyle w:val="TAC"/>
              <w:rPr>
                <w:lang w:val="en-US" w:eastAsia="zh-CN"/>
              </w:rPr>
            </w:pPr>
            <w:r>
              <w:rPr>
                <w:lang w:val="en-US" w:eastAsia="zh-CN"/>
              </w:rPr>
              <w:t>LEO class</w:t>
            </w:r>
          </w:p>
        </w:tc>
        <w:tc>
          <w:tcPr>
            <w:tcW w:w="4816" w:type="dxa"/>
            <w:tcBorders>
              <w:top w:val="single" w:sz="4" w:space="0" w:color="auto"/>
              <w:left w:val="single" w:sz="4" w:space="0" w:color="auto"/>
              <w:bottom w:val="single" w:sz="4" w:space="0" w:color="auto"/>
              <w:right w:val="single" w:sz="4" w:space="0" w:color="auto"/>
            </w:tcBorders>
            <w:hideMark/>
          </w:tcPr>
          <w:p w14:paraId="11865B00" w14:textId="77777777" w:rsidR="00330F8C" w:rsidRDefault="00330F8C">
            <w:pPr>
              <w:pStyle w:val="TAC"/>
              <w:rPr>
                <w:lang w:val="it-IT" w:eastAsia="zh-CN"/>
              </w:rPr>
            </w:pPr>
            <w:r>
              <w:rPr>
                <w:lang w:val="it-IT" w:eastAsia="zh-CN"/>
              </w:rPr>
              <w:t>LEO 600 km satellite</w:t>
            </w:r>
          </w:p>
          <w:p w14:paraId="6A5DCB04" w14:textId="77777777" w:rsidR="00330F8C" w:rsidRDefault="00330F8C">
            <w:pPr>
              <w:pStyle w:val="TAC"/>
              <w:rPr>
                <w:lang w:val="it-IT" w:eastAsia="zh-CN"/>
              </w:rPr>
            </w:pPr>
            <w:r>
              <w:rPr>
                <w:lang w:val="it-IT" w:eastAsia="zh-CN"/>
              </w:rPr>
              <w:t>LEO 1200 km satellite</w:t>
            </w:r>
          </w:p>
        </w:tc>
      </w:tr>
      <w:bookmarkEnd w:id="954"/>
    </w:tbl>
    <w:p w14:paraId="28677833" w14:textId="77777777" w:rsidR="00330F8C" w:rsidRDefault="00330F8C" w:rsidP="00330F8C">
      <w:pPr>
        <w:rPr>
          <w:lang w:eastAsia="zh-CN"/>
        </w:rPr>
      </w:pPr>
    </w:p>
    <w:p w14:paraId="5D3D885B" w14:textId="77777777" w:rsidR="005C680D" w:rsidRDefault="005C680D" w:rsidP="005C680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8F29F61" w14:textId="77777777" w:rsidR="00FD59BD" w:rsidRDefault="00FD59BD" w:rsidP="00373CEE">
      <w:pPr>
        <w:rPr>
          <w:i/>
          <w:color w:val="0000FF"/>
          <w:lang w:eastAsia="zh-CN"/>
        </w:rPr>
      </w:pPr>
    </w:p>
    <w:p w14:paraId="128A19FE" w14:textId="466F7CD6" w:rsidR="00393598" w:rsidRDefault="00393598" w:rsidP="0039359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3A869F8" w14:textId="7D0847D6" w:rsidR="009A4AA0" w:rsidRDefault="009A4AA0" w:rsidP="009A4AA0">
      <w:pPr>
        <w:pStyle w:val="Heading3"/>
        <w:rPr>
          <w:lang w:eastAsia="en-GB"/>
        </w:rPr>
      </w:pPr>
      <w:bookmarkStart w:id="958" w:name="_Toc21102580"/>
      <w:bookmarkStart w:id="959" w:name="_Toc29810429"/>
      <w:bookmarkStart w:id="960" w:name="_Toc36635781"/>
      <w:bookmarkStart w:id="961" w:name="_Toc37272727"/>
      <w:bookmarkStart w:id="962" w:name="_Toc45885802"/>
      <w:bookmarkStart w:id="963" w:name="_Toc53182911"/>
      <w:bookmarkStart w:id="964" w:name="_Toc58915578"/>
      <w:bookmarkStart w:id="965" w:name="_Toc58917759"/>
      <w:bookmarkStart w:id="966" w:name="_Toc66693628"/>
      <w:bookmarkStart w:id="967" w:name="_Toc74915580"/>
      <w:bookmarkStart w:id="968" w:name="_Toc76114205"/>
      <w:bookmarkStart w:id="969" w:name="_Toc76544091"/>
      <w:bookmarkStart w:id="970" w:name="_Toc82536213"/>
      <w:bookmarkStart w:id="971" w:name="_Toc89952506"/>
      <w:bookmarkStart w:id="972" w:name="_Toc98766322"/>
      <w:bookmarkStart w:id="973" w:name="_Toc99702685"/>
      <w:bookmarkStart w:id="974" w:name="_Toc106206471"/>
      <w:bookmarkStart w:id="975" w:name="_Toc115080473"/>
      <w:bookmarkStart w:id="976" w:name="_Toc120544762"/>
      <w:bookmarkStart w:id="977" w:name="_Toc120545117"/>
      <w:bookmarkStart w:id="978" w:name="_Toc120545733"/>
      <w:bookmarkStart w:id="979" w:name="_Toc120606637"/>
      <w:bookmarkStart w:id="980" w:name="_Toc120606991"/>
      <w:bookmarkStart w:id="981" w:name="_Toc120607348"/>
      <w:bookmarkStart w:id="982" w:name="_Toc120607705"/>
      <w:bookmarkStart w:id="983" w:name="_Toc120608068"/>
      <w:bookmarkStart w:id="984" w:name="_Toc120608433"/>
      <w:bookmarkStart w:id="985" w:name="_Toc120608813"/>
      <w:bookmarkStart w:id="986" w:name="_Toc120609193"/>
      <w:bookmarkStart w:id="987" w:name="_Toc120609584"/>
      <w:bookmarkStart w:id="988" w:name="_Toc120609975"/>
      <w:bookmarkStart w:id="989" w:name="_Toc120610727"/>
      <w:bookmarkStart w:id="990" w:name="_Toc120611129"/>
      <w:bookmarkStart w:id="991" w:name="_Toc120611538"/>
      <w:bookmarkStart w:id="992" w:name="_Toc120611956"/>
      <w:bookmarkStart w:id="993" w:name="_Toc120612376"/>
      <w:bookmarkStart w:id="994" w:name="_Toc120612803"/>
      <w:bookmarkStart w:id="995" w:name="_Toc120613232"/>
      <w:bookmarkStart w:id="996" w:name="_Toc120613662"/>
      <w:bookmarkStart w:id="997" w:name="_Toc120614092"/>
      <w:bookmarkStart w:id="998" w:name="_Toc120614535"/>
      <w:bookmarkStart w:id="999" w:name="_Toc120614994"/>
      <w:bookmarkStart w:id="1000" w:name="_Toc120622171"/>
      <w:bookmarkStart w:id="1001" w:name="_Toc120622677"/>
      <w:bookmarkStart w:id="1002" w:name="_Toc120623296"/>
      <w:bookmarkStart w:id="1003" w:name="_Toc120623821"/>
      <w:bookmarkStart w:id="1004" w:name="_Toc120624358"/>
      <w:bookmarkStart w:id="1005" w:name="_Toc120624895"/>
      <w:bookmarkStart w:id="1006" w:name="_Toc120625432"/>
      <w:bookmarkStart w:id="1007" w:name="_Toc120625969"/>
      <w:bookmarkStart w:id="1008" w:name="_Toc120626516"/>
      <w:bookmarkStart w:id="1009" w:name="_Toc120627072"/>
      <w:bookmarkStart w:id="1010" w:name="_Toc120627637"/>
      <w:bookmarkStart w:id="1011" w:name="_Toc120628213"/>
      <w:bookmarkStart w:id="1012" w:name="_Toc120628798"/>
      <w:bookmarkStart w:id="1013" w:name="_Toc120629386"/>
      <w:bookmarkStart w:id="1014" w:name="_Toc120630887"/>
      <w:bookmarkStart w:id="1015" w:name="_Toc120631538"/>
      <w:bookmarkStart w:id="1016" w:name="_Toc120632188"/>
      <w:bookmarkStart w:id="1017" w:name="_Toc120632838"/>
      <w:bookmarkStart w:id="1018" w:name="_Toc120633488"/>
      <w:bookmarkStart w:id="1019" w:name="_Toc120634139"/>
      <w:bookmarkStart w:id="1020" w:name="_Toc120634790"/>
      <w:bookmarkStart w:id="1021" w:name="_Toc121753914"/>
      <w:bookmarkStart w:id="1022" w:name="_Toc121754584"/>
      <w:bookmarkStart w:id="1023" w:name="_Toc129108536"/>
      <w:bookmarkStart w:id="1024" w:name="_Toc129109197"/>
      <w:bookmarkStart w:id="1025" w:name="_Toc129109859"/>
      <w:bookmarkStart w:id="1026" w:name="_Toc130388979"/>
      <w:bookmarkStart w:id="1027" w:name="_Toc130390052"/>
      <w:bookmarkStart w:id="1028" w:name="_Toc130390740"/>
      <w:bookmarkStart w:id="1029" w:name="_Toc131624504"/>
      <w:bookmarkStart w:id="1030" w:name="_Toc137475937"/>
      <w:bookmarkStart w:id="1031" w:name="_Toc138872592"/>
      <w:bookmarkStart w:id="1032" w:name="_Toc138874178"/>
      <w:bookmarkStart w:id="1033" w:name="_Toc145524777"/>
      <w:bookmarkStart w:id="1034" w:name="_Toc153559902"/>
      <w:bookmarkStart w:id="1035" w:name="_Toc161647202"/>
      <w:r>
        <w:t>4.5.3</w:t>
      </w:r>
      <w:r>
        <w:tab/>
      </w:r>
      <w:r>
        <w:rPr>
          <w:i/>
        </w:rPr>
        <w:t xml:space="preserve">SAN type 1-O </w:t>
      </w:r>
      <w:ins w:id="1036" w:author="Dominique Everaere" w:date="2024-05-30T08:51:00Z">
        <w:r w:rsidR="00FD2510" w:rsidRPr="00FD2510">
          <w:rPr>
            <w:iCs/>
            <w:rPrChange w:id="1037" w:author="Dominique Everaere" w:date="2024-05-30T08:51:00Z">
              <w:rPr>
                <w:i/>
              </w:rPr>
            </w:rPrChange>
          </w:rPr>
          <w:t>and</w:t>
        </w:r>
        <w:r w:rsidR="00FD2510">
          <w:rPr>
            <w:i/>
          </w:rPr>
          <w:t xml:space="preserve"> SAN type 2-O </w:t>
        </w:r>
      </w:ins>
      <w:r>
        <w:t xml:space="preserve">transmit </w:t>
      </w:r>
      <w:proofErr w:type="gramStart"/>
      <w:r>
        <w:t>configurations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roofErr w:type="gramEnd"/>
    </w:p>
    <w:p w14:paraId="5EF61766" w14:textId="77777777" w:rsidR="009A4AA0" w:rsidRDefault="009A4AA0" w:rsidP="009A4AA0">
      <w:r>
        <w:t>Unless otherwise stated, the radiated transmitter characteristics in clause 9 are specified at RIB, with a full complement of transceiver units for the configuration in normal operating conditions.</w:t>
      </w:r>
    </w:p>
    <w:p w14:paraId="21EC88C3" w14:textId="2DB0C405" w:rsidR="009A4AA0" w:rsidRDefault="009A4AA0" w:rsidP="009A4AA0">
      <w:pPr>
        <w:pStyle w:val="TH"/>
      </w:pPr>
      <w:r>
        <w:rPr>
          <w:noProof/>
          <w:lang w:val="en-US" w:eastAsia="zh-CN"/>
        </w:rPr>
        <w:lastRenderedPageBreak/>
        <w:drawing>
          <wp:inline distT="0" distB="0" distL="0" distR="0" wp14:anchorId="3EACF8DB" wp14:editId="6A572EF1">
            <wp:extent cx="6120765" cy="2584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2584450"/>
                    </a:xfrm>
                    <a:prstGeom prst="rect">
                      <a:avLst/>
                    </a:prstGeom>
                    <a:noFill/>
                    <a:ln>
                      <a:noFill/>
                    </a:ln>
                  </pic:spPr>
                </pic:pic>
              </a:graphicData>
            </a:graphic>
          </wp:inline>
        </w:drawing>
      </w:r>
    </w:p>
    <w:p w14:paraId="0A47591D" w14:textId="6100ED89" w:rsidR="009A4AA0" w:rsidRDefault="009A4AA0" w:rsidP="009A4AA0">
      <w:pPr>
        <w:pStyle w:val="TF"/>
      </w:pPr>
      <w:r>
        <w:t xml:space="preserve">Figure 4.5.3-1: </w:t>
      </w:r>
      <w:r>
        <w:rPr>
          <w:i/>
        </w:rPr>
        <w:t xml:space="preserve">SAN type 1-O </w:t>
      </w:r>
      <w:ins w:id="1038" w:author="Dominique Everaere" w:date="2024-05-30T08:51:00Z">
        <w:r w:rsidR="00FD2510" w:rsidRPr="00FD2510">
          <w:rPr>
            <w:iCs/>
            <w:rPrChange w:id="1039" w:author="Dominique Everaere" w:date="2024-05-30T08:51:00Z">
              <w:rPr>
                <w:i/>
              </w:rPr>
            </w:rPrChange>
          </w:rPr>
          <w:t>and</w:t>
        </w:r>
        <w:r w:rsidR="00FD2510">
          <w:rPr>
            <w:i/>
          </w:rPr>
          <w:t xml:space="preserve"> SAN type 2-O </w:t>
        </w:r>
      </w:ins>
      <w:r w:rsidRPr="00FD2510">
        <w:rPr>
          <w:iCs/>
          <w:rPrChange w:id="1040" w:author="Dominique Everaere" w:date="2024-05-30T08:51:00Z">
            <w:rPr>
              <w:i/>
            </w:rPr>
          </w:rPrChange>
        </w:rPr>
        <w:t>t</w:t>
      </w:r>
      <w:r>
        <w:t>ransmitter test interfaces</w:t>
      </w:r>
    </w:p>
    <w:p w14:paraId="6E3270D1" w14:textId="6BF13E94" w:rsidR="009A4AA0" w:rsidRDefault="009A4AA0" w:rsidP="009A4AA0">
      <w:pPr>
        <w:pStyle w:val="Heading3"/>
      </w:pPr>
      <w:bookmarkStart w:id="1041" w:name="_Toc21102581"/>
      <w:bookmarkStart w:id="1042" w:name="_Toc29810430"/>
      <w:bookmarkStart w:id="1043" w:name="_Toc36635782"/>
      <w:bookmarkStart w:id="1044" w:name="_Toc37272728"/>
      <w:bookmarkStart w:id="1045" w:name="_Toc45885803"/>
      <w:bookmarkStart w:id="1046" w:name="_Toc53182912"/>
      <w:bookmarkStart w:id="1047" w:name="_Toc58915579"/>
      <w:bookmarkStart w:id="1048" w:name="_Toc58917760"/>
      <w:bookmarkStart w:id="1049" w:name="_Toc66693629"/>
      <w:bookmarkStart w:id="1050" w:name="_Toc74915581"/>
      <w:bookmarkStart w:id="1051" w:name="_Toc76114206"/>
      <w:bookmarkStart w:id="1052" w:name="_Toc76544092"/>
      <w:bookmarkStart w:id="1053" w:name="_Toc82536214"/>
      <w:bookmarkStart w:id="1054" w:name="_Toc89952507"/>
      <w:bookmarkStart w:id="1055" w:name="_Toc98766323"/>
      <w:bookmarkStart w:id="1056" w:name="_Toc99702686"/>
      <w:bookmarkStart w:id="1057" w:name="_Toc106206472"/>
      <w:bookmarkStart w:id="1058" w:name="_Toc115080474"/>
      <w:bookmarkStart w:id="1059" w:name="_Toc120544763"/>
      <w:bookmarkStart w:id="1060" w:name="_Toc120545118"/>
      <w:bookmarkStart w:id="1061" w:name="_Toc120545734"/>
      <w:bookmarkStart w:id="1062" w:name="_Toc120606638"/>
      <w:bookmarkStart w:id="1063" w:name="_Toc120606992"/>
      <w:bookmarkStart w:id="1064" w:name="_Toc120607349"/>
      <w:bookmarkStart w:id="1065" w:name="_Toc120607706"/>
      <w:bookmarkStart w:id="1066" w:name="_Toc120608069"/>
      <w:bookmarkStart w:id="1067" w:name="_Toc120608434"/>
      <w:bookmarkStart w:id="1068" w:name="_Toc120608814"/>
      <w:bookmarkStart w:id="1069" w:name="_Toc120609194"/>
      <w:bookmarkStart w:id="1070" w:name="_Toc120609585"/>
      <w:bookmarkStart w:id="1071" w:name="_Toc120609976"/>
      <w:bookmarkStart w:id="1072" w:name="_Toc120610728"/>
      <w:bookmarkStart w:id="1073" w:name="_Toc120611130"/>
      <w:bookmarkStart w:id="1074" w:name="_Toc120611539"/>
      <w:bookmarkStart w:id="1075" w:name="_Toc120611957"/>
      <w:bookmarkStart w:id="1076" w:name="_Toc120612377"/>
      <w:bookmarkStart w:id="1077" w:name="_Toc120612804"/>
      <w:bookmarkStart w:id="1078" w:name="_Toc120613233"/>
      <w:bookmarkStart w:id="1079" w:name="_Toc120613663"/>
      <w:bookmarkStart w:id="1080" w:name="_Toc120614093"/>
      <w:bookmarkStart w:id="1081" w:name="_Toc120614536"/>
      <w:bookmarkStart w:id="1082" w:name="_Toc120614995"/>
      <w:bookmarkStart w:id="1083" w:name="_Toc120622172"/>
      <w:bookmarkStart w:id="1084" w:name="_Toc120622678"/>
      <w:bookmarkStart w:id="1085" w:name="_Toc120623297"/>
      <w:bookmarkStart w:id="1086" w:name="_Toc120623822"/>
      <w:bookmarkStart w:id="1087" w:name="_Toc120624359"/>
      <w:bookmarkStart w:id="1088" w:name="_Toc120624896"/>
      <w:bookmarkStart w:id="1089" w:name="_Toc120625433"/>
      <w:bookmarkStart w:id="1090" w:name="_Toc120625970"/>
      <w:bookmarkStart w:id="1091" w:name="_Toc120626517"/>
      <w:bookmarkStart w:id="1092" w:name="_Toc120627073"/>
      <w:bookmarkStart w:id="1093" w:name="_Toc120627638"/>
      <w:bookmarkStart w:id="1094" w:name="_Toc120628214"/>
      <w:bookmarkStart w:id="1095" w:name="_Toc120628799"/>
      <w:bookmarkStart w:id="1096" w:name="_Toc120629387"/>
      <w:bookmarkStart w:id="1097" w:name="_Toc120630888"/>
      <w:bookmarkStart w:id="1098" w:name="_Toc120631539"/>
      <w:bookmarkStart w:id="1099" w:name="_Toc120632189"/>
      <w:bookmarkStart w:id="1100" w:name="_Toc120632839"/>
      <w:bookmarkStart w:id="1101" w:name="_Toc120633489"/>
      <w:bookmarkStart w:id="1102" w:name="_Toc120634140"/>
      <w:bookmarkStart w:id="1103" w:name="_Toc120634791"/>
      <w:bookmarkStart w:id="1104" w:name="_Toc121753915"/>
      <w:bookmarkStart w:id="1105" w:name="_Toc121754585"/>
      <w:bookmarkStart w:id="1106" w:name="_Toc129108537"/>
      <w:bookmarkStart w:id="1107" w:name="_Toc129109198"/>
      <w:bookmarkStart w:id="1108" w:name="_Toc129109860"/>
      <w:bookmarkStart w:id="1109" w:name="_Toc130388980"/>
      <w:bookmarkStart w:id="1110" w:name="_Toc130390053"/>
      <w:bookmarkStart w:id="1111" w:name="_Toc130390741"/>
      <w:bookmarkStart w:id="1112" w:name="_Toc131624505"/>
      <w:bookmarkStart w:id="1113" w:name="_Toc137475938"/>
      <w:bookmarkStart w:id="1114" w:name="_Toc138872593"/>
      <w:bookmarkStart w:id="1115" w:name="_Toc138874179"/>
      <w:bookmarkStart w:id="1116" w:name="_Toc145524778"/>
      <w:bookmarkStart w:id="1117" w:name="_Toc153559903"/>
      <w:bookmarkStart w:id="1118" w:name="_Toc161647203"/>
      <w:r>
        <w:t>4.5.4</w:t>
      </w:r>
      <w:r>
        <w:tab/>
      </w:r>
      <w:r>
        <w:rPr>
          <w:i/>
        </w:rPr>
        <w:t xml:space="preserve">SAN type 1-O </w:t>
      </w:r>
      <w:ins w:id="1119" w:author="Dominique Everaere" w:date="2024-05-30T08:51:00Z">
        <w:r w:rsidR="00FD2510" w:rsidRPr="00FD2510">
          <w:rPr>
            <w:iCs/>
            <w:rPrChange w:id="1120" w:author="Dominique Everaere" w:date="2024-05-30T08:51:00Z">
              <w:rPr>
                <w:i/>
              </w:rPr>
            </w:rPrChange>
          </w:rPr>
          <w:t>and</w:t>
        </w:r>
        <w:r w:rsidR="00FD2510">
          <w:rPr>
            <w:i/>
          </w:rPr>
          <w:t xml:space="preserve"> SAN type 2-O </w:t>
        </w:r>
      </w:ins>
      <w:r>
        <w:t xml:space="preserve">receive </w:t>
      </w:r>
      <w:proofErr w:type="gramStart"/>
      <w:r>
        <w:t>configurations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roofErr w:type="gramEnd"/>
    </w:p>
    <w:p w14:paraId="201F067A" w14:textId="77777777" w:rsidR="009A4AA0" w:rsidRDefault="009A4AA0" w:rsidP="009A4AA0">
      <w:r>
        <w:t>Unless otherwise stated, the radiated receiver characteristics in clause 10 are specified at RIB, with a full complement of transceiver units for the configuration in normal operating conditions.</w:t>
      </w:r>
    </w:p>
    <w:p w14:paraId="6148363C" w14:textId="5AB13198" w:rsidR="009A4AA0" w:rsidRDefault="009A4AA0" w:rsidP="009A4AA0">
      <w:pPr>
        <w:pStyle w:val="TH"/>
      </w:pPr>
      <w:r>
        <w:rPr>
          <w:noProof/>
          <w:lang w:val="en-US" w:eastAsia="zh-CN"/>
        </w:rPr>
        <w:drawing>
          <wp:inline distT="0" distB="0" distL="0" distR="0" wp14:anchorId="0CD3C7E6" wp14:editId="09AD5C0E">
            <wp:extent cx="6115050" cy="238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2387600"/>
                    </a:xfrm>
                    <a:prstGeom prst="rect">
                      <a:avLst/>
                    </a:prstGeom>
                    <a:noFill/>
                    <a:ln>
                      <a:noFill/>
                    </a:ln>
                  </pic:spPr>
                </pic:pic>
              </a:graphicData>
            </a:graphic>
          </wp:inline>
        </w:drawing>
      </w:r>
    </w:p>
    <w:p w14:paraId="2A557351" w14:textId="1186B1F5" w:rsidR="009A4AA0" w:rsidRDefault="009A4AA0" w:rsidP="009A4AA0">
      <w:pPr>
        <w:pStyle w:val="TF"/>
      </w:pPr>
      <w:r>
        <w:t xml:space="preserve">Figure 4.5.4-1: </w:t>
      </w:r>
      <w:r>
        <w:rPr>
          <w:i/>
        </w:rPr>
        <w:t xml:space="preserve">SAN type 1-O </w:t>
      </w:r>
      <w:ins w:id="1121" w:author="Dominique Everaere" w:date="2024-05-30T08:51:00Z">
        <w:r w:rsidR="00FD2510" w:rsidRPr="00FD2510">
          <w:rPr>
            <w:iCs/>
            <w:rPrChange w:id="1122" w:author="Dominique Everaere" w:date="2024-05-30T08:51:00Z">
              <w:rPr>
                <w:i/>
              </w:rPr>
            </w:rPrChange>
          </w:rPr>
          <w:t>and</w:t>
        </w:r>
        <w:r w:rsidR="00FD2510">
          <w:rPr>
            <w:i/>
          </w:rPr>
          <w:t xml:space="preserve"> SAN type 2-O </w:t>
        </w:r>
      </w:ins>
      <w:r>
        <w:t>receiver test interfaces</w:t>
      </w:r>
    </w:p>
    <w:p w14:paraId="54FE4EEE" w14:textId="77777777" w:rsidR="00393598" w:rsidRDefault="00393598" w:rsidP="0039359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55423CA" w14:textId="77777777" w:rsidR="00393598" w:rsidRDefault="00393598" w:rsidP="00373CEE">
      <w:pPr>
        <w:rPr>
          <w:i/>
          <w:color w:val="0000FF"/>
          <w:lang w:eastAsia="zh-CN"/>
        </w:rPr>
      </w:pPr>
    </w:p>
    <w:p w14:paraId="36BF25C2" w14:textId="77777777" w:rsidR="005C680D" w:rsidRDefault="005C680D" w:rsidP="00373CEE">
      <w:pPr>
        <w:rPr>
          <w:i/>
          <w:color w:val="0000FF"/>
          <w:lang w:eastAsia="zh-CN"/>
        </w:rPr>
      </w:pPr>
    </w:p>
    <w:p w14:paraId="1AEC67DA" w14:textId="4AD100A3" w:rsidR="00FD59BD" w:rsidRDefault="00FD59BD" w:rsidP="00FD59B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6B9FB84" w14:textId="77777777" w:rsidR="00FD59BD" w:rsidRPr="001A27EE" w:rsidRDefault="00FD59BD" w:rsidP="00FD59BD">
      <w:pPr>
        <w:pStyle w:val="Heading2"/>
        <w:rPr>
          <w:lang w:eastAsia="zh-CN"/>
        </w:rPr>
      </w:pPr>
      <w:bookmarkStart w:id="1123" w:name="_Toc120544765"/>
      <w:bookmarkStart w:id="1124" w:name="_Toc120545120"/>
      <w:bookmarkStart w:id="1125" w:name="_Toc120545736"/>
      <w:bookmarkStart w:id="1126" w:name="_Toc120606640"/>
      <w:bookmarkStart w:id="1127" w:name="_Toc120606994"/>
      <w:bookmarkStart w:id="1128" w:name="_Toc120607351"/>
      <w:bookmarkStart w:id="1129" w:name="_Toc120607708"/>
      <w:bookmarkStart w:id="1130" w:name="_Toc120608071"/>
      <w:bookmarkStart w:id="1131" w:name="_Toc120608436"/>
      <w:bookmarkStart w:id="1132" w:name="_Toc120608816"/>
      <w:bookmarkStart w:id="1133" w:name="_Toc120609196"/>
      <w:bookmarkStart w:id="1134" w:name="_Toc120609587"/>
      <w:bookmarkStart w:id="1135" w:name="_Toc120609978"/>
      <w:bookmarkStart w:id="1136" w:name="_Toc120610730"/>
      <w:bookmarkStart w:id="1137" w:name="_Toc120611132"/>
      <w:bookmarkStart w:id="1138" w:name="_Toc120611541"/>
      <w:bookmarkStart w:id="1139" w:name="_Toc120611959"/>
      <w:bookmarkStart w:id="1140" w:name="_Toc120612379"/>
      <w:bookmarkStart w:id="1141" w:name="_Toc120612806"/>
      <w:bookmarkStart w:id="1142" w:name="_Toc120613235"/>
      <w:bookmarkStart w:id="1143" w:name="_Toc120613665"/>
      <w:bookmarkStart w:id="1144" w:name="_Toc120614095"/>
      <w:bookmarkStart w:id="1145" w:name="_Toc120614538"/>
      <w:bookmarkStart w:id="1146" w:name="_Toc120614997"/>
      <w:bookmarkStart w:id="1147" w:name="_Toc120622174"/>
      <w:bookmarkStart w:id="1148" w:name="_Toc120622680"/>
      <w:bookmarkStart w:id="1149" w:name="_Toc120623299"/>
      <w:bookmarkStart w:id="1150" w:name="_Toc120623824"/>
      <w:bookmarkStart w:id="1151" w:name="_Toc120624361"/>
      <w:bookmarkStart w:id="1152" w:name="_Toc120624898"/>
      <w:bookmarkStart w:id="1153" w:name="_Toc120625435"/>
      <w:bookmarkStart w:id="1154" w:name="_Toc120625972"/>
      <w:bookmarkStart w:id="1155" w:name="_Toc120626519"/>
      <w:bookmarkStart w:id="1156" w:name="_Toc120627075"/>
      <w:bookmarkStart w:id="1157" w:name="_Toc120627640"/>
      <w:bookmarkStart w:id="1158" w:name="_Toc120628216"/>
      <w:bookmarkStart w:id="1159" w:name="_Toc120628801"/>
      <w:bookmarkStart w:id="1160" w:name="_Toc120629389"/>
      <w:bookmarkStart w:id="1161" w:name="_Toc120630890"/>
      <w:bookmarkStart w:id="1162" w:name="_Toc120631541"/>
      <w:bookmarkStart w:id="1163" w:name="_Toc120632191"/>
      <w:bookmarkStart w:id="1164" w:name="_Toc120632841"/>
      <w:bookmarkStart w:id="1165" w:name="_Toc120633491"/>
      <w:bookmarkStart w:id="1166" w:name="_Toc120634142"/>
      <w:bookmarkStart w:id="1167" w:name="_Toc120634793"/>
      <w:bookmarkStart w:id="1168" w:name="_Toc121753917"/>
      <w:bookmarkStart w:id="1169" w:name="_Toc121754587"/>
      <w:bookmarkStart w:id="1170" w:name="_Toc129108539"/>
      <w:bookmarkStart w:id="1171" w:name="_Toc129109200"/>
      <w:bookmarkStart w:id="1172" w:name="_Toc129109862"/>
      <w:bookmarkStart w:id="1173" w:name="_Toc130388982"/>
      <w:bookmarkStart w:id="1174" w:name="_Toc130390055"/>
      <w:bookmarkStart w:id="1175" w:name="_Toc130390743"/>
      <w:bookmarkStart w:id="1176" w:name="_Toc131624507"/>
      <w:bookmarkStart w:id="1177" w:name="_Toc137475940"/>
      <w:bookmarkStart w:id="1178" w:name="_Toc138872595"/>
      <w:bookmarkStart w:id="1179" w:name="_Toc138874181"/>
      <w:bookmarkStart w:id="1180" w:name="_Toc145524780"/>
      <w:bookmarkStart w:id="1181" w:name="_Toc153559905"/>
      <w:bookmarkStart w:id="1182" w:name="_Toc161647205"/>
      <w:r>
        <w:rPr>
          <w:rFonts w:hint="eastAsia"/>
          <w:lang w:eastAsia="zh-CN"/>
        </w:rPr>
        <w:t>4.6</w:t>
      </w:r>
      <w:r>
        <w:rPr>
          <w:rFonts w:hint="eastAsia"/>
          <w:lang w:eastAsia="zh-CN"/>
        </w:rPr>
        <w:tab/>
        <w:t xml:space="preserve">Manufacturer </w:t>
      </w:r>
      <w:r>
        <w:rPr>
          <w:lang w:eastAsia="zh-CN"/>
        </w:rPr>
        <w:t>declarations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r>
        <w:rPr>
          <w:rFonts w:hint="eastAsia"/>
          <w:lang w:eastAsia="zh-CN"/>
        </w:rPr>
        <w:t xml:space="preserve"> </w:t>
      </w:r>
    </w:p>
    <w:p w14:paraId="47F2C09C" w14:textId="1E735F82" w:rsidR="00FD59BD" w:rsidRPr="008C3753" w:rsidRDefault="00FD59BD" w:rsidP="00FD59BD">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ins w:id="1183" w:author="Dominique Everaere" w:date="2024-05-28T16:40:00Z">
        <w:r w:rsidR="00203DA5">
          <w:rPr>
            <w:i/>
            <w:lang w:eastAsia="zh-CN"/>
          </w:rPr>
          <w:t>,</w:t>
        </w:r>
      </w:ins>
      <w:del w:id="1184" w:author="Dominique Everaere" w:date="2024-05-28T16:40:00Z">
        <w:r w:rsidDel="00203DA5">
          <w:rPr>
            <w:rFonts w:hint="eastAsia"/>
            <w:i/>
            <w:lang w:eastAsia="zh-CN"/>
          </w:rPr>
          <w:delText xml:space="preserve"> </w:delText>
        </w:r>
        <w:r w:rsidDel="00203DA5">
          <w:rPr>
            <w:rFonts w:hint="eastAsia"/>
            <w:lang w:eastAsia="zh-CN"/>
          </w:rPr>
          <w:delText>and</w:delText>
        </w:r>
      </w:del>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ins w:id="1185" w:author="Dominique Everaere" w:date="2024-05-28T16:40:00Z">
        <w:r w:rsidR="00203DA5">
          <w:rPr>
            <w:i/>
            <w:lang w:eastAsia="zh-CN"/>
          </w:rPr>
          <w:t xml:space="preserve"> </w:t>
        </w:r>
        <w:r w:rsidR="00203DA5" w:rsidRPr="00203DA5">
          <w:rPr>
            <w:iCs/>
            <w:lang w:eastAsia="zh-CN"/>
            <w:rPrChange w:id="1186" w:author="Dominique Everaere" w:date="2024-05-28T16:40:00Z">
              <w:rPr>
                <w:i/>
                <w:lang w:eastAsia="zh-CN"/>
              </w:rPr>
            </w:rPrChange>
          </w:rPr>
          <w:t>and</w:t>
        </w:r>
        <w:r w:rsidR="00203DA5">
          <w:rPr>
            <w:i/>
            <w:lang w:eastAsia="zh-CN"/>
          </w:rPr>
          <w:t xml:space="preserve"> SAN type 2-O</w:t>
        </w:r>
      </w:ins>
      <w:r w:rsidRPr="00931575">
        <w:rPr>
          <w:lang w:eastAsia="zh-CN"/>
        </w:rPr>
        <w:t>.</w:t>
      </w:r>
    </w:p>
    <w:p w14:paraId="46D3E95A" w14:textId="5E52BC8F" w:rsidR="00FD59BD" w:rsidRPr="00931575" w:rsidRDefault="00FD59BD" w:rsidP="00FD59BD">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ins w:id="1187" w:author="Dominique Everaere" w:date="2024-05-28T16:40:00Z">
        <w:r w:rsidR="00F156B5">
          <w:rPr>
            <w:i/>
            <w:lang w:eastAsia="zh-CN"/>
          </w:rPr>
          <w:t>,</w:t>
        </w:r>
      </w:ins>
      <w:del w:id="1188" w:author="Dominique Everaere" w:date="2024-05-28T16:40:00Z">
        <w:r w:rsidDel="00F156B5">
          <w:rPr>
            <w:rFonts w:hint="eastAsia"/>
            <w:i/>
            <w:lang w:eastAsia="zh-CN"/>
          </w:rPr>
          <w:delText xml:space="preserve"> and</w:delText>
        </w:r>
      </w:del>
      <w:r>
        <w:rPr>
          <w:rFonts w:hint="eastAsia"/>
          <w:i/>
          <w:lang w:eastAsia="zh-CN"/>
        </w:rPr>
        <w:t xml:space="preserve"> </w:t>
      </w:r>
      <w:r>
        <w:rPr>
          <w:i/>
        </w:rPr>
        <w:t>SAN</w:t>
      </w:r>
      <w:r w:rsidRPr="00931575">
        <w:rPr>
          <w:i/>
        </w:rPr>
        <w:t xml:space="preserve"> type 1-O</w:t>
      </w:r>
      <w:r w:rsidRPr="00931575">
        <w:t xml:space="preserve"> </w:t>
      </w:r>
      <w:ins w:id="1189" w:author="Dominique Everaere" w:date="2024-05-28T16:40:00Z">
        <w:r w:rsidR="00F156B5">
          <w:t xml:space="preserve">and </w:t>
        </w:r>
        <w:r w:rsidR="00F156B5" w:rsidRPr="00F156B5">
          <w:rPr>
            <w:i/>
            <w:iCs/>
            <w:rPrChange w:id="1190" w:author="Dominique Everaere" w:date="2024-05-28T16:41:00Z">
              <w:rPr/>
            </w:rPrChange>
          </w:rPr>
          <w:t>SAN type 2-O</w:t>
        </w:r>
        <w:r w:rsidR="00F156B5">
          <w:t xml:space="preserve"> </w:t>
        </w:r>
      </w:ins>
      <w:r w:rsidRPr="00931575">
        <w:rPr>
          <w:rFonts w:eastAsia="SimSun"/>
        </w:rPr>
        <w:t xml:space="preserve">radiated test </w:t>
      </w:r>
      <w:proofErr w:type="gramStart"/>
      <w:r w:rsidRPr="00931575">
        <w:rPr>
          <w:rFonts w:eastAsia="SimSun"/>
        </w:rPr>
        <w:t>requirements</w:t>
      </w:r>
      <w:proofErr w:type="gram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Change w:id="1191">
          <w:tblGrid>
            <w:gridCol w:w="1300"/>
            <w:gridCol w:w="1842"/>
            <w:gridCol w:w="4111"/>
            <w:gridCol w:w="992"/>
            <w:gridCol w:w="910"/>
            <w:gridCol w:w="910"/>
          </w:tblGrid>
        </w:tblGridChange>
      </w:tblGrid>
      <w:tr w:rsidR="00F156B5" w:rsidRPr="0018199F" w14:paraId="4295CB69" w14:textId="77F0186B" w:rsidTr="00BF10B4">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4AAC02E1" w14:textId="77777777" w:rsidR="00F156B5" w:rsidRPr="0018199F" w:rsidRDefault="00F156B5" w:rsidP="0096151D">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43F73BC4" w14:textId="77777777" w:rsidR="00F156B5" w:rsidRPr="0018199F" w:rsidRDefault="00F156B5" w:rsidP="0096151D">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7EBCB9B9" w14:textId="77777777" w:rsidR="00F156B5" w:rsidRPr="0018199F" w:rsidRDefault="00F156B5" w:rsidP="0096151D">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67B8D063" w14:textId="77777777" w:rsidR="00F156B5" w:rsidRPr="0018199F" w:rsidRDefault="00F156B5" w:rsidP="0096151D">
            <w:pPr>
              <w:pStyle w:val="TAH"/>
              <w:rPr>
                <w:rFonts w:eastAsia="SimSun"/>
                <w:lang w:eastAsia="ja-JP"/>
              </w:rPr>
            </w:pPr>
            <w:r w:rsidRPr="0018199F">
              <w:rPr>
                <w:rFonts w:eastAsia="SimSun"/>
                <w:lang w:eastAsia="ja-JP"/>
              </w:rPr>
              <w:t>Applicability</w:t>
            </w:r>
          </w:p>
          <w:p w14:paraId="50E5A653" w14:textId="43FB3DE0" w:rsidR="00F156B5" w:rsidRPr="0018199F" w:rsidRDefault="00F156B5" w:rsidP="0096151D">
            <w:pPr>
              <w:pStyle w:val="TAH"/>
              <w:rPr>
                <w:rFonts w:eastAsia="SimSun"/>
                <w:lang w:eastAsia="ja-JP"/>
              </w:rPr>
            </w:pPr>
            <w:r w:rsidRPr="0018199F">
              <w:rPr>
                <w:rFonts w:eastAsia="SimSun"/>
                <w:lang w:eastAsia="ja-JP"/>
              </w:rPr>
              <w:t>(Note 1)</w:t>
            </w:r>
          </w:p>
        </w:tc>
      </w:tr>
      <w:tr w:rsidR="00F156B5" w:rsidRPr="0018199F" w14:paraId="3FAB6C41" w14:textId="334AD45E"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192"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193" w:author="Dominique Everaere" w:date="2024-05-28T16:41:00Z">
            <w:trPr>
              <w:cantSplit/>
              <w:jc w:val="center"/>
            </w:trPr>
          </w:trPrChange>
        </w:trPr>
        <w:tc>
          <w:tcPr>
            <w:tcW w:w="1300" w:type="dxa"/>
            <w:vMerge/>
            <w:tcBorders>
              <w:left w:val="single" w:sz="4" w:space="0" w:color="auto"/>
              <w:bottom w:val="single" w:sz="4" w:space="0" w:color="auto"/>
              <w:right w:val="single" w:sz="4" w:space="0" w:color="auto"/>
            </w:tcBorders>
            <w:shd w:val="clear" w:color="auto" w:fill="auto"/>
            <w:hideMark/>
            <w:tcPrChange w:id="1194" w:author="Dominique Everaere" w:date="2024-05-28T16:41:00Z">
              <w:tcPr>
                <w:tcW w:w="1300" w:type="dxa"/>
                <w:vMerge/>
                <w:tcBorders>
                  <w:left w:val="single" w:sz="4" w:space="0" w:color="auto"/>
                  <w:bottom w:val="single" w:sz="4" w:space="0" w:color="auto"/>
                  <w:right w:val="single" w:sz="4" w:space="0" w:color="auto"/>
                </w:tcBorders>
                <w:shd w:val="clear" w:color="auto" w:fill="auto"/>
                <w:hideMark/>
              </w:tcPr>
            </w:tcPrChange>
          </w:tcPr>
          <w:p w14:paraId="07A94B8C" w14:textId="77777777" w:rsidR="00F156B5" w:rsidRPr="0018199F" w:rsidRDefault="00F156B5" w:rsidP="0096151D">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Change w:id="1195" w:author="Dominique Everaere" w:date="2024-05-28T16:41:00Z">
              <w:tcPr>
                <w:tcW w:w="1842" w:type="dxa"/>
                <w:vMerge/>
                <w:tcBorders>
                  <w:left w:val="single" w:sz="4" w:space="0" w:color="auto"/>
                  <w:bottom w:val="single" w:sz="4" w:space="0" w:color="auto"/>
                  <w:right w:val="single" w:sz="4" w:space="0" w:color="auto"/>
                </w:tcBorders>
                <w:shd w:val="clear" w:color="auto" w:fill="auto"/>
              </w:tcPr>
            </w:tcPrChange>
          </w:tcPr>
          <w:p w14:paraId="04C3E985" w14:textId="77777777" w:rsidR="00F156B5" w:rsidRPr="0018199F" w:rsidRDefault="00F156B5" w:rsidP="0096151D">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Change w:id="1196" w:author="Dominique Everaere" w:date="2024-05-28T16:41:00Z">
              <w:tcPr>
                <w:tcW w:w="4111" w:type="dxa"/>
                <w:vMerge/>
                <w:tcBorders>
                  <w:left w:val="single" w:sz="4" w:space="0" w:color="auto"/>
                  <w:bottom w:val="single" w:sz="4" w:space="0" w:color="auto"/>
                  <w:right w:val="single" w:sz="4" w:space="0" w:color="auto"/>
                </w:tcBorders>
                <w:shd w:val="clear" w:color="auto" w:fill="auto"/>
              </w:tcPr>
            </w:tcPrChange>
          </w:tcPr>
          <w:p w14:paraId="6AE23482" w14:textId="77777777" w:rsidR="00F156B5" w:rsidRPr="0018199F" w:rsidRDefault="00F156B5" w:rsidP="0096151D">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Change w:id="1197"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3054AFA" w14:textId="77777777" w:rsidR="00F156B5" w:rsidRPr="0018199F" w:rsidRDefault="00F156B5" w:rsidP="0096151D">
            <w:pPr>
              <w:pStyle w:val="TAH"/>
              <w:rPr>
                <w:lang w:eastAsia="ja-JP"/>
              </w:rPr>
            </w:pPr>
            <w:r w:rsidRPr="0018199F">
              <w:rPr>
                <w:lang w:eastAsia="ja-JP"/>
              </w:rPr>
              <w:t>SAN type 1-H</w:t>
            </w:r>
          </w:p>
          <w:p w14:paraId="7D1A1416" w14:textId="77777777" w:rsidR="00F156B5" w:rsidRPr="0018199F" w:rsidRDefault="00F156B5" w:rsidP="0096151D">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Change w:id="119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C8183D5" w14:textId="77777777" w:rsidR="00F156B5" w:rsidRPr="0018199F" w:rsidRDefault="00F156B5" w:rsidP="0096151D">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Change w:id="119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8C1DDE2" w14:textId="06BEC951" w:rsidR="00F156B5" w:rsidRPr="0018199F" w:rsidRDefault="00F156B5" w:rsidP="0096151D">
            <w:pPr>
              <w:pStyle w:val="TAH"/>
              <w:rPr>
                <w:lang w:eastAsia="ja-JP"/>
              </w:rPr>
            </w:pPr>
            <w:ins w:id="1200" w:author="Dominique Everaere" w:date="2024-05-28T16:41:00Z">
              <w:r w:rsidRPr="0018199F">
                <w:rPr>
                  <w:lang w:eastAsia="ja-JP"/>
                </w:rPr>
                <w:t xml:space="preserve">SAN type </w:t>
              </w:r>
              <w:r>
                <w:rPr>
                  <w:lang w:eastAsia="ja-JP"/>
                </w:rPr>
                <w:t>2</w:t>
              </w:r>
              <w:r w:rsidRPr="0018199F">
                <w:rPr>
                  <w:lang w:eastAsia="ja-JP"/>
                </w:rPr>
                <w:t>-O</w:t>
              </w:r>
            </w:ins>
          </w:p>
        </w:tc>
      </w:tr>
      <w:tr w:rsidR="00F156B5" w:rsidRPr="0018199F" w14:paraId="4199D7B7" w14:textId="412B3BBA"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01"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02"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03"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2E64C66B" w14:textId="77777777" w:rsidR="00F156B5" w:rsidRPr="0018199F" w:rsidRDefault="00F156B5" w:rsidP="0096151D">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Change w:id="1204"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6B1CB150" w14:textId="77777777" w:rsidR="00F156B5" w:rsidRPr="0018199F" w:rsidRDefault="00F156B5" w:rsidP="0096151D">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Change w:id="1205"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6CB3DFA" w14:textId="77777777" w:rsidR="00F156B5" w:rsidRPr="0018199F" w:rsidRDefault="00F156B5" w:rsidP="0096151D">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Change w:id="1206"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7E1579A8" w14:textId="77777777" w:rsidR="00F156B5" w:rsidRPr="0018199F" w:rsidRDefault="00F156B5" w:rsidP="0096151D">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20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8E91A12" w14:textId="77777777" w:rsidR="00F156B5" w:rsidRPr="0018199F" w:rsidRDefault="00F156B5" w:rsidP="0096151D">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20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29F1D65" w14:textId="271DD837" w:rsidR="00F156B5" w:rsidRPr="0018199F" w:rsidRDefault="00F156B5" w:rsidP="0096151D">
            <w:pPr>
              <w:pStyle w:val="TAL"/>
              <w:rPr>
                <w:lang w:eastAsia="zh-CN"/>
              </w:rPr>
            </w:pPr>
            <w:ins w:id="1209" w:author="Dominique Everaere" w:date="2024-05-28T16:41:00Z">
              <w:r>
                <w:rPr>
                  <w:lang w:eastAsia="zh-CN"/>
                </w:rPr>
                <w:t>x</w:t>
              </w:r>
            </w:ins>
          </w:p>
        </w:tc>
      </w:tr>
      <w:tr w:rsidR="00F156B5" w:rsidRPr="0018199F" w14:paraId="11203FE4" w14:textId="0093FFD9"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10"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11"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12"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45F563A4" w14:textId="77777777" w:rsidR="00F156B5" w:rsidRPr="0018199F" w:rsidRDefault="00F156B5" w:rsidP="0096151D">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Change w:id="1213"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71FC7473" w14:textId="77777777" w:rsidR="00F156B5" w:rsidRPr="0018199F" w:rsidRDefault="00F156B5" w:rsidP="0096151D">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Change w:id="1214"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7D0C52DD" w14:textId="77777777" w:rsidR="00F156B5" w:rsidRPr="0018199F" w:rsidRDefault="00F156B5" w:rsidP="0096151D">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Change w:id="1215"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5CD3E87C"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1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88AD528"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1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8CAE041" w14:textId="1DD797CD" w:rsidR="00F156B5" w:rsidRPr="0018199F" w:rsidRDefault="00F156B5" w:rsidP="0096151D">
            <w:pPr>
              <w:pStyle w:val="TAL"/>
              <w:rPr>
                <w:lang w:eastAsia="ja-JP"/>
              </w:rPr>
            </w:pPr>
            <w:ins w:id="1218" w:author="Dominique Everaere" w:date="2024-05-28T16:41:00Z">
              <w:r>
                <w:rPr>
                  <w:lang w:eastAsia="ja-JP"/>
                </w:rPr>
                <w:t>x</w:t>
              </w:r>
            </w:ins>
          </w:p>
        </w:tc>
      </w:tr>
      <w:tr w:rsidR="00F156B5" w:rsidRPr="0018199F" w14:paraId="6402FA28" w14:textId="0EFAB5BE"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19"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20"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21"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1D3FD7EF" w14:textId="77777777" w:rsidR="00F156B5" w:rsidRPr="0018199F" w:rsidRDefault="00F156B5" w:rsidP="0096151D">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Change w:id="1222"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354BB7F4" w14:textId="77777777" w:rsidR="00F156B5" w:rsidRPr="0018199F" w:rsidRDefault="00F156B5" w:rsidP="0096151D">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Change w:id="1223"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34DCD419" w14:textId="77777777" w:rsidR="00F156B5" w:rsidRPr="0018199F" w:rsidRDefault="00F156B5" w:rsidP="0096151D">
            <w:pPr>
              <w:pStyle w:val="TAL"/>
              <w:rPr>
                <w:lang w:eastAsia="ja-JP"/>
              </w:rPr>
            </w:pPr>
            <w:r w:rsidRPr="0018199F">
              <w:rPr>
                <w:lang w:eastAsia="ja-JP"/>
              </w:rPr>
              <w:t xml:space="preserve">A unique title to identify a beam, </w:t>
            </w:r>
            <w:proofErr w:type="gramStart"/>
            <w:r w:rsidRPr="0018199F">
              <w:rPr>
                <w:lang w:eastAsia="ja-JP"/>
              </w:rPr>
              <w:t>e.g.</w:t>
            </w:r>
            <w:proofErr w:type="gramEnd"/>
            <w:r w:rsidRPr="0018199F">
              <w:rPr>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16C18F5D" w14:textId="77777777" w:rsidR="00F156B5" w:rsidRPr="0018199F" w:rsidRDefault="00F156B5" w:rsidP="0096151D">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1AA592D1" w14:textId="77777777" w:rsidR="00F156B5" w:rsidRPr="0018199F" w:rsidRDefault="00F156B5" w:rsidP="0096151D">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5CFE1FF6" w14:textId="77777777" w:rsidR="00F156B5" w:rsidRPr="0018199F" w:rsidRDefault="00F156B5" w:rsidP="0096151D">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1C1CF783" w14:textId="77777777" w:rsidR="00F156B5" w:rsidRPr="0018199F" w:rsidRDefault="00F156B5" w:rsidP="0096151D">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1E501995" w14:textId="77777777" w:rsidR="00F156B5" w:rsidRPr="0018199F" w:rsidRDefault="00F156B5" w:rsidP="0096151D">
            <w:pPr>
              <w:pStyle w:val="TAL"/>
              <w:rPr>
                <w:lang w:eastAsia="ja-JP"/>
              </w:rPr>
            </w:pPr>
            <w:r w:rsidRPr="0018199F">
              <w:rPr>
                <w:lang w:eastAsia="ja-JP"/>
              </w:rPr>
              <w:t>5)</w:t>
            </w:r>
            <w:r w:rsidRPr="0018199F">
              <w:rPr>
                <w:lang w:eastAsia="ja-JP"/>
              </w:rPr>
              <w:tab/>
              <w:t>A beam which provides the highest intended EIRP of all possible beams.</w:t>
            </w:r>
          </w:p>
          <w:p w14:paraId="01F23D6D" w14:textId="77777777" w:rsidR="00F156B5" w:rsidRPr="0018199F" w:rsidRDefault="00F156B5" w:rsidP="0096151D">
            <w:pPr>
              <w:pStyle w:val="TAL"/>
              <w:rPr>
                <w:lang w:eastAsia="ja-JP"/>
              </w:rPr>
            </w:pPr>
            <w:r w:rsidRPr="0018199F">
              <w:rPr>
                <w:lang w:eastAsia="ja-JP"/>
              </w:rPr>
              <w:t xml:space="preserve">When selecting the above five beam widths for declaration, all beams that the SAN is intended to produce shall be considered, including beams that during operation may be identified by any kind of cell or UE specific reference signals, </w:t>
            </w:r>
            <w:proofErr w:type="gramStart"/>
            <w:r w:rsidRPr="0018199F">
              <w:rPr>
                <w:lang w:eastAsia="ja-JP"/>
              </w:rPr>
              <w:t>with the exception of</w:t>
            </w:r>
            <w:proofErr w:type="gramEnd"/>
            <w:r w:rsidRPr="0018199F">
              <w:rPr>
                <w:lang w:eastAsia="ja-JP"/>
              </w:rPr>
              <w:t xml:space="preserve"> any type of beam that is created from a group of transmitters that are not all phase synchronised.</w:t>
            </w:r>
          </w:p>
          <w:p w14:paraId="452B3F56" w14:textId="77777777" w:rsidR="00F156B5" w:rsidRPr="0018199F" w:rsidRDefault="00F156B5" w:rsidP="0096151D">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Change w:id="1224"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27299DB0"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2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2933272"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2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31AF2D2" w14:textId="23C8879F" w:rsidR="00F156B5" w:rsidRPr="0018199F" w:rsidRDefault="00F156B5" w:rsidP="0096151D">
            <w:pPr>
              <w:pStyle w:val="TAL"/>
              <w:rPr>
                <w:lang w:eastAsia="ja-JP"/>
              </w:rPr>
            </w:pPr>
            <w:ins w:id="1227" w:author="Dominique Everaere" w:date="2024-05-28T16:41:00Z">
              <w:r>
                <w:rPr>
                  <w:lang w:eastAsia="ja-JP"/>
                </w:rPr>
                <w:t>x</w:t>
              </w:r>
            </w:ins>
          </w:p>
        </w:tc>
      </w:tr>
      <w:tr w:rsidR="00F156B5" w:rsidRPr="0018199F" w14:paraId="3332477F" w14:textId="59EA1D7F"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28"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29"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30"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6143B9F5" w14:textId="77777777" w:rsidR="00F156B5" w:rsidRPr="0018199F" w:rsidRDefault="00F156B5" w:rsidP="0096151D">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Change w:id="1231"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7E41CC49" w14:textId="77777777" w:rsidR="00F156B5" w:rsidRPr="0018199F" w:rsidRDefault="00F156B5" w:rsidP="0096151D">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Change w:id="1232"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3D46F605" w14:textId="77777777" w:rsidR="00F156B5" w:rsidRPr="0018199F" w:rsidRDefault="00F156B5" w:rsidP="0096151D">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6658EE10" w14:textId="3CDD8979" w:rsidR="00F156B5" w:rsidRPr="0018199F" w:rsidRDefault="00F156B5" w:rsidP="0096151D">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ins w:id="1233" w:author="Dominique Everaere" w:date="2024-05-28T16:44:00Z">
              <w:r w:rsidR="00707DAE" w:rsidRPr="00D22D87">
                <w:rPr>
                  <w:rFonts w:eastAsiaTheme="minorEastAsia" w:hint="eastAsia"/>
                  <w:lang w:eastAsia="zh-CN"/>
                </w:rPr>
                <w:t xml:space="preserve">or </w:t>
              </w:r>
              <w:r w:rsidR="00707DAE">
                <w:rPr>
                  <w:rFonts w:eastAsiaTheme="minorEastAsia" w:hint="eastAsia"/>
                  <w:i/>
                  <w:lang w:eastAsia="zh-CN"/>
                </w:rPr>
                <w:t>SAN type 2-O</w:t>
              </w:r>
              <w:r w:rsidR="00707DAE" w:rsidRPr="0018199F">
                <w:rPr>
                  <w:lang w:eastAsia="ja-JP"/>
                </w:rPr>
                <w:t xml:space="preserve"> </w:t>
              </w:r>
            </w:ins>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7CB1CA41" w14:textId="77777777" w:rsidR="00F156B5" w:rsidRPr="0018199F" w:rsidRDefault="00F156B5" w:rsidP="0096151D">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Change w:id="1234"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4BA915C6" w14:textId="77777777" w:rsidR="00F156B5" w:rsidRPr="0018199F" w:rsidRDefault="00F156B5" w:rsidP="0096151D">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Change w:id="123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0B53801"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3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57A6F67" w14:textId="1DFBCDCF" w:rsidR="00F156B5" w:rsidRPr="0018199F" w:rsidRDefault="00F156B5" w:rsidP="0096151D">
            <w:pPr>
              <w:pStyle w:val="TAL"/>
              <w:rPr>
                <w:lang w:eastAsia="ja-JP"/>
              </w:rPr>
            </w:pPr>
            <w:ins w:id="1237" w:author="Dominique Everaere" w:date="2024-05-28T16:41:00Z">
              <w:r>
                <w:rPr>
                  <w:lang w:eastAsia="ja-JP"/>
                </w:rPr>
                <w:t>x</w:t>
              </w:r>
            </w:ins>
          </w:p>
        </w:tc>
      </w:tr>
      <w:tr w:rsidR="00F156B5" w:rsidRPr="0018199F" w14:paraId="0DA1CCA5" w14:textId="3BC91E72"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38"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39"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40"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2AED9167" w14:textId="77777777" w:rsidR="00F156B5" w:rsidRPr="0018199F" w:rsidRDefault="00F156B5" w:rsidP="0096151D">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Change w:id="1241"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76EFF415" w14:textId="77777777" w:rsidR="00F156B5" w:rsidRPr="0018199F" w:rsidRDefault="00F156B5" w:rsidP="0096151D">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Change w:id="1242"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6E73B765" w14:textId="629DAAE0" w:rsidR="00F156B5" w:rsidRPr="0018199F" w:rsidRDefault="00F156B5" w:rsidP="0096151D">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 xml:space="preserve">s </w:t>
            </w:r>
            <w:proofErr w:type="gramStart"/>
            <w:r w:rsidRPr="0018199F">
              <w:rPr>
                <w:i/>
                <w:lang w:eastAsia="sv-SE"/>
              </w:rPr>
              <w:t>set</w:t>
            </w:r>
            <w:proofErr w:type="gramEnd"/>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del w:id="1243" w:author="Dominique Everaere" w:date="2024-05-28T16:44:00Z">
              <w:r w:rsidRPr="0018199F" w:rsidDel="00B115A0">
                <w:rPr>
                  <w:rFonts w:hint="eastAsia"/>
                  <w:lang w:eastAsia="zh-CN"/>
                </w:rPr>
                <w:delText xml:space="preserve">or </w:delText>
              </w:r>
            </w:del>
            <w:r w:rsidRPr="0018199F">
              <w:rPr>
                <w:i/>
                <w:lang w:eastAsia="sv-SE"/>
              </w:rPr>
              <w:t>S</w:t>
            </w:r>
            <w:r w:rsidRPr="0018199F">
              <w:rPr>
                <w:rFonts w:hint="eastAsia"/>
                <w:i/>
                <w:lang w:eastAsia="zh-CN"/>
              </w:rPr>
              <w:t>AN</w:t>
            </w:r>
            <w:r w:rsidRPr="0018199F">
              <w:rPr>
                <w:i/>
                <w:lang w:eastAsia="sv-SE"/>
              </w:rPr>
              <w:t xml:space="preserve"> type 1-O</w:t>
            </w:r>
            <w:ins w:id="1244" w:author="Dominique Everaere" w:date="2024-05-28T16:44:00Z">
              <w:r w:rsidR="00B115A0">
                <w:rPr>
                  <w:i/>
                  <w:lang w:eastAsia="sv-SE"/>
                </w:rPr>
                <w:t xml:space="preserve"> </w:t>
              </w:r>
              <w:r w:rsidR="00B115A0" w:rsidRPr="00D22D87">
                <w:rPr>
                  <w:rFonts w:eastAsiaTheme="minorEastAsia" w:hint="eastAsia"/>
                  <w:lang w:eastAsia="zh-CN"/>
                </w:rPr>
                <w:t xml:space="preserve">or </w:t>
              </w:r>
              <w:r w:rsidR="00B115A0">
                <w:rPr>
                  <w:rFonts w:eastAsiaTheme="minorEastAsia" w:hint="eastAsia"/>
                  <w:i/>
                  <w:lang w:eastAsia="zh-CN"/>
                </w:rPr>
                <w:t>SAN type 2-O</w:t>
              </w:r>
            </w:ins>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1245"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684FA1F0" w14:textId="77777777" w:rsidR="00F156B5" w:rsidRPr="0018199F" w:rsidRDefault="00F156B5" w:rsidP="0096151D">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Change w:id="124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20464F4"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4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2DA1DD92" w14:textId="34871B6B" w:rsidR="00F156B5" w:rsidRPr="0018199F" w:rsidRDefault="00F156B5" w:rsidP="0096151D">
            <w:pPr>
              <w:pStyle w:val="TAL"/>
              <w:rPr>
                <w:lang w:eastAsia="ja-JP"/>
              </w:rPr>
            </w:pPr>
            <w:ins w:id="1248" w:author="Dominique Everaere" w:date="2024-05-28T16:41:00Z">
              <w:r>
                <w:rPr>
                  <w:lang w:eastAsia="ja-JP"/>
                </w:rPr>
                <w:t>x</w:t>
              </w:r>
            </w:ins>
          </w:p>
        </w:tc>
      </w:tr>
      <w:tr w:rsidR="00F156B5" w:rsidRPr="0018199F" w14:paraId="439B6F73" w14:textId="679AF460"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49"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50"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51"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13348DEA" w14:textId="77777777" w:rsidR="00F156B5" w:rsidRPr="0018199F" w:rsidRDefault="00F156B5" w:rsidP="0096151D">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Change w:id="1252"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623517C8" w14:textId="77777777" w:rsidR="00F156B5" w:rsidRPr="0018199F" w:rsidRDefault="00F156B5" w:rsidP="0096151D">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Change w:id="1253"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29DE4254" w14:textId="77777777" w:rsidR="00F156B5" w:rsidRPr="0018199F" w:rsidRDefault="00F156B5" w:rsidP="0096151D">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Change w:id="1254"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4EA34EDB" w14:textId="77777777" w:rsidR="00F156B5" w:rsidRPr="0018199F" w:rsidRDefault="00F156B5" w:rsidP="0096151D">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Change w:id="125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A150631"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5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E9DF1B9" w14:textId="06CC9861" w:rsidR="00F156B5" w:rsidRPr="0018199F" w:rsidRDefault="00F156B5" w:rsidP="0096151D">
            <w:pPr>
              <w:pStyle w:val="TAL"/>
              <w:rPr>
                <w:lang w:eastAsia="ja-JP"/>
              </w:rPr>
            </w:pPr>
            <w:ins w:id="1257" w:author="Dominique Everaere" w:date="2024-05-28T16:41:00Z">
              <w:r>
                <w:rPr>
                  <w:lang w:eastAsia="ja-JP"/>
                </w:rPr>
                <w:t>x</w:t>
              </w:r>
            </w:ins>
          </w:p>
        </w:tc>
      </w:tr>
      <w:tr w:rsidR="00F156B5" w:rsidRPr="0018199F" w14:paraId="5602FFED" w14:textId="1E51B534"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58"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59"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60"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3D0F6CF6" w14:textId="77777777" w:rsidR="00F156B5" w:rsidRPr="0018199F" w:rsidRDefault="00F156B5" w:rsidP="0096151D">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Change w:id="1261"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13D3FF93" w14:textId="77777777" w:rsidR="00F156B5" w:rsidRPr="0018199F" w:rsidRDefault="00F156B5" w:rsidP="0096151D">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Change w:id="1262"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7005496" w14:textId="6399739C" w:rsidR="00F156B5" w:rsidRPr="0018199F" w:rsidRDefault="00F156B5" w:rsidP="0096151D">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w:t>
            </w:r>
            <w:ins w:id="1263" w:author="Dominique Everaere" w:date="2024-05-28T16:45:00Z">
              <w:r w:rsidR="00B115A0" w:rsidRPr="00D22D87">
                <w:rPr>
                  <w:rFonts w:eastAsiaTheme="minorEastAsia" w:hint="eastAsia"/>
                  <w:lang w:eastAsia="zh-CN"/>
                </w:rPr>
                <w:t xml:space="preserve">or </w:t>
              </w:r>
              <w:r w:rsidR="00B115A0">
                <w:rPr>
                  <w:rFonts w:eastAsiaTheme="minorEastAsia" w:hint="eastAsia"/>
                  <w:i/>
                  <w:lang w:eastAsia="zh-CN"/>
                </w:rPr>
                <w:t>SAN type 2-O</w:t>
              </w:r>
              <w:r w:rsidR="00B115A0" w:rsidRPr="0018199F">
                <w:rPr>
                  <w:lang w:eastAsia="ja-JP"/>
                </w:rPr>
                <w:t xml:space="preserve"> </w:t>
              </w:r>
            </w:ins>
            <w:r w:rsidRPr="0018199F">
              <w:rPr>
                <w:lang w:eastAsia="ja-JP"/>
              </w:rPr>
              <w:t>(D.3)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Change w:id="1264"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72B9E272" w14:textId="77777777" w:rsidR="00F156B5" w:rsidRPr="0018199F" w:rsidRDefault="00F156B5" w:rsidP="0096151D">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Change w:id="126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0311517"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6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FA15DDD" w14:textId="62B419C7" w:rsidR="00F156B5" w:rsidRPr="0018199F" w:rsidRDefault="00F156B5" w:rsidP="0096151D">
            <w:pPr>
              <w:pStyle w:val="TAL"/>
              <w:rPr>
                <w:lang w:eastAsia="ja-JP"/>
              </w:rPr>
            </w:pPr>
            <w:ins w:id="1267" w:author="Dominique Everaere" w:date="2024-05-28T16:41:00Z">
              <w:r>
                <w:rPr>
                  <w:lang w:eastAsia="ja-JP"/>
                </w:rPr>
                <w:t>x</w:t>
              </w:r>
            </w:ins>
          </w:p>
        </w:tc>
      </w:tr>
      <w:tr w:rsidR="00F156B5" w:rsidRPr="0018199F" w14:paraId="381278BE" w14:textId="6EA26AF6"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68"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69"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70"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4C210881" w14:textId="77777777" w:rsidR="00F156B5" w:rsidRPr="0018199F" w:rsidRDefault="00F156B5" w:rsidP="0096151D">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Change w:id="1271"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2A501BCD" w14:textId="77777777" w:rsidR="00F156B5" w:rsidRPr="0018199F" w:rsidRDefault="00F156B5" w:rsidP="0096151D">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Change w:id="1272"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5E474044" w14:textId="77777777" w:rsidR="00F156B5" w:rsidRPr="0018199F" w:rsidRDefault="00F156B5" w:rsidP="0096151D">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Change w:id="1273"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6E7964C4"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74"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21B9AE7"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7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7EE439F" w14:textId="2D1ADD16" w:rsidR="00F156B5" w:rsidRPr="0018199F" w:rsidRDefault="00F156B5" w:rsidP="0096151D">
            <w:pPr>
              <w:pStyle w:val="TAL"/>
              <w:rPr>
                <w:lang w:eastAsia="ja-JP"/>
              </w:rPr>
            </w:pPr>
            <w:ins w:id="1276" w:author="Dominique Everaere" w:date="2024-05-28T16:41:00Z">
              <w:r>
                <w:rPr>
                  <w:lang w:eastAsia="ja-JP"/>
                </w:rPr>
                <w:t>x</w:t>
              </w:r>
            </w:ins>
          </w:p>
        </w:tc>
      </w:tr>
      <w:tr w:rsidR="00F156B5" w:rsidRPr="0018199F" w14:paraId="4D8D1B15" w14:textId="4431219A"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77"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78"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79"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37AEEF49" w14:textId="77777777" w:rsidR="00F156B5" w:rsidRPr="0018199F" w:rsidRDefault="00F156B5" w:rsidP="0096151D">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Change w:id="1280"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4D1E8A54" w14:textId="77777777" w:rsidR="00F156B5" w:rsidRPr="0018199F" w:rsidRDefault="00F156B5" w:rsidP="0096151D">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Change w:id="1281"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27AD84F2" w14:textId="77777777" w:rsidR="00F156B5" w:rsidRPr="0018199F" w:rsidRDefault="00F156B5" w:rsidP="0096151D">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Change w:id="1282"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46D1F5E1"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83"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FD29AE4"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84"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2BE2E6AA" w14:textId="52487F72" w:rsidR="00F156B5" w:rsidRPr="0018199F" w:rsidRDefault="00F156B5" w:rsidP="0096151D">
            <w:pPr>
              <w:pStyle w:val="TAL"/>
              <w:rPr>
                <w:lang w:eastAsia="ja-JP"/>
              </w:rPr>
            </w:pPr>
            <w:ins w:id="1285" w:author="Dominique Everaere" w:date="2024-05-28T16:41:00Z">
              <w:r>
                <w:rPr>
                  <w:lang w:eastAsia="ja-JP"/>
                </w:rPr>
                <w:t>x</w:t>
              </w:r>
            </w:ins>
          </w:p>
        </w:tc>
      </w:tr>
      <w:tr w:rsidR="00F156B5" w:rsidRPr="0018199F" w14:paraId="0D39797C" w14:textId="334E9E60"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86"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87"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88"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3954D104" w14:textId="77777777" w:rsidR="00F156B5" w:rsidRPr="0018199F" w:rsidRDefault="00F156B5" w:rsidP="0096151D">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Change w:id="1289"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05E35EDF" w14:textId="77777777" w:rsidR="00F156B5" w:rsidRPr="0018199F" w:rsidRDefault="00F156B5" w:rsidP="0096151D">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Change w:id="1290"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7EBB515F" w14:textId="77777777" w:rsidR="00F156B5" w:rsidRPr="0018199F" w:rsidRDefault="00F156B5" w:rsidP="0096151D">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732DAAD6" w14:textId="77777777" w:rsidR="00F156B5" w:rsidRPr="0018199F" w:rsidRDefault="00F156B5" w:rsidP="0096151D">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39FFC15D" w14:textId="77777777" w:rsidR="00F156B5" w:rsidRPr="0018199F" w:rsidRDefault="00F156B5" w:rsidP="0096151D">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23A9DCBC" w14:textId="77777777" w:rsidR="00F156B5" w:rsidRPr="0018199F" w:rsidRDefault="00F156B5" w:rsidP="0096151D">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4685EADE" w14:textId="77777777" w:rsidR="00F156B5" w:rsidRPr="0018199F" w:rsidRDefault="00F156B5" w:rsidP="0096151D">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1A9026EF" w14:textId="77777777" w:rsidR="00F156B5" w:rsidRPr="0018199F" w:rsidRDefault="00F156B5" w:rsidP="0096151D">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273261F6" w14:textId="77777777" w:rsidR="00F156B5" w:rsidRPr="0018199F" w:rsidRDefault="00F156B5" w:rsidP="0096151D">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Change w:id="1291"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52E4EA9D"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92"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309777B"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293"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A1E9680" w14:textId="1AA43DF9" w:rsidR="00F156B5" w:rsidRPr="0018199F" w:rsidRDefault="00F156B5" w:rsidP="0096151D">
            <w:pPr>
              <w:pStyle w:val="TAL"/>
              <w:rPr>
                <w:lang w:eastAsia="ja-JP"/>
              </w:rPr>
            </w:pPr>
            <w:ins w:id="1294" w:author="Dominique Everaere" w:date="2024-05-28T16:41:00Z">
              <w:r>
                <w:rPr>
                  <w:lang w:eastAsia="ja-JP"/>
                </w:rPr>
                <w:t>x</w:t>
              </w:r>
            </w:ins>
          </w:p>
        </w:tc>
      </w:tr>
      <w:tr w:rsidR="00F156B5" w:rsidRPr="0018199F" w14:paraId="013778DB" w14:textId="6F23501F"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95"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96"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97"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70F64EAE" w14:textId="77777777" w:rsidR="00F156B5" w:rsidRPr="0018199F" w:rsidRDefault="00F156B5" w:rsidP="0096151D">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Change w:id="1298"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343551BD" w14:textId="77777777" w:rsidR="00F156B5" w:rsidRPr="0018199F" w:rsidRDefault="00F156B5" w:rsidP="0096151D">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Change w:id="1299"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7C8D821E" w14:textId="77777777" w:rsidR="00F156B5" w:rsidRDefault="00F156B5" w:rsidP="0096151D">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5BC5BD85" w14:textId="77777777" w:rsidR="00F156B5" w:rsidRPr="0018199F" w:rsidRDefault="00F156B5" w:rsidP="0096151D">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Change w:id="1300"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4C0484A3"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01"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4613B94"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02"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8C5A5F4" w14:textId="160AA31F" w:rsidR="00F156B5" w:rsidRPr="0018199F" w:rsidRDefault="00F156B5" w:rsidP="0096151D">
            <w:pPr>
              <w:pStyle w:val="TAL"/>
              <w:rPr>
                <w:lang w:eastAsia="ja-JP"/>
              </w:rPr>
            </w:pPr>
            <w:ins w:id="1303" w:author="Dominique Everaere" w:date="2024-05-28T16:41:00Z">
              <w:r>
                <w:rPr>
                  <w:lang w:eastAsia="ja-JP"/>
                </w:rPr>
                <w:t>x</w:t>
              </w:r>
            </w:ins>
          </w:p>
        </w:tc>
      </w:tr>
      <w:tr w:rsidR="00F156B5" w:rsidRPr="0018199F" w14:paraId="622D010A" w14:textId="622EE4F3"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04"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05"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06"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4824261A" w14:textId="77777777" w:rsidR="00F156B5" w:rsidRPr="0018199F" w:rsidRDefault="00F156B5" w:rsidP="0096151D">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Change w:id="1307"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2DD6844C" w14:textId="77777777" w:rsidR="00F156B5" w:rsidRPr="0018199F" w:rsidRDefault="00F156B5" w:rsidP="0096151D">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Change w:id="1308"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199E162D" w14:textId="77777777" w:rsidR="00F156B5" w:rsidRPr="0018199F" w:rsidRDefault="00F156B5" w:rsidP="0096151D">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Change w:id="1309"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60C58986"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10"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539B6F8"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11"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C12308B" w14:textId="734C7142" w:rsidR="00F156B5" w:rsidRPr="0018199F" w:rsidRDefault="00F156B5" w:rsidP="0096151D">
            <w:pPr>
              <w:pStyle w:val="TAL"/>
              <w:rPr>
                <w:lang w:eastAsia="ja-JP"/>
              </w:rPr>
            </w:pPr>
            <w:ins w:id="1312" w:author="Dominique Everaere" w:date="2024-05-28T16:41:00Z">
              <w:r>
                <w:rPr>
                  <w:lang w:eastAsia="ja-JP"/>
                </w:rPr>
                <w:t>x</w:t>
              </w:r>
            </w:ins>
          </w:p>
        </w:tc>
      </w:tr>
      <w:tr w:rsidR="00F156B5" w:rsidRPr="0018199F" w14:paraId="68FCDC81" w14:textId="2147464A"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13"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14"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15"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738DB844" w14:textId="77777777" w:rsidR="00F156B5" w:rsidRPr="0018199F" w:rsidRDefault="00F156B5" w:rsidP="0096151D">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Change w:id="1316"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1EE30E87" w14:textId="77777777" w:rsidR="00F156B5" w:rsidRPr="0018199F" w:rsidRDefault="00F156B5" w:rsidP="0096151D">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Change w:id="1317"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07B11468" w14:textId="77777777" w:rsidR="00F156B5" w:rsidRPr="0018199F" w:rsidRDefault="00F156B5" w:rsidP="0096151D">
            <w:pPr>
              <w:pStyle w:val="TAL"/>
              <w:rPr>
                <w:lang w:eastAsia="ja-JP"/>
              </w:rPr>
            </w:pPr>
            <w:r w:rsidRPr="0018199F">
              <w:rPr>
                <w:lang w:eastAsia="ja-JP"/>
              </w:rPr>
              <w:t>List of beams which are declared to be equivalent.</w:t>
            </w:r>
          </w:p>
          <w:p w14:paraId="2F689893" w14:textId="77777777" w:rsidR="00F156B5" w:rsidRPr="0018199F" w:rsidRDefault="00F156B5" w:rsidP="0096151D">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Change w:id="1318"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5AB1FB1E"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1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8FBA52E"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20"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660537C" w14:textId="1CD0A695" w:rsidR="00F156B5" w:rsidRPr="0018199F" w:rsidRDefault="00F156B5" w:rsidP="0096151D">
            <w:pPr>
              <w:pStyle w:val="TAL"/>
              <w:rPr>
                <w:lang w:eastAsia="ja-JP"/>
              </w:rPr>
            </w:pPr>
            <w:ins w:id="1321" w:author="Dominique Everaere" w:date="2024-05-28T16:41:00Z">
              <w:r>
                <w:rPr>
                  <w:lang w:eastAsia="ja-JP"/>
                </w:rPr>
                <w:t>x</w:t>
              </w:r>
            </w:ins>
          </w:p>
        </w:tc>
      </w:tr>
      <w:tr w:rsidR="00F156B5" w:rsidRPr="0018199F" w14:paraId="729FDD3C" w14:textId="4FD39EDF"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22"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23"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24"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47A43860" w14:textId="77777777" w:rsidR="00F156B5" w:rsidRPr="0018199F" w:rsidRDefault="00F156B5" w:rsidP="0096151D">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Change w:id="1325"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021389DB" w14:textId="77777777" w:rsidR="00F156B5" w:rsidRPr="0018199F" w:rsidRDefault="00F156B5" w:rsidP="0096151D">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Change w:id="1326"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29C34E8" w14:textId="77777777" w:rsidR="00F156B5" w:rsidRPr="0018199F" w:rsidRDefault="00F156B5" w:rsidP="0096151D">
            <w:pPr>
              <w:pStyle w:val="TAL"/>
              <w:rPr>
                <w:lang w:eastAsia="ja-JP"/>
              </w:rPr>
            </w:pPr>
            <w:r w:rsidRPr="0018199F">
              <w:rPr>
                <w:lang w:eastAsia="ja-JP"/>
              </w:rPr>
              <w:t>List of beams which have been declared equivalent (D.13) and can be generated in parallel using independent RF power resources.</w:t>
            </w:r>
          </w:p>
          <w:p w14:paraId="7DA67169" w14:textId="77777777" w:rsidR="00F156B5" w:rsidRPr="0018199F" w:rsidRDefault="00F156B5" w:rsidP="0096151D">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Change w:id="1327"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7559C4C6"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2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FDED50C"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2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482C142" w14:textId="319E3158" w:rsidR="00F156B5" w:rsidRPr="0018199F" w:rsidRDefault="00F156B5" w:rsidP="0096151D">
            <w:pPr>
              <w:pStyle w:val="TAL"/>
              <w:rPr>
                <w:lang w:eastAsia="ja-JP"/>
              </w:rPr>
            </w:pPr>
            <w:ins w:id="1330" w:author="Dominique Everaere" w:date="2024-05-28T16:41:00Z">
              <w:r>
                <w:rPr>
                  <w:lang w:eastAsia="ja-JP"/>
                </w:rPr>
                <w:t>x</w:t>
              </w:r>
            </w:ins>
          </w:p>
        </w:tc>
      </w:tr>
      <w:tr w:rsidR="00F156B5" w:rsidRPr="0018199F" w14:paraId="17F5D4AC" w14:textId="66048E7C"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31"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32"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33"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79F7499E" w14:textId="77777777" w:rsidR="00F156B5" w:rsidRPr="0018199F" w:rsidRDefault="00F156B5" w:rsidP="0096151D">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Change w:id="1334"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1ED0384C" w14:textId="77777777" w:rsidR="00F156B5" w:rsidRPr="0018199F" w:rsidRDefault="00F156B5" w:rsidP="0096151D">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Change w:id="1335"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350C85DD" w14:textId="77777777" w:rsidR="00F156B5" w:rsidRPr="0018199F" w:rsidRDefault="00F156B5" w:rsidP="0096151D">
            <w:pPr>
              <w:pStyle w:val="TAL"/>
              <w:rPr>
                <w:lang w:eastAsia="ja-JP"/>
              </w:rPr>
            </w:pPr>
            <w:r w:rsidRPr="0018199F">
              <w:t xml:space="preserve">The number of carriers per operating band the SAN </w:t>
            </w:r>
            <w:proofErr w:type="gramStart"/>
            <w:r w:rsidRPr="0018199F">
              <w:t>is capable of generating</w:t>
            </w:r>
            <w:proofErr w:type="gramEnd"/>
            <w:r w:rsidRPr="0018199F">
              <w:t xml:space="preserve">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Change w:id="1336"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3C784959" w14:textId="77777777" w:rsidR="00F156B5" w:rsidRPr="0018199F" w:rsidRDefault="00F156B5" w:rsidP="0096151D">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Change w:id="133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DA2C1E8"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3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7DB0C01" w14:textId="4F6BCA3D" w:rsidR="00F156B5" w:rsidRPr="0018199F" w:rsidRDefault="00F156B5" w:rsidP="0096151D">
            <w:pPr>
              <w:pStyle w:val="TAL"/>
              <w:rPr>
                <w:lang w:eastAsia="ja-JP"/>
              </w:rPr>
            </w:pPr>
            <w:ins w:id="1339" w:author="Dominique Everaere" w:date="2024-05-28T16:41:00Z">
              <w:r>
                <w:rPr>
                  <w:lang w:eastAsia="ja-JP"/>
                </w:rPr>
                <w:t>x</w:t>
              </w:r>
            </w:ins>
          </w:p>
        </w:tc>
      </w:tr>
      <w:tr w:rsidR="00F156B5" w:rsidRPr="0018199F" w14:paraId="28386EE1" w14:textId="0DB06F4D"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40"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41"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42"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4CEC99D5" w14:textId="77777777" w:rsidR="00F156B5" w:rsidRPr="0018199F" w:rsidRDefault="00F156B5" w:rsidP="0096151D">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Change w:id="1343"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2BD667EE" w14:textId="77777777" w:rsidR="00F156B5" w:rsidRPr="0018199F" w:rsidRDefault="00F156B5" w:rsidP="0096151D">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Change w:id="1344"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5B5DF059" w14:textId="7B27D239" w:rsidR="00F156B5" w:rsidRPr="0018199F" w:rsidRDefault="00F156B5" w:rsidP="0096151D">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for each beam for SAN type 1-O</w:t>
            </w:r>
            <w:ins w:id="1345" w:author="Dominique Everaere" w:date="2024-05-28T16:45:00Z">
              <w:r w:rsidR="00B115A0" w:rsidRPr="00D22D87">
                <w:rPr>
                  <w:rFonts w:eastAsiaTheme="minorEastAsia" w:hint="eastAsia"/>
                  <w:lang w:eastAsia="zh-CN"/>
                </w:rPr>
                <w:t xml:space="preserve"> or </w:t>
              </w:r>
              <w:r w:rsidR="00B115A0">
                <w:rPr>
                  <w:rFonts w:eastAsiaTheme="minorEastAsia" w:hint="eastAsia"/>
                  <w:i/>
                  <w:lang w:eastAsia="zh-CN"/>
                </w:rPr>
                <w:t>SAN type 2-O</w:t>
              </w:r>
            </w:ins>
            <w:r w:rsidRPr="0018199F">
              <w:rPr>
                <w:rFonts w:hint="eastAsia"/>
                <w:lang w:eastAsia="zh-CN"/>
              </w:rPr>
              <w:t xml:space="preserve">, or for each TAB connector for SAN type 1-H </w:t>
            </w:r>
            <w:r w:rsidRPr="0018199F">
              <w:t>(D.4</w:t>
            </w:r>
            <w:r w:rsidRPr="0018199F">
              <w:rPr>
                <w:lang w:eastAsia="ja-JP"/>
              </w:rPr>
              <w:t>).</w:t>
            </w:r>
          </w:p>
          <w:p w14:paraId="3DDA6CD6" w14:textId="77777777" w:rsidR="00F156B5" w:rsidRPr="0018199F" w:rsidRDefault="00F156B5" w:rsidP="0096151D">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1346"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7F8E13CC" w14:textId="77777777" w:rsidR="00F156B5" w:rsidRPr="0018199F" w:rsidRDefault="00F156B5" w:rsidP="0096151D">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Change w:id="134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89A72F2" w14:textId="77777777" w:rsidR="00F156B5" w:rsidRPr="0018199F" w:rsidRDefault="00F156B5" w:rsidP="0096151D">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4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4AA8D14" w14:textId="1BE19567" w:rsidR="00F156B5" w:rsidRPr="0018199F" w:rsidRDefault="00F156B5" w:rsidP="0096151D">
            <w:pPr>
              <w:pStyle w:val="TAL"/>
              <w:rPr>
                <w:lang w:eastAsia="ja-JP"/>
              </w:rPr>
            </w:pPr>
            <w:ins w:id="1349" w:author="Dominique Everaere" w:date="2024-05-28T16:41:00Z">
              <w:r>
                <w:rPr>
                  <w:lang w:eastAsia="ja-JP"/>
                </w:rPr>
                <w:t>x</w:t>
              </w:r>
            </w:ins>
          </w:p>
        </w:tc>
      </w:tr>
      <w:tr w:rsidR="00F156B5" w:rsidRPr="0018199F" w14:paraId="3C03C6AF" w14:textId="4CBACCB9"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50"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51"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52"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180273B9" w14:textId="77777777" w:rsidR="00F156B5" w:rsidRPr="0018199F" w:rsidDel="000F1670" w:rsidRDefault="00F156B5" w:rsidP="0096151D">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Change w:id="1353"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311E4CB6" w14:textId="77777777" w:rsidR="00F156B5" w:rsidRPr="0018199F" w:rsidRDefault="00F156B5" w:rsidP="0096151D">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Change w:id="1354"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7271A70C" w14:textId="77777777" w:rsidR="00F156B5" w:rsidRPr="0018199F" w:rsidRDefault="00F156B5" w:rsidP="0096151D">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Change w:id="1355"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D227BC3" w14:textId="77777777" w:rsidR="00F156B5" w:rsidRPr="0018199F" w:rsidRDefault="00F156B5" w:rsidP="0096151D">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Change w:id="135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EF299D0"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5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54CA5FB" w14:textId="2F56A03C" w:rsidR="00F156B5" w:rsidRPr="0018199F" w:rsidRDefault="00F156B5" w:rsidP="0096151D">
            <w:pPr>
              <w:pStyle w:val="TAL"/>
              <w:rPr>
                <w:lang w:eastAsia="ja-JP"/>
              </w:rPr>
            </w:pPr>
            <w:ins w:id="1358" w:author="Dominique Everaere" w:date="2024-05-28T16:42:00Z">
              <w:r>
                <w:rPr>
                  <w:lang w:eastAsia="ja-JP"/>
                </w:rPr>
                <w:t>x</w:t>
              </w:r>
            </w:ins>
          </w:p>
        </w:tc>
      </w:tr>
      <w:tr w:rsidR="00F156B5" w:rsidRPr="0018199F" w14:paraId="61FD0574" w14:textId="11401E4E"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59"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60"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61"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77EA06CE" w14:textId="77777777" w:rsidR="00F156B5" w:rsidRPr="0018199F" w:rsidRDefault="00F156B5" w:rsidP="0096151D">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Change w:id="1362"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681407DE" w14:textId="77777777" w:rsidR="00F156B5" w:rsidRPr="0018199F" w:rsidRDefault="00F156B5" w:rsidP="0096151D">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Change w:id="1363"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637EB360" w14:textId="77777777" w:rsidR="00F156B5" w:rsidRPr="0018199F" w:rsidRDefault="00F156B5" w:rsidP="0096151D">
            <w:pPr>
              <w:pStyle w:val="TAL"/>
              <w:rPr>
                <w:lang w:eastAsia="zh-CN"/>
              </w:rPr>
            </w:pPr>
            <w:r w:rsidRPr="0018199F">
              <w:t>Ability of SAN to support contiguous frequency distribution of carriers when operating multi-carrier in an operating band.</w:t>
            </w:r>
          </w:p>
          <w:p w14:paraId="0EB46104" w14:textId="670A27B4" w:rsidR="00F156B5" w:rsidRPr="0018199F" w:rsidRDefault="00F156B5" w:rsidP="0096151D">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364" w:author="Dominique Everaere" w:date="2024-05-28T16:45:00Z">
              <w:r w:rsidR="00B115A0" w:rsidRPr="00D22D87">
                <w:rPr>
                  <w:rFonts w:eastAsiaTheme="minorEastAsia" w:hint="eastAsia"/>
                  <w:lang w:eastAsia="zh-CN"/>
                </w:rPr>
                <w:t xml:space="preserve">or </w:t>
              </w:r>
              <w:r w:rsidR="00B115A0">
                <w:rPr>
                  <w:rFonts w:eastAsiaTheme="minorEastAsia" w:hint="eastAsia"/>
                  <w:i/>
                  <w:lang w:eastAsia="zh-CN"/>
                </w:rPr>
                <w:t>SAN type 2-O</w:t>
              </w:r>
              <w:r w:rsidR="00B115A0">
                <w:rPr>
                  <w:lang w:eastAsia="zh-CN"/>
                </w:rPr>
                <w:t xml:space="preserve">, </w:t>
              </w:r>
            </w:ins>
            <w:r w:rsidRPr="0018199F">
              <w:rPr>
                <w:rFonts w:hint="eastAsia"/>
                <w:lang w:eastAsia="zh-CN"/>
              </w:rPr>
              <w:t xml:space="preserve">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Change w:id="1365"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38FA8296" w14:textId="77777777" w:rsidR="00F156B5" w:rsidRPr="0018199F" w:rsidRDefault="00F156B5" w:rsidP="0096151D">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Change w:id="136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D708DCE"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6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3D73FD9" w14:textId="6A661521" w:rsidR="00F156B5" w:rsidRPr="0018199F" w:rsidRDefault="00F156B5" w:rsidP="0096151D">
            <w:pPr>
              <w:pStyle w:val="TAL"/>
              <w:rPr>
                <w:lang w:eastAsia="ja-JP"/>
              </w:rPr>
            </w:pPr>
            <w:ins w:id="1368" w:author="Dominique Everaere" w:date="2024-05-28T16:42:00Z">
              <w:r>
                <w:rPr>
                  <w:lang w:eastAsia="ja-JP"/>
                </w:rPr>
                <w:t>x</w:t>
              </w:r>
            </w:ins>
          </w:p>
        </w:tc>
      </w:tr>
      <w:tr w:rsidR="00F156B5" w:rsidRPr="0018199F" w14:paraId="50D9E796" w14:textId="19477E22"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69"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70"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71"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42C72974" w14:textId="77777777" w:rsidR="00F156B5" w:rsidRPr="0018199F" w:rsidRDefault="00F156B5" w:rsidP="0096151D">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Change w:id="1372"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6D8E19B6" w14:textId="77777777" w:rsidR="00F156B5" w:rsidRPr="0018199F" w:rsidRDefault="00F156B5" w:rsidP="0096151D">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Change w:id="1373"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7F7D3B66" w14:textId="77777777" w:rsidR="00F156B5" w:rsidRPr="0018199F" w:rsidRDefault="00F156B5" w:rsidP="0096151D">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Change w:id="1374"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25CA1A2" w14:textId="77777777" w:rsidR="00F156B5" w:rsidRPr="0018199F" w:rsidRDefault="00F156B5" w:rsidP="0096151D">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37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6B174C8"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7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6BE8BAE" w14:textId="7B46855A" w:rsidR="00F156B5" w:rsidRPr="0018199F" w:rsidRDefault="00F156B5" w:rsidP="0096151D">
            <w:pPr>
              <w:pStyle w:val="TAL"/>
              <w:rPr>
                <w:lang w:eastAsia="ja-JP"/>
              </w:rPr>
            </w:pPr>
            <w:ins w:id="1377" w:author="Dominique Everaere" w:date="2024-05-28T16:42:00Z">
              <w:r>
                <w:rPr>
                  <w:lang w:eastAsia="ja-JP"/>
                </w:rPr>
                <w:t>n/a</w:t>
              </w:r>
            </w:ins>
          </w:p>
        </w:tc>
      </w:tr>
      <w:tr w:rsidR="00F156B5" w:rsidRPr="0018199F" w14:paraId="045C0470" w14:textId="4D1E041D"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78"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79"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80"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5296488C"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Change w:id="1381"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6A6A01A4" w14:textId="77777777" w:rsidR="00F156B5" w:rsidRPr="0018199F" w:rsidRDefault="00F156B5" w:rsidP="0096151D">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Change w:id="1382"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7FCDE829" w14:textId="77777777" w:rsidR="00F156B5" w:rsidRPr="0018199F" w:rsidRDefault="00F156B5" w:rsidP="0096151D">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19506934" w14:textId="77777777" w:rsidR="00F156B5" w:rsidRPr="0018199F" w:rsidRDefault="00F156B5" w:rsidP="0096151D">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Change w:id="1383"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3CE0B08E"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384"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2E20810" w14:textId="77777777" w:rsidR="00F156B5" w:rsidRPr="0018199F" w:rsidRDefault="00F156B5" w:rsidP="0096151D">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8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390AC85" w14:textId="6BE94E95" w:rsidR="00F156B5" w:rsidRPr="0018199F" w:rsidRDefault="00F156B5" w:rsidP="0096151D">
            <w:pPr>
              <w:pStyle w:val="TAL"/>
              <w:rPr>
                <w:lang w:eastAsia="ja-JP"/>
              </w:rPr>
            </w:pPr>
            <w:ins w:id="1386" w:author="Dominique Everaere" w:date="2024-05-28T16:42:00Z">
              <w:r>
                <w:rPr>
                  <w:lang w:eastAsia="ja-JP"/>
                </w:rPr>
                <w:t>n/a</w:t>
              </w:r>
            </w:ins>
          </w:p>
        </w:tc>
      </w:tr>
      <w:tr w:rsidR="00F156B5" w:rsidRPr="0018199F" w14:paraId="2EB4CEF6" w14:textId="698D2C1A"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87"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88"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89"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5923001F"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Change w:id="1390"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2EC89162" w14:textId="77777777" w:rsidR="00F156B5" w:rsidRPr="0018199F" w:rsidRDefault="00F156B5" w:rsidP="0096151D">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Change w:id="1391"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5F7E3A8F" w14:textId="77777777" w:rsidR="00F156B5" w:rsidRPr="0018199F" w:rsidRDefault="00F156B5" w:rsidP="0096151D">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Change w:id="1392"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899779D"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393"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28E7896"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394"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7E1BF54" w14:textId="1BF392AB" w:rsidR="00F156B5" w:rsidRPr="0018199F" w:rsidRDefault="00F156B5" w:rsidP="0096151D">
            <w:pPr>
              <w:pStyle w:val="TAL"/>
              <w:rPr>
                <w:lang w:eastAsia="ja-JP"/>
              </w:rPr>
            </w:pPr>
            <w:ins w:id="1395" w:author="Dominique Everaere" w:date="2024-05-28T16:42:00Z">
              <w:r>
                <w:rPr>
                  <w:lang w:eastAsia="ja-JP"/>
                </w:rPr>
                <w:t>n/a</w:t>
              </w:r>
            </w:ins>
          </w:p>
        </w:tc>
      </w:tr>
      <w:tr w:rsidR="00F156B5" w:rsidRPr="0018199F" w14:paraId="3AC83648" w14:textId="332AD6FA"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96"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97"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98"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69747D3F"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Change w:id="1399"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34F5CE7A" w14:textId="77777777" w:rsidR="00F156B5" w:rsidRPr="0018199F" w:rsidRDefault="00F156B5" w:rsidP="0096151D">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Change w:id="1400"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54FEEA12" w14:textId="77777777" w:rsidR="00F156B5" w:rsidRPr="0018199F" w:rsidRDefault="00F156B5" w:rsidP="0096151D">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Change w:id="1401"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5266A6E1"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402"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71CE69F"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03"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D860260" w14:textId="205B68CF" w:rsidR="00F156B5" w:rsidRPr="0018199F" w:rsidRDefault="00F156B5" w:rsidP="0096151D">
            <w:pPr>
              <w:pStyle w:val="TAL"/>
              <w:rPr>
                <w:lang w:eastAsia="ja-JP"/>
              </w:rPr>
            </w:pPr>
            <w:ins w:id="1404" w:author="Dominique Everaere" w:date="2024-05-28T16:42:00Z">
              <w:r>
                <w:rPr>
                  <w:lang w:eastAsia="ja-JP"/>
                </w:rPr>
                <w:t>n/a</w:t>
              </w:r>
            </w:ins>
          </w:p>
        </w:tc>
      </w:tr>
      <w:tr w:rsidR="00F156B5" w:rsidRPr="0018199F" w14:paraId="606F291E" w14:textId="39A72BA6"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05"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06"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07"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2DD73DCD"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Change w:id="1408"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356AAC8D" w14:textId="77777777" w:rsidR="00F156B5" w:rsidRPr="0018199F" w:rsidRDefault="00F156B5" w:rsidP="0096151D">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Change w:id="1409"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586A7736" w14:textId="77777777" w:rsidR="00F156B5" w:rsidRPr="0018199F" w:rsidRDefault="00F156B5" w:rsidP="0096151D">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requirement (</w:t>
            </w:r>
            <w:proofErr w:type="gramStart"/>
            <w:r w:rsidRPr="0018199F">
              <w:rPr>
                <w:lang w:eastAsia="ja-JP"/>
              </w:rPr>
              <w:t>i.e.</w:t>
            </w:r>
            <w:proofErr w:type="gramEnd"/>
            <w:r w:rsidRPr="0018199F">
              <w:rPr>
                <w:lang w:eastAsia="ja-JP"/>
              </w:rPr>
              <w:t xml:space="preserve"> maximum allowable EIS value) applicable to all sensitivity </w:t>
            </w:r>
            <w:proofErr w:type="spellStart"/>
            <w:r w:rsidRPr="0018199F">
              <w:rPr>
                <w:lang w:eastAsia="ja-JP"/>
              </w:rPr>
              <w:t>RoAoA</w:t>
            </w:r>
            <w:proofErr w:type="spellEnd"/>
            <w:r w:rsidRPr="0018199F">
              <w:rPr>
                <w:lang w:eastAsia="ja-JP"/>
              </w:rPr>
              <w:t xml:space="preserve"> per OSDD.</w:t>
            </w:r>
          </w:p>
          <w:p w14:paraId="076C323B" w14:textId="77777777" w:rsidR="00F156B5" w:rsidRPr="0018199F" w:rsidRDefault="00F156B5" w:rsidP="0096151D">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5CCFAC37" w14:textId="77777777" w:rsidR="00F156B5" w:rsidRPr="0018199F" w:rsidRDefault="00F156B5" w:rsidP="0096151D">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260EAF52" w14:textId="77777777" w:rsidR="00F156B5" w:rsidRPr="0018199F" w:rsidRDefault="00F156B5" w:rsidP="0096151D">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Change w:id="1410"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1C68A180"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411"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50874A1"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12"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D424D27" w14:textId="018DA132" w:rsidR="00F156B5" w:rsidRPr="0018199F" w:rsidRDefault="00F156B5" w:rsidP="0096151D">
            <w:pPr>
              <w:pStyle w:val="TAL"/>
              <w:rPr>
                <w:lang w:eastAsia="ja-JP"/>
              </w:rPr>
            </w:pPr>
            <w:ins w:id="1413" w:author="Dominique Everaere" w:date="2024-05-28T16:42:00Z">
              <w:r>
                <w:rPr>
                  <w:lang w:eastAsia="ja-JP"/>
                </w:rPr>
                <w:t>n/a</w:t>
              </w:r>
            </w:ins>
          </w:p>
        </w:tc>
      </w:tr>
      <w:tr w:rsidR="00F156B5" w:rsidRPr="0018199F" w14:paraId="1507979A" w14:textId="23EAC0E2"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14"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15"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16"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23893BA4"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Change w:id="1417"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62C1D0F4" w14:textId="77777777" w:rsidR="00F156B5" w:rsidRPr="0018199F" w:rsidRDefault="00F156B5" w:rsidP="0096151D">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Change w:id="1418"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079FA55" w14:textId="77777777" w:rsidR="00F156B5" w:rsidRPr="0018199F" w:rsidRDefault="00F156B5" w:rsidP="0096151D">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Change w:id="1419"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2285529E"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420"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FBF32AA"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21"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FF65DDD" w14:textId="2EA7455C" w:rsidR="00F156B5" w:rsidRPr="0018199F" w:rsidRDefault="00F156B5" w:rsidP="0096151D">
            <w:pPr>
              <w:pStyle w:val="TAL"/>
              <w:rPr>
                <w:lang w:eastAsia="ja-JP"/>
              </w:rPr>
            </w:pPr>
            <w:ins w:id="1422" w:author="Dominique Everaere" w:date="2024-05-28T16:42:00Z">
              <w:r>
                <w:rPr>
                  <w:lang w:eastAsia="ja-JP"/>
                </w:rPr>
                <w:t>n/a</w:t>
              </w:r>
            </w:ins>
          </w:p>
        </w:tc>
      </w:tr>
      <w:tr w:rsidR="00F156B5" w:rsidRPr="0018199F" w14:paraId="62049798" w14:textId="0F9D947D"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23"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24"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25"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5F4F9B87"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Change w:id="1426"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0C0E66CF" w14:textId="77777777" w:rsidR="00F156B5" w:rsidRPr="0018199F" w:rsidRDefault="00F156B5" w:rsidP="0096151D">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Change w:id="1427"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1F8AC1BB" w14:textId="77777777" w:rsidR="00F156B5" w:rsidRPr="0018199F" w:rsidRDefault="00F156B5" w:rsidP="0096151D">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Change w:id="1428"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2936F50F"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42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C63F6EC"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30"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2B5640D3" w14:textId="1D836B80" w:rsidR="00F156B5" w:rsidRPr="0018199F" w:rsidRDefault="00F156B5" w:rsidP="0096151D">
            <w:pPr>
              <w:pStyle w:val="TAL"/>
              <w:rPr>
                <w:lang w:eastAsia="ja-JP"/>
              </w:rPr>
            </w:pPr>
            <w:ins w:id="1431" w:author="Dominique Everaere" w:date="2024-05-28T16:42:00Z">
              <w:r>
                <w:rPr>
                  <w:lang w:eastAsia="ja-JP"/>
                </w:rPr>
                <w:t>n/a</w:t>
              </w:r>
            </w:ins>
          </w:p>
        </w:tc>
      </w:tr>
      <w:tr w:rsidR="00F156B5" w:rsidRPr="0018199F" w14:paraId="0DA2EC43" w14:textId="0128D7C1"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32"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33"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34"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65389695"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Change w:id="1435"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46F5AF57" w14:textId="77777777" w:rsidR="00F156B5" w:rsidRPr="0018199F" w:rsidRDefault="00F156B5" w:rsidP="0096151D">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Change w:id="1436"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5A5474F2" w14:textId="77777777" w:rsidR="00F156B5" w:rsidRPr="0018199F" w:rsidRDefault="00F156B5" w:rsidP="0096151D">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751747AB" w14:textId="77777777" w:rsidR="00F156B5" w:rsidRPr="0018199F" w:rsidRDefault="00F156B5" w:rsidP="0096151D">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Change w:id="1437"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19257092"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43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C5C57D9"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3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6E9A9A8" w14:textId="13C5CCFF" w:rsidR="00F156B5" w:rsidRPr="0018199F" w:rsidRDefault="00F156B5" w:rsidP="0096151D">
            <w:pPr>
              <w:pStyle w:val="TAL"/>
              <w:rPr>
                <w:lang w:eastAsia="ja-JP"/>
              </w:rPr>
            </w:pPr>
            <w:ins w:id="1440" w:author="Dominique Everaere" w:date="2024-05-28T16:42:00Z">
              <w:r>
                <w:rPr>
                  <w:lang w:eastAsia="ja-JP"/>
                </w:rPr>
                <w:t>n/a</w:t>
              </w:r>
            </w:ins>
          </w:p>
        </w:tc>
      </w:tr>
      <w:tr w:rsidR="00F156B5" w:rsidRPr="0018199F" w14:paraId="2272CE66" w14:textId="595346DF"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41"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42"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43"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3E4E844E"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Change w:id="1444"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6536867D" w14:textId="77777777" w:rsidR="00F156B5" w:rsidRPr="0018199F" w:rsidRDefault="00F156B5" w:rsidP="0096151D">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Change w:id="1445"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77D267A9" w14:textId="77777777" w:rsidR="00F156B5" w:rsidRPr="0018199F" w:rsidRDefault="00F156B5" w:rsidP="0096151D">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1446"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5DDFC111"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44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BFEA0FC"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4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AD2C1CC" w14:textId="6249FDB3" w:rsidR="00F156B5" w:rsidRPr="0018199F" w:rsidRDefault="00F156B5" w:rsidP="0096151D">
            <w:pPr>
              <w:pStyle w:val="TAL"/>
              <w:rPr>
                <w:lang w:eastAsia="ja-JP"/>
              </w:rPr>
            </w:pPr>
            <w:ins w:id="1449" w:author="Dominique Everaere" w:date="2024-05-28T16:42:00Z">
              <w:r>
                <w:rPr>
                  <w:lang w:eastAsia="ja-JP"/>
                </w:rPr>
                <w:t>n/a</w:t>
              </w:r>
            </w:ins>
          </w:p>
        </w:tc>
      </w:tr>
      <w:tr w:rsidR="00F156B5" w:rsidRPr="0018199F" w14:paraId="7605FB90" w14:textId="32CEBF42"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50"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51"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52"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2964D36E" w14:textId="77777777" w:rsidR="00F156B5" w:rsidRPr="0018199F" w:rsidRDefault="00F156B5" w:rsidP="0096151D">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Change w:id="1453"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1C0FFB87" w14:textId="77777777" w:rsidR="00F156B5" w:rsidRPr="0018199F" w:rsidRDefault="00F156B5" w:rsidP="0096151D">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Change w:id="1454"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2C313858" w14:textId="77777777" w:rsidR="00F156B5" w:rsidRPr="0018199F" w:rsidRDefault="00F156B5" w:rsidP="0096151D">
            <w:pPr>
              <w:pStyle w:val="TAL"/>
              <w:rPr>
                <w:lang w:eastAsia="ja-JP"/>
              </w:rPr>
            </w:pPr>
            <w:r w:rsidRPr="0018199F">
              <w:rPr>
                <w:lang w:eastAsia="ja-JP"/>
              </w:rPr>
              <w:t>For each OSDD four conformance test directions.</w:t>
            </w:r>
          </w:p>
          <w:p w14:paraId="774B5AB0" w14:textId="77777777" w:rsidR="00F156B5" w:rsidRPr="0018199F" w:rsidRDefault="00F156B5" w:rsidP="0096151D">
            <w:pPr>
              <w:pStyle w:val="TAL"/>
              <w:rPr>
                <w:lang w:eastAsia="ja-JP"/>
              </w:rPr>
            </w:pPr>
            <w:r w:rsidRPr="0018199F">
              <w:rPr>
                <w:lang w:eastAsia="ja-JP"/>
              </w:rPr>
              <w:t>If the OSDD includes a receiver target redirection range the following four directions shall be declared:</w:t>
            </w:r>
          </w:p>
          <w:p w14:paraId="20E30029" w14:textId="77777777" w:rsidR="00F156B5" w:rsidRPr="0018199F" w:rsidRDefault="00F156B5" w:rsidP="0096151D">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3F89DFDD" w14:textId="77777777" w:rsidR="00F156B5" w:rsidRPr="0018199F" w:rsidRDefault="00F156B5" w:rsidP="0096151D">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275DF941" w14:textId="77777777" w:rsidR="00F156B5" w:rsidRPr="0018199F" w:rsidRDefault="00F156B5" w:rsidP="0096151D">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5B2FEF87" w14:textId="77777777" w:rsidR="00F156B5" w:rsidRPr="0018199F" w:rsidRDefault="00F156B5" w:rsidP="0096151D">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590501BB" w14:textId="77777777" w:rsidR="00F156B5" w:rsidRPr="0018199F" w:rsidRDefault="00F156B5" w:rsidP="0096151D">
            <w:pPr>
              <w:pStyle w:val="TAL"/>
              <w:rPr>
                <w:lang w:eastAsia="ja-JP"/>
              </w:rPr>
            </w:pPr>
            <w:r w:rsidRPr="0018199F">
              <w:rPr>
                <w:lang w:eastAsia="ja-JP"/>
              </w:rPr>
              <w:t>If an OSDD does not include a receiver target redirection range the following 4 directions shall be declared:</w:t>
            </w:r>
          </w:p>
          <w:p w14:paraId="30204E28" w14:textId="77777777" w:rsidR="00F156B5" w:rsidRPr="0018199F" w:rsidRDefault="00F156B5" w:rsidP="0096151D">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62632B99" w14:textId="77777777" w:rsidR="00F156B5" w:rsidRPr="0018199F" w:rsidRDefault="00F156B5" w:rsidP="0096151D">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118C68F9" w14:textId="77777777" w:rsidR="00F156B5" w:rsidRPr="0018199F" w:rsidRDefault="00F156B5" w:rsidP="0096151D">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52A3CA82" w14:textId="77777777" w:rsidR="00F156B5" w:rsidRPr="0018199F" w:rsidRDefault="00F156B5" w:rsidP="0096151D">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Change w:id="1455"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709CC3F3" w14:textId="77777777" w:rsidR="00F156B5" w:rsidRPr="0018199F" w:rsidRDefault="00F156B5" w:rsidP="0096151D">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5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916429A"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5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08C06E4" w14:textId="21942D92" w:rsidR="00F156B5" w:rsidRPr="0018199F" w:rsidRDefault="0076565B" w:rsidP="0096151D">
            <w:pPr>
              <w:pStyle w:val="TAL"/>
              <w:rPr>
                <w:lang w:eastAsia="ja-JP"/>
              </w:rPr>
            </w:pPr>
            <w:ins w:id="1458" w:author="Dominique Everaere" w:date="2024-05-28T16:42:00Z">
              <w:r>
                <w:rPr>
                  <w:lang w:eastAsia="ja-JP"/>
                </w:rPr>
                <w:t>n/a</w:t>
              </w:r>
            </w:ins>
          </w:p>
        </w:tc>
      </w:tr>
      <w:tr w:rsidR="00F156B5" w:rsidRPr="0018199F" w14:paraId="7002B1CF" w14:textId="75ABC186"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59"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60"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61"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5E90B98C"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Change w:id="1462"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712B21F9" w14:textId="77777777" w:rsidR="00F156B5" w:rsidRPr="0018199F" w:rsidRDefault="00F156B5" w:rsidP="0096151D">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Change w:id="1463"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1EC33FCD" w14:textId="77777777" w:rsidR="00F156B5" w:rsidRPr="0018199F" w:rsidRDefault="00F156B5" w:rsidP="0096151D">
            <w:pPr>
              <w:pStyle w:val="TAL"/>
              <w:rPr>
                <w:lang w:eastAsia="ja-JP"/>
              </w:rPr>
            </w:pPr>
            <w:r w:rsidRPr="0018199F">
              <w:rPr>
                <w:lang w:eastAsia="ja-JP"/>
              </w:rPr>
              <w:t>Declared as a single range of directions within which selected TX OTA requirements are intended to be met.</w:t>
            </w:r>
          </w:p>
          <w:p w14:paraId="43735624" w14:textId="77777777" w:rsidR="00F156B5" w:rsidRPr="0018199F" w:rsidRDefault="00F156B5" w:rsidP="0096151D">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1464"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3ABC8589"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6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D5BA62B"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6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92C1ACE" w14:textId="0CB5B101" w:rsidR="00F156B5" w:rsidRPr="0018199F" w:rsidRDefault="0076565B" w:rsidP="0096151D">
            <w:pPr>
              <w:pStyle w:val="TAL"/>
              <w:rPr>
                <w:lang w:eastAsia="ja-JP"/>
              </w:rPr>
            </w:pPr>
            <w:ins w:id="1467" w:author="Dominique Everaere" w:date="2024-05-28T16:42:00Z">
              <w:r>
                <w:rPr>
                  <w:lang w:eastAsia="ja-JP"/>
                </w:rPr>
                <w:t>x</w:t>
              </w:r>
            </w:ins>
          </w:p>
        </w:tc>
      </w:tr>
      <w:tr w:rsidR="00F156B5" w:rsidRPr="0018199F" w14:paraId="126D5927" w14:textId="46BEB074"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68"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69"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70"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326C4B82" w14:textId="77777777" w:rsidR="00F156B5" w:rsidRPr="0018199F" w:rsidRDefault="00F156B5" w:rsidP="0096151D">
            <w:pPr>
              <w:pStyle w:val="TAL"/>
              <w:rPr>
                <w:rFonts w:eastAsia="SimSun"/>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Change w:id="1471"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7F99970F" w14:textId="77777777" w:rsidR="00F156B5" w:rsidRPr="0018199F" w:rsidRDefault="00F156B5" w:rsidP="0096151D">
            <w:pPr>
              <w:pStyle w:val="TAL"/>
              <w:rPr>
                <w:i/>
                <w:lang w:eastAsia="ja-JP"/>
              </w:rPr>
            </w:pPr>
            <w:r w:rsidRPr="0018199F">
              <w:rPr>
                <w:rFonts w:eastAsia="SimSun"/>
                <w:i/>
                <w:lang w:eastAsia="ja-JP"/>
              </w:rPr>
              <w:t>OTA coverage range</w:t>
            </w:r>
            <w:r w:rsidRPr="0018199F">
              <w:rPr>
                <w:rFonts w:eastAsia="SimSun"/>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Change w:id="1472"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2451CAD" w14:textId="77777777" w:rsidR="00F156B5" w:rsidRPr="0018199F" w:rsidRDefault="00F156B5" w:rsidP="0096151D">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7069E6FF" w14:textId="77777777" w:rsidR="00F156B5" w:rsidRPr="0018199F" w:rsidRDefault="00F156B5" w:rsidP="0096151D">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1473"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29CFAFC9"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74"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F978245"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7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C8428D6" w14:textId="7893FAC8" w:rsidR="00F156B5" w:rsidRPr="0018199F" w:rsidRDefault="0076565B" w:rsidP="0096151D">
            <w:pPr>
              <w:pStyle w:val="TAL"/>
              <w:rPr>
                <w:lang w:eastAsia="ja-JP"/>
              </w:rPr>
            </w:pPr>
            <w:ins w:id="1476" w:author="Dominique Everaere" w:date="2024-05-28T16:42:00Z">
              <w:r>
                <w:rPr>
                  <w:lang w:eastAsia="ja-JP"/>
                </w:rPr>
                <w:t>x</w:t>
              </w:r>
            </w:ins>
          </w:p>
        </w:tc>
      </w:tr>
      <w:tr w:rsidR="00F156B5" w:rsidRPr="0018199F" w14:paraId="4F34F589" w14:textId="207A06FD"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77"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78"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79"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0801D69B" w14:textId="77777777" w:rsidR="00F156B5" w:rsidRPr="0018199F" w:rsidRDefault="00F156B5" w:rsidP="0096151D">
            <w:pPr>
              <w:pStyle w:val="TAL"/>
              <w:rPr>
                <w:rFonts w:eastAsia="SimSun"/>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Change w:id="1480"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4992BCF1" w14:textId="77777777" w:rsidR="00F156B5" w:rsidRPr="0018199F" w:rsidRDefault="00F156B5" w:rsidP="0096151D">
            <w:pPr>
              <w:pStyle w:val="TAL"/>
              <w:rPr>
                <w:rFonts w:eastAsia="SimSun"/>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Change w:id="1481"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1D675214" w14:textId="77777777" w:rsidR="00F156B5" w:rsidRPr="0018199F" w:rsidRDefault="00F156B5" w:rsidP="0096151D">
            <w:pPr>
              <w:pStyle w:val="TAL"/>
              <w:rPr>
                <w:lang w:eastAsia="ja-JP"/>
              </w:rPr>
            </w:pPr>
            <w:r w:rsidRPr="0018199F">
              <w:rPr>
                <w:lang w:eastAsia="ja-JP"/>
              </w:rPr>
              <w:t>The directions corresponding to the following points:</w:t>
            </w:r>
          </w:p>
          <w:p w14:paraId="1FC48BA8" w14:textId="77777777" w:rsidR="00F156B5" w:rsidRPr="0018199F" w:rsidRDefault="00F156B5" w:rsidP="0096151D">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522E5CF5" w14:textId="77777777" w:rsidR="00F156B5" w:rsidRPr="0018199F" w:rsidRDefault="00F156B5" w:rsidP="0096151D">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57B1144B" w14:textId="77777777" w:rsidR="00F156B5" w:rsidRPr="0018199F" w:rsidRDefault="00F156B5" w:rsidP="0096151D">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3F6473A9" w14:textId="77777777" w:rsidR="00F156B5" w:rsidRPr="0018199F" w:rsidRDefault="00F156B5" w:rsidP="0096151D">
            <w:pPr>
              <w:pStyle w:val="TAL"/>
              <w:rPr>
                <w:rFonts w:eastAsia="SimSun"/>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Change w:id="1482"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BB60240"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83"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080FB48"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484"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46ADE46" w14:textId="7939C047" w:rsidR="00F156B5" w:rsidRPr="0018199F" w:rsidRDefault="0076565B" w:rsidP="0096151D">
            <w:pPr>
              <w:pStyle w:val="TAL"/>
              <w:rPr>
                <w:lang w:eastAsia="ja-JP"/>
              </w:rPr>
            </w:pPr>
            <w:ins w:id="1485" w:author="Dominique Everaere" w:date="2024-05-28T16:42:00Z">
              <w:r>
                <w:rPr>
                  <w:lang w:eastAsia="ja-JP"/>
                </w:rPr>
                <w:t>x</w:t>
              </w:r>
            </w:ins>
          </w:p>
        </w:tc>
      </w:tr>
      <w:tr w:rsidR="00F156B5" w:rsidRPr="0018199F" w14:paraId="54D3F933" w14:textId="02537353"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86"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87"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88"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3DBC76B1" w14:textId="77777777" w:rsidR="00F156B5" w:rsidRPr="0018199F" w:rsidRDefault="00F156B5" w:rsidP="0096151D">
            <w:pPr>
              <w:pStyle w:val="TAL"/>
              <w:rPr>
                <w:rFonts w:eastAsia="SimSun"/>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Change w:id="1489"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022229B0" w14:textId="77777777" w:rsidR="00F156B5" w:rsidRPr="0018199F" w:rsidRDefault="00F156B5" w:rsidP="0096151D">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Change w:id="1490"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73A6000E" w14:textId="77777777" w:rsidR="00F156B5" w:rsidRDefault="00F156B5" w:rsidP="0096151D">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425CFEFE" w14:textId="77777777" w:rsidR="00F156B5" w:rsidRPr="0018199F" w:rsidRDefault="00F156B5" w:rsidP="0096151D">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Change w:id="1491"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4AF2208" w14:textId="77777777" w:rsidR="00F156B5" w:rsidRPr="0018199F" w:rsidRDefault="00F156B5" w:rsidP="0096151D">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Change w:id="1492"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DB93285" w14:textId="77777777" w:rsidR="00F156B5" w:rsidRPr="0018199F" w:rsidRDefault="00F156B5" w:rsidP="0096151D">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493"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67BF4E4" w14:textId="71758B36" w:rsidR="00F156B5" w:rsidRPr="0018199F" w:rsidRDefault="0076565B" w:rsidP="0096151D">
            <w:pPr>
              <w:pStyle w:val="TAL"/>
              <w:rPr>
                <w:lang w:eastAsia="zh-CN"/>
              </w:rPr>
            </w:pPr>
            <w:ins w:id="1494" w:author="Dominique Everaere" w:date="2024-05-28T16:42:00Z">
              <w:r>
                <w:rPr>
                  <w:lang w:eastAsia="zh-CN"/>
                </w:rPr>
                <w:t>x</w:t>
              </w:r>
            </w:ins>
          </w:p>
        </w:tc>
      </w:tr>
      <w:tr w:rsidR="00F156B5" w:rsidRPr="0018199F" w14:paraId="15AC3094" w14:textId="0BE2FCE6"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95"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96"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97"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630BEE0B" w14:textId="77777777" w:rsidR="00F156B5" w:rsidRPr="0018199F" w:rsidRDefault="00F156B5" w:rsidP="0096151D">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Change w:id="1498"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5BB81800" w14:textId="77777777" w:rsidR="00F156B5" w:rsidRPr="0018199F" w:rsidRDefault="00F156B5" w:rsidP="0096151D">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Change w:id="1499"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07DA971" w14:textId="77777777" w:rsidR="00F156B5" w:rsidRPr="0018199F" w:rsidRDefault="00F156B5" w:rsidP="0096151D">
            <w:pPr>
              <w:pStyle w:val="TAL"/>
              <w:rPr>
                <w:lang w:eastAsia="ja-JP"/>
              </w:rPr>
            </w:pPr>
            <w:r w:rsidRPr="0018199F">
              <w:rPr>
                <w:lang w:eastAsia="ja-JP"/>
              </w:rPr>
              <w:t>Rated total radiated output power</w:t>
            </w:r>
            <w:r w:rsidRPr="0018199F">
              <w:rPr>
                <w:i/>
                <w:lang w:eastAsia="ja-JP"/>
              </w:rPr>
              <w:t>.</w:t>
            </w:r>
          </w:p>
          <w:p w14:paraId="2FDA2E0A" w14:textId="77777777" w:rsidR="00F156B5" w:rsidRDefault="00F156B5" w:rsidP="0096151D">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6025153D" w14:textId="77777777" w:rsidR="00F156B5" w:rsidRPr="0018199F" w:rsidRDefault="00F156B5" w:rsidP="0096151D">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Change w:id="1500"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9ACBCAD" w14:textId="77777777" w:rsidR="00F156B5" w:rsidRPr="0018199F" w:rsidRDefault="00F156B5" w:rsidP="0096151D">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Change w:id="1501"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2CEE175" w14:textId="77777777" w:rsidR="00F156B5" w:rsidRPr="0018199F" w:rsidRDefault="00F156B5" w:rsidP="0096151D">
            <w:pPr>
              <w:pStyle w:val="TAL"/>
              <w:rPr>
                <w:rFonts w:cs="Arial"/>
                <w:szCs w:val="18"/>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502"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E0CC113" w14:textId="2FD66C1B" w:rsidR="00F156B5" w:rsidRPr="0018199F" w:rsidRDefault="0076565B" w:rsidP="0096151D">
            <w:pPr>
              <w:pStyle w:val="TAL"/>
              <w:rPr>
                <w:lang w:eastAsia="ja-JP"/>
              </w:rPr>
            </w:pPr>
            <w:ins w:id="1503" w:author="Dominique Everaere" w:date="2024-05-28T16:42:00Z">
              <w:r>
                <w:rPr>
                  <w:lang w:eastAsia="ja-JP"/>
                </w:rPr>
                <w:t>x</w:t>
              </w:r>
            </w:ins>
          </w:p>
        </w:tc>
      </w:tr>
      <w:tr w:rsidR="00F156B5" w:rsidRPr="0018199F" w14:paraId="3ACB3045" w14:textId="50F509ED"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04"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05"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06"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09D066E6" w14:textId="77777777" w:rsidR="00F156B5" w:rsidRPr="0018199F" w:rsidRDefault="00F156B5" w:rsidP="0096151D">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Change w:id="1507"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1B0843D3" w14:textId="77777777" w:rsidR="00F156B5" w:rsidRPr="0018199F" w:rsidRDefault="00F156B5" w:rsidP="0096151D">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Change w:id="1508"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271EA6F5" w14:textId="77777777" w:rsidR="00F156B5" w:rsidRPr="0018199F" w:rsidRDefault="00F156B5" w:rsidP="0096151D">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5DF7CC69" w14:textId="77777777" w:rsidR="00F156B5" w:rsidRDefault="00F156B5" w:rsidP="0096151D">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0669B5F5" w14:textId="77777777" w:rsidR="00F156B5" w:rsidRPr="0018199F" w:rsidRDefault="00F156B5" w:rsidP="0096151D">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Change w:id="1509"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20763B5E" w14:textId="77777777" w:rsidR="00F156B5" w:rsidRPr="0018199F" w:rsidRDefault="00F156B5" w:rsidP="0096151D">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Change w:id="1510"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2D043F0" w14:textId="77777777" w:rsidR="00F156B5" w:rsidRPr="0018199F" w:rsidRDefault="00F156B5" w:rsidP="0096151D">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511"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38AAFAC" w14:textId="0FE6E35B" w:rsidR="00F156B5" w:rsidRPr="0018199F" w:rsidRDefault="0076565B" w:rsidP="0096151D">
            <w:pPr>
              <w:pStyle w:val="TAL"/>
              <w:rPr>
                <w:lang w:eastAsia="zh-CN"/>
              </w:rPr>
            </w:pPr>
            <w:ins w:id="1512" w:author="Dominique Everaere" w:date="2024-05-28T16:42:00Z">
              <w:r>
                <w:rPr>
                  <w:lang w:eastAsia="ja-JP"/>
                </w:rPr>
                <w:t>n/a</w:t>
              </w:r>
            </w:ins>
          </w:p>
        </w:tc>
      </w:tr>
      <w:tr w:rsidR="00F156B5" w:rsidRPr="0018199F" w14:paraId="57FE4382" w14:textId="53AB2CC2"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13"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14"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15"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20079811" w14:textId="77777777" w:rsidR="00F156B5" w:rsidRPr="0018199F" w:rsidRDefault="00F156B5" w:rsidP="0096151D">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Change w:id="1516"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5E618536" w14:textId="77777777" w:rsidR="00F156B5" w:rsidRPr="0018199F" w:rsidRDefault="00F156B5" w:rsidP="0096151D">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Change w:id="1517"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5E405BEE" w14:textId="77777777" w:rsidR="00F156B5" w:rsidRPr="0018199F" w:rsidRDefault="00F156B5" w:rsidP="0096151D">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6613A834" w14:textId="77777777" w:rsidR="00F156B5" w:rsidRDefault="00F156B5" w:rsidP="0096151D">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B28BE91" w14:textId="77777777" w:rsidR="00F156B5" w:rsidRPr="0018199F" w:rsidRDefault="00F156B5" w:rsidP="0096151D">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Change w:id="1518"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52374D4" w14:textId="77777777" w:rsidR="00F156B5" w:rsidRPr="0018199F" w:rsidRDefault="00F156B5" w:rsidP="0096151D">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Change w:id="151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C45ACAD" w14:textId="77777777" w:rsidR="00F156B5" w:rsidRPr="0018199F" w:rsidRDefault="00F156B5" w:rsidP="0096151D">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520"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8E0E95D" w14:textId="6DB090E2" w:rsidR="00F156B5" w:rsidRPr="0018199F" w:rsidRDefault="0076565B" w:rsidP="0096151D">
            <w:pPr>
              <w:pStyle w:val="TAL"/>
              <w:rPr>
                <w:lang w:eastAsia="zh-CN"/>
              </w:rPr>
            </w:pPr>
            <w:ins w:id="1521" w:author="Dominique Everaere" w:date="2024-05-28T16:42:00Z">
              <w:r>
                <w:rPr>
                  <w:lang w:eastAsia="ja-JP"/>
                </w:rPr>
                <w:t>n/a</w:t>
              </w:r>
            </w:ins>
          </w:p>
        </w:tc>
      </w:tr>
      <w:tr w:rsidR="00F156B5" w:rsidRPr="0018199F" w14:paraId="092ACD23" w14:textId="0D007006"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22"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23"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24"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5070CA30" w14:textId="77777777" w:rsidR="00F156B5" w:rsidRPr="0018199F" w:rsidRDefault="00F156B5" w:rsidP="0096151D">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Change w:id="1525"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120965DD" w14:textId="77777777" w:rsidR="00F156B5" w:rsidRPr="0018199F" w:rsidRDefault="00F156B5" w:rsidP="0096151D">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Change w:id="1526"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0D957B45" w14:textId="77777777" w:rsidR="00F156B5" w:rsidRPr="0018199F" w:rsidRDefault="00F156B5" w:rsidP="0096151D">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Change w:id="1527"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3AA6D172" w14:textId="77777777" w:rsidR="00F156B5" w:rsidRPr="0018199F" w:rsidRDefault="00F156B5" w:rsidP="0096151D">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Change w:id="152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2CBDD1EA" w14:textId="77777777" w:rsidR="00F156B5" w:rsidRPr="0018199F" w:rsidRDefault="00F156B5" w:rsidP="0096151D">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52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4D656FE" w14:textId="18929238" w:rsidR="00F156B5" w:rsidRPr="0018199F" w:rsidRDefault="0076565B" w:rsidP="0096151D">
            <w:pPr>
              <w:pStyle w:val="TAL"/>
              <w:rPr>
                <w:lang w:eastAsia="zh-CN"/>
              </w:rPr>
            </w:pPr>
            <w:ins w:id="1530" w:author="Dominique Everaere" w:date="2024-05-28T16:42:00Z">
              <w:r>
                <w:rPr>
                  <w:lang w:eastAsia="ja-JP"/>
                </w:rPr>
                <w:t>n/a</w:t>
              </w:r>
            </w:ins>
          </w:p>
        </w:tc>
      </w:tr>
      <w:tr w:rsidR="00F156B5" w:rsidRPr="0018199F" w14:paraId="12CE4135" w14:textId="186FAFFA"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31"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32"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33"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4A0C63FF" w14:textId="77777777" w:rsidR="00F156B5" w:rsidRPr="0018199F" w:rsidRDefault="00F156B5" w:rsidP="0096151D">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Change w:id="1534"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586514E3" w14:textId="77777777" w:rsidR="00F156B5" w:rsidRPr="0018199F" w:rsidRDefault="00F156B5" w:rsidP="0096151D">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Change w:id="1535"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38DF2DD8" w14:textId="77777777" w:rsidR="00F156B5" w:rsidRPr="0018199F" w:rsidRDefault="00F156B5" w:rsidP="0096151D">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64EE8817" w14:textId="77777777" w:rsidR="00F156B5" w:rsidRPr="0018199F" w:rsidRDefault="00F156B5" w:rsidP="0096151D">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Change w:id="1536"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2DE7C548" w14:textId="77777777" w:rsidR="00F156B5" w:rsidRPr="0018199F" w:rsidRDefault="00F156B5" w:rsidP="0096151D">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Change w:id="153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2F88165A" w14:textId="77777777" w:rsidR="00F156B5" w:rsidRPr="0018199F" w:rsidRDefault="00F156B5" w:rsidP="0096151D">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53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FBEC88A" w14:textId="3FD4B10F" w:rsidR="00F156B5" w:rsidRPr="0018199F" w:rsidRDefault="0076565B" w:rsidP="0096151D">
            <w:pPr>
              <w:pStyle w:val="TAL"/>
              <w:rPr>
                <w:lang w:eastAsia="zh-CN"/>
              </w:rPr>
            </w:pPr>
            <w:ins w:id="1539" w:author="Dominique Everaere" w:date="2024-05-28T16:42:00Z">
              <w:r>
                <w:rPr>
                  <w:lang w:eastAsia="ja-JP"/>
                </w:rPr>
                <w:t>n/a</w:t>
              </w:r>
            </w:ins>
          </w:p>
        </w:tc>
      </w:tr>
      <w:tr w:rsidR="00F156B5" w:rsidRPr="0018199F" w14:paraId="32EBF1C7" w14:textId="2D254C80"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40"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41"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42"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0DA83ED0"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Change w:id="1543"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0A7E59A7" w14:textId="77777777" w:rsidR="00F156B5" w:rsidRPr="0018199F" w:rsidRDefault="00F156B5" w:rsidP="0096151D">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Change w:id="1544"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2C4215F7" w14:textId="77777777" w:rsidR="00F156B5" w:rsidRPr="0018199F" w:rsidRDefault="00F156B5" w:rsidP="0096151D">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Change w:id="1545"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7E516457" w14:textId="77777777" w:rsidR="00F156B5" w:rsidRPr="0018199F" w:rsidRDefault="00F156B5" w:rsidP="0096151D">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54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38365FA"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54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AF49F19" w14:textId="56970424" w:rsidR="00F156B5" w:rsidRPr="0018199F" w:rsidRDefault="0027473B" w:rsidP="0096151D">
            <w:pPr>
              <w:pStyle w:val="TAL"/>
              <w:rPr>
                <w:lang w:eastAsia="zh-CN"/>
              </w:rPr>
            </w:pPr>
            <w:ins w:id="1548" w:author="Dominique Everaere" w:date="2024-05-28T16:42:00Z">
              <w:r>
                <w:rPr>
                  <w:lang w:eastAsia="zh-CN"/>
                </w:rPr>
                <w:t>x</w:t>
              </w:r>
            </w:ins>
          </w:p>
        </w:tc>
      </w:tr>
      <w:tr w:rsidR="00F156B5" w:rsidRPr="0018199F" w14:paraId="01D66102" w14:textId="4E2F7B1B"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49"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50"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51"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20A71D7C"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Change w:id="1552"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4622EEBF" w14:textId="77777777" w:rsidR="00F156B5" w:rsidRPr="0018199F" w:rsidRDefault="00F156B5" w:rsidP="0096151D">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Change w:id="1553"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52DE0EA" w14:textId="5CCE615C" w:rsidR="00F156B5" w:rsidRPr="0018199F" w:rsidRDefault="00F156B5" w:rsidP="0096151D">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554" w:author="Dominique Everaere" w:date="2024-05-28T16:45:00Z">
              <w:r w:rsidR="00B115A0" w:rsidRPr="00D22D87">
                <w:rPr>
                  <w:rFonts w:eastAsiaTheme="minorEastAsia" w:hint="eastAsia"/>
                  <w:lang w:eastAsia="zh-CN"/>
                </w:rPr>
                <w:t xml:space="preserve">or </w:t>
              </w:r>
              <w:r w:rsidR="00B115A0">
                <w:rPr>
                  <w:rFonts w:eastAsiaTheme="minorEastAsia" w:hint="eastAsia"/>
                  <w:i/>
                  <w:lang w:eastAsia="zh-CN"/>
                </w:rPr>
                <w:t>SAN type 2-O</w:t>
              </w:r>
              <w:r w:rsidR="00B115A0">
                <w:rPr>
                  <w:lang w:eastAsia="zh-CN"/>
                </w:rPr>
                <w:t>,</w:t>
              </w:r>
              <w:r w:rsidR="005709D0">
                <w:rPr>
                  <w:lang w:eastAsia="zh-CN"/>
                </w:rPr>
                <w:t xml:space="preserve"> </w:t>
              </w:r>
            </w:ins>
            <w:r w:rsidRPr="0018199F">
              <w:rPr>
                <w:rFonts w:hint="eastAsia"/>
                <w:lang w:eastAsia="zh-CN"/>
              </w:rPr>
              <w:t xml:space="preserve">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Change w:id="1555"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C1A4E72" w14:textId="77777777" w:rsidR="00F156B5" w:rsidRPr="0018199F" w:rsidRDefault="00F156B5" w:rsidP="0096151D">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Change w:id="155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840324B"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55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E9296E6" w14:textId="56D7836B" w:rsidR="00F156B5" w:rsidRPr="0018199F" w:rsidRDefault="0027473B" w:rsidP="0096151D">
            <w:pPr>
              <w:pStyle w:val="TAL"/>
              <w:rPr>
                <w:lang w:eastAsia="zh-CN"/>
              </w:rPr>
            </w:pPr>
            <w:ins w:id="1558" w:author="Dominique Everaere" w:date="2024-05-28T16:42:00Z">
              <w:r>
                <w:rPr>
                  <w:lang w:eastAsia="zh-CN"/>
                </w:rPr>
                <w:t>x</w:t>
              </w:r>
            </w:ins>
          </w:p>
        </w:tc>
      </w:tr>
      <w:tr w:rsidR="00F156B5" w:rsidRPr="0018199F" w14:paraId="7C240FD3" w14:textId="52EF38ED"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59"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60"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61"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18544393"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Change w:id="1562"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73B11A92" w14:textId="77777777" w:rsidR="00F156B5" w:rsidRPr="0018199F" w:rsidRDefault="00F156B5" w:rsidP="0096151D">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Change w:id="1563"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6C553E69" w14:textId="6864FE4B" w:rsidR="00F156B5" w:rsidRPr="0018199F" w:rsidRDefault="00F156B5" w:rsidP="0096151D">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ins w:id="1564" w:author="Dominique Everaere" w:date="2024-05-28T16:45:00Z">
              <w:r w:rsidR="005709D0">
                <w:rPr>
                  <w:i/>
                  <w:lang w:eastAsia="zh-CN"/>
                </w:rPr>
                <w:t xml:space="preserve"> </w:t>
              </w:r>
              <w:r w:rsidR="005709D0" w:rsidRPr="00D22D87">
                <w:rPr>
                  <w:rFonts w:eastAsiaTheme="minorEastAsia" w:hint="eastAsia"/>
                  <w:lang w:eastAsia="zh-CN"/>
                </w:rPr>
                <w:t xml:space="preserve">or </w:t>
              </w:r>
              <w:r w:rsidR="005709D0">
                <w:rPr>
                  <w:rFonts w:eastAsiaTheme="minorEastAsia" w:hint="eastAsia"/>
                  <w:i/>
                  <w:lang w:eastAsia="zh-CN"/>
                </w:rPr>
                <w:t>SAN type 2-O</w:t>
              </w:r>
            </w:ins>
            <w:ins w:id="1565" w:author="Dominique Everaere" w:date="2024-05-28T16:46:00Z">
              <w:r w:rsidR="005709D0">
                <w:rPr>
                  <w:rFonts w:eastAsiaTheme="minorEastAsia"/>
                  <w:i/>
                  <w:lang w:eastAsia="zh-CN"/>
                </w:rPr>
                <w:t>,</w:t>
              </w:r>
            </w:ins>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1D48273A" w14:textId="77777777" w:rsidR="00F156B5" w:rsidRPr="0018199F" w:rsidRDefault="00F156B5" w:rsidP="0096151D">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1566"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741590E4" w14:textId="77777777" w:rsidR="00F156B5" w:rsidRPr="0018199F" w:rsidRDefault="00F156B5" w:rsidP="0096151D">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Change w:id="156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A647D33"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56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E67B14B" w14:textId="3CD417E0" w:rsidR="00F156B5" w:rsidRPr="0018199F" w:rsidRDefault="0027473B" w:rsidP="0096151D">
            <w:pPr>
              <w:pStyle w:val="TAL"/>
              <w:rPr>
                <w:lang w:eastAsia="zh-CN"/>
              </w:rPr>
            </w:pPr>
            <w:ins w:id="1569" w:author="Dominique Everaere" w:date="2024-05-28T16:42:00Z">
              <w:r>
                <w:rPr>
                  <w:lang w:eastAsia="zh-CN"/>
                </w:rPr>
                <w:t>x</w:t>
              </w:r>
            </w:ins>
          </w:p>
        </w:tc>
      </w:tr>
      <w:tr w:rsidR="00F156B5" w:rsidRPr="0018199F" w14:paraId="01F36E1D" w14:textId="7CABDCB6"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70"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71"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72"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0E800D10"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Change w:id="1573"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6181D895" w14:textId="77777777" w:rsidR="00F156B5" w:rsidRPr="0018199F" w:rsidRDefault="00F156B5" w:rsidP="0096151D">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Change w:id="1574"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D5EA7B1" w14:textId="45EF07D8" w:rsidR="00F156B5" w:rsidRPr="0018199F" w:rsidRDefault="00F156B5" w:rsidP="0096151D">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ins w:id="1575" w:author="Dominique Everaere" w:date="2024-05-28T16:46:00Z">
              <w:r w:rsidR="005709D0" w:rsidRPr="00D22D87">
                <w:rPr>
                  <w:rFonts w:eastAsiaTheme="minorEastAsia" w:hint="eastAsia"/>
                  <w:lang w:eastAsia="zh-CN"/>
                </w:rPr>
                <w:t xml:space="preserve"> or </w:t>
              </w:r>
              <w:r w:rsidR="005709D0">
                <w:rPr>
                  <w:rFonts w:eastAsiaTheme="minorEastAsia" w:hint="eastAsia"/>
                  <w:i/>
                  <w:lang w:eastAsia="zh-CN"/>
                </w:rPr>
                <w:t>SAN type 2-O</w:t>
              </w:r>
              <w:r w:rsidR="005709D0">
                <w:rPr>
                  <w:rFonts w:eastAsiaTheme="minorEastAsia"/>
                  <w:i/>
                  <w:lang w:eastAsia="zh-CN"/>
                </w:rPr>
                <w:t>,</w:t>
              </w:r>
            </w:ins>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1576"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435409CB" w14:textId="77777777" w:rsidR="00F156B5" w:rsidRPr="0018199F" w:rsidRDefault="00F156B5" w:rsidP="0096151D">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Change w:id="157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A087815"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57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83F3EC1" w14:textId="6FBC85BA" w:rsidR="00F156B5" w:rsidRPr="0018199F" w:rsidRDefault="0027473B" w:rsidP="0096151D">
            <w:pPr>
              <w:pStyle w:val="TAL"/>
              <w:rPr>
                <w:lang w:eastAsia="zh-CN"/>
              </w:rPr>
            </w:pPr>
            <w:ins w:id="1579" w:author="Dominique Everaere" w:date="2024-05-28T16:42:00Z">
              <w:r>
                <w:rPr>
                  <w:lang w:eastAsia="zh-CN"/>
                </w:rPr>
                <w:t>x</w:t>
              </w:r>
            </w:ins>
          </w:p>
        </w:tc>
      </w:tr>
      <w:tr w:rsidR="00F156B5" w:rsidRPr="0018199F" w14:paraId="28CC2BF4" w14:textId="2211B2C1"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80"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81"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82"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72D3EFA7" w14:textId="77777777" w:rsidR="00F156B5" w:rsidRPr="0018199F" w:rsidRDefault="00F156B5" w:rsidP="0096151D">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Change w:id="1583"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479DBE73" w14:textId="77777777" w:rsidR="00F156B5" w:rsidRPr="0018199F" w:rsidRDefault="00F156B5" w:rsidP="0096151D">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Change w:id="1584"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09A01806" w14:textId="6B20813F" w:rsidR="00F156B5" w:rsidRPr="0018199F" w:rsidRDefault="00F156B5" w:rsidP="0096151D">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ins w:id="1585" w:author="Dominique Everaere" w:date="2024-05-28T16:46:00Z">
              <w:r w:rsidR="005709D0" w:rsidRPr="00D22D87">
                <w:rPr>
                  <w:rFonts w:eastAsiaTheme="minorEastAsia" w:hint="eastAsia"/>
                  <w:lang w:eastAsia="zh-CN"/>
                </w:rPr>
                <w:t xml:space="preserve"> or </w:t>
              </w:r>
              <w:r w:rsidR="005709D0">
                <w:rPr>
                  <w:rFonts w:eastAsiaTheme="minorEastAsia" w:hint="eastAsia"/>
                  <w:i/>
                  <w:lang w:eastAsia="zh-CN"/>
                </w:rPr>
                <w:t>SAN type 2-O</w:t>
              </w:r>
            </w:ins>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Change w:id="1586"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5DC65447" w14:textId="77777777" w:rsidR="00F156B5" w:rsidRPr="0018199F" w:rsidRDefault="00F156B5" w:rsidP="0096151D">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Change w:id="158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C9C072E"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58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C03592D" w14:textId="63A00B84" w:rsidR="00F156B5" w:rsidRPr="0018199F" w:rsidRDefault="0027473B" w:rsidP="0096151D">
            <w:pPr>
              <w:pStyle w:val="TAL"/>
              <w:rPr>
                <w:lang w:eastAsia="zh-CN"/>
              </w:rPr>
            </w:pPr>
            <w:ins w:id="1589" w:author="Dominique Everaere" w:date="2024-05-28T16:43:00Z">
              <w:r>
                <w:rPr>
                  <w:lang w:eastAsia="zh-CN"/>
                </w:rPr>
                <w:t>x</w:t>
              </w:r>
            </w:ins>
          </w:p>
        </w:tc>
      </w:tr>
      <w:tr w:rsidR="00F156B5" w:rsidRPr="0018199F" w14:paraId="4CC54A01" w14:textId="5D31CDB9"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90"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91"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92"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3BBF0AFB"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Change w:id="1593"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2B1502C5" w14:textId="77777777" w:rsidR="00F156B5" w:rsidRPr="0018199F" w:rsidRDefault="00F156B5" w:rsidP="0096151D">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Change w:id="1594"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60181342" w14:textId="77777777" w:rsidR="00F156B5" w:rsidRPr="0018199F" w:rsidRDefault="00F156B5" w:rsidP="0096151D">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Change w:id="1595"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16A7C710" w14:textId="77777777" w:rsidR="00F156B5" w:rsidRPr="0018199F" w:rsidRDefault="00F156B5" w:rsidP="0096151D">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Change w:id="159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D8C5C7F"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59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AAE20BA" w14:textId="146C2B08" w:rsidR="00F156B5" w:rsidRPr="0018199F" w:rsidRDefault="0027473B" w:rsidP="0096151D">
            <w:pPr>
              <w:pStyle w:val="TAL"/>
              <w:rPr>
                <w:lang w:eastAsia="zh-CN"/>
              </w:rPr>
            </w:pPr>
            <w:ins w:id="1598" w:author="Dominique Everaere" w:date="2024-05-28T16:43:00Z">
              <w:r>
                <w:rPr>
                  <w:lang w:eastAsia="zh-CN"/>
                </w:rPr>
                <w:t>x</w:t>
              </w:r>
            </w:ins>
          </w:p>
        </w:tc>
      </w:tr>
      <w:tr w:rsidR="00F156B5" w:rsidRPr="0018199F" w14:paraId="3D7B75C5" w14:textId="21274FCD"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99"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00"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01"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47B4E859"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Change w:id="1602"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02426BF6" w14:textId="77777777" w:rsidR="00F156B5" w:rsidRPr="0018199F" w:rsidRDefault="00F156B5" w:rsidP="0096151D">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Change w:id="1603"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93476BC" w14:textId="77777777" w:rsidR="00F156B5" w:rsidRPr="0018199F" w:rsidRDefault="00F156B5" w:rsidP="0096151D">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1604"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7CBBF73E" w14:textId="77777777" w:rsidR="00F156B5" w:rsidRPr="0018199F" w:rsidRDefault="00F156B5" w:rsidP="0096151D">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Change w:id="160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208FA69"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60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C2D2A56" w14:textId="3267C541" w:rsidR="00F156B5" w:rsidRPr="0018199F" w:rsidRDefault="0027473B" w:rsidP="0096151D">
            <w:pPr>
              <w:pStyle w:val="TAL"/>
              <w:rPr>
                <w:lang w:eastAsia="zh-CN"/>
              </w:rPr>
            </w:pPr>
            <w:ins w:id="1607" w:author="Dominique Everaere" w:date="2024-05-28T16:43:00Z">
              <w:r>
                <w:rPr>
                  <w:lang w:eastAsia="zh-CN"/>
                </w:rPr>
                <w:t>x</w:t>
              </w:r>
            </w:ins>
          </w:p>
        </w:tc>
      </w:tr>
      <w:tr w:rsidR="00F156B5" w:rsidRPr="0018199F" w14:paraId="467D1E53" w14:textId="5EDB0CFB"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08"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09"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10"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4461E86C" w14:textId="77777777" w:rsidR="00F156B5" w:rsidRPr="0018199F" w:rsidRDefault="00F156B5" w:rsidP="0096151D">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Change w:id="1611"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7B1E599D" w14:textId="77777777" w:rsidR="00F156B5" w:rsidRPr="0018199F" w:rsidRDefault="00F156B5" w:rsidP="0096151D">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Change w:id="1612"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5660C8D4" w14:textId="77777777" w:rsidR="00F156B5" w:rsidRPr="0018199F" w:rsidRDefault="00F156B5" w:rsidP="0096151D">
            <w:pPr>
              <w:pStyle w:val="TAL"/>
              <w:rPr>
                <w:lang w:eastAsia="ja-JP"/>
              </w:rPr>
            </w:pPr>
            <w:r w:rsidRPr="0018199F">
              <w:rPr>
                <w:lang w:eastAsia="ja-JP"/>
              </w:rPr>
              <w:t>The following four OTA REFSENS conformance test directions shall be declared:</w:t>
            </w:r>
          </w:p>
          <w:p w14:paraId="5A056353" w14:textId="77777777" w:rsidR="00F156B5" w:rsidRPr="0018199F" w:rsidRDefault="00F156B5" w:rsidP="0096151D">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1BC06017" w14:textId="77777777" w:rsidR="00F156B5" w:rsidRPr="0018199F" w:rsidRDefault="00F156B5" w:rsidP="0096151D">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3E330C47" w14:textId="77777777" w:rsidR="00F156B5" w:rsidRPr="0018199F" w:rsidRDefault="00F156B5" w:rsidP="0096151D">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476AC2EE" w14:textId="77777777" w:rsidR="00F156B5" w:rsidRPr="0018199F" w:rsidRDefault="00F156B5" w:rsidP="0096151D">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Change w:id="1613"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65C4F4B5" w14:textId="77777777" w:rsidR="00F156B5" w:rsidRPr="0018199F" w:rsidRDefault="00F156B5" w:rsidP="0096151D">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Change w:id="1614"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FECB233" w14:textId="77777777" w:rsidR="00F156B5" w:rsidRPr="0018199F" w:rsidRDefault="00F156B5" w:rsidP="0096151D">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Change w:id="161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48DEBE7" w14:textId="4E3E3053" w:rsidR="00F156B5" w:rsidRPr="0018199F" w:rsidRDefault="0027473B" w:rsidP="0096151D">
            <w:pPr>
              <w:pStyle w:val="TAL"/>
              <w:rPr>
                <w:lang w:eastAsia="zh-CN"/>
              </w:rPr>
            </w:pPr>
            <w:ins w:id="1616" w:author="Dominique Everaere" w:date="2024-05-28T16:43:00Z">
              <w:r>
                <w:rPr>
                  <w:lang w:eastAsia="zh-CN"/>
                </w:rPr>
                <w:t>x</w:t>
              </w:r>
            </w:ins>
          </w:p>
        </w:tc>
      </w:tr>
      <w:tr w:rsidR="00F156B5" w:rsidRPr="0018199F" w14:paraId="0A2A7ED7" w14:textId="06B90E0A"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17"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18"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19"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49014126" w14:textId="77777777" w:rsidR="00F156B5" w:rsidRPr="0018199F" w:rsidRDefault="00F156B5" w:rsidP="0096151D">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Change w:id="1620"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502D3754" w14:textId="77777777" w:rsidR="00F156B5" w:rsidRPr="0018199F" w:rsidRDefault="00F156B5" w:rsidP="0096151D">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Change w:id="1621"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71B07A43" w14:textId="77777777" w:rsidR="00F156B5" w:rsidRPr="0018199F" w:rsidRDefault="00F156B5" w:rsidP="0096151D">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1A4F59FF" w14:textId="77777777" w:rsidR="00F156B5" w:rsidRPr="0018199F" w:rsidRDefault="00F156B5" w:rsidP="0096151D">
            <w:pPr>
              <w:pStyle w:val="TAL"/>
              <w:rPr>
                <w:lang w:eastAsia="ja-JP"/>
              </w:rPr>
            </w:pPr>
            <w:r w:rsidRPr="0018199F">
              <w:rPr>
                <w:lang w:eastAsia="ja-JP"/>
              </w:rPr>
              <w:t>-</w:t>
            </w:r>
            <w:r w:rsidRPr="0018199F">
              <w:rPr>
                <w:lang w:eastAsia="ja-JP"/>
              </w:rPr>
              <w:tab/>
              <w:t xml:space="preserve">The reduced number of supported carriers at the rated transmitter </w:t>
            </w:r>
            <w:proofErr w:type="gramStart"/>
            <w:r w:rsidRPr="0018199F">
              <w:rPr>
                <w:lang w:eastAsia="ja-JP"/>
              </w:rPr>
              <w:t>TRP;</w:t>
            </w:r>
            <w:proofErr w:type="gramEnd"/>
          </w:p>
          <w:p w14:paraId="713C56A3" w14:textId="77777777" w:rsidR="00F156B5" w:rsidRPr="0018199F" w:rsidRDefault="00F156B5" w:rsidP="0096151D">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Change w:id="1622"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32D4A49A" w14:textId="77777777" w:rsidR="00F156B5" w:rsidRPr="0018199F" w:rsidRDefault="00F156B5" w:rsidP="0096151D">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Change w:id="1623"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22BB6550" w14:textId="77777777" w:rsidR="00F156B5" w:rsidRPr="0018199F" w:rsidRDefault="00F156B5" w:rsidP="0096151D">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Change w:id="1624"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45C4F1B" w14:textId="4569784E" w:rsidR="00F156B5" w:rsidRPr="0018199F" w:rsidRDefault="0027473B" w:rsidP="0096151D">
            <w:pPr>
              <w:pStyle w:val="TAL"/>
              <w:rPr>
                <w:lang w:eastAsia="ja-JP"/>
              </w:rPr>
            </w:pPr>
            <w:ins w:id="1625" w:author="Dominique Everaere" w:date="2024-05-28T16:43:00Z">
              <w:r>
                <w:rPr>
                  <w:lang w:eastAsia="ja-JP"/>
                </w:rPr>
                <w:t>x</w:t>
              </w:r>
            </w:ins>
          </w:p>
        </w:tc>
      </w:tr>
      <w:tr w:rsidR="00F156B5" w:rsidRPr="0018199F" w14:paraId="262A36B0" w14:textId="1F05995F"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26"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27"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28"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1B50AA3E" w14:textId="77777777" w:rsidR="00F156B5" w:rsidRPr="0018199F" w:rsidRDefault="00F156B5" w:rsidP="0096151D">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Change w:id="1629"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009FBF7B" w14:textId="77777777" w:rsidR="00F156B5" w:rsidRPr="0018199F" w:rsidRDefault="00F156B5" w:rsidP="0096151D">
            <w:pPr>
              <w:pStyle w:val="TAL"/>
              <w:rPr>
                <w:lang w:eastAsia="ja-JP"/>
              </w:rPr>
            </w:pPr>
            <w:r w:rsidRPr="0018199F">
              <w:rPr>
                <w:rFonts w:cs="v4.2.0"/>
                <w:lang w:eastAsia="ja-JP"/>
              </w:rPr>
              <w:t xml:space="preserve">Relation between supported maximum RF bandwidth, number of carriers and </w:t>
            </w:r>
            <w:proofErr w:type="gramStart"/>
            <w:r w:rsidRPr="0018199F">
              <w:rPr>
                <w:rFonts w:cs="v4.2.0"/>
                <w:lang w:eastAsia="ja-JP"/>
              </w:rPr>
              <w:t>Rated</w:t>
            </w:r>
            <w:proofErr w:type="gramEnd"/>
            <w:r w:rsidRPr="0018199F">
              <w:rPr>
                <w:rFonts w:cs="v4.2.0"/>
                <w:lang w:eastAsia="ja-JP"/>
              </w:rPr>
              <w:t xml:space="preserve"> total output power</w:t>
            </w:r>
          </w:p>
        </w:tc>
        <w:tc>
          <w:tcPr>
            <w:tcW w:w="4111" w:type="dxa"/>
            <w:tcBorders>
              <w:top w:val="single" w:sz="4" w:space="0" w:color="auto"/>
              <w:left w:val="single" w:sz="4" w:space="0" w:color="auto"/>
              <w:bottom w:val="single" w:sz="4" w:space="0" w:color="auto"/>
              <w:right w:val="single" w:sz="4" w:space="0" w:color="auto"/>
            </w:tcBorders>
            <w:tcPrChange w:id="1630"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0B817295" w14:textId="77777777" w:rsidR="00F156B5" w:rsidRPr="0018199F" w:rsidRDefault="00F156B5" w:rsidP="0096151D">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001567A5" w14:textId="77777777" w:rsidR="00F156B5" w:rsidRPr="0018199F" w:rsidRDefault="00F156B5" w:rsidP="0096151D">
            <w:pPr>
              <w:pStyle w:val="TAL"/>
              <w:rPr>
                <w:rFonts w:cs="v4.2.0"/>
                <w:lang w:eastAsia="ja-JP"/>
              </w:rPr>
            </w:pPr>
            <w:r w:rsidRPr="0018199F">
              <w:rPr>
                <w:rFonts w:cs="v4.2.0"/>
                <w:lang w:eastAsia="ja-JP"/>
              </w:rPr>
              <w:t>-</w:t>
            </w:r>
            <w:r w:rsidRPr="0018199F">
              <w:rPr>
                <w:rFonts w:cs="v4.2.0"/>
                <w:lang w:eastAsia="ja-JP"/>
              </w:rPr>
              <w:tab/>
              <w:t xml:space="preserve">The reduced number of supported carriers at the rated total output </w:t>
            </w:r>
            <w:proofErr w:type="gramStart"/>
            <w:r w:rsidRPr="0018199F">
              <w:rPr>
                <w:rFonts w:cs="v4.2.0"/>
                <w:lang w:eastAsia="ja-JP"/>
              </w:rPr>
              <w:t>power;</w:t>
            </w:r>
            <w:proofErr w:type="gramEnd"/>
          </w:p>
          <w:p w14:paraId="5035D5AE" w14:textId="77777777" w:rsidR="00F156B5" w:rsidRPr="0018199F" w:rsidRDefault="00F156B5" w:rsidP="0096151D">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Change w:id="1631"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3C536744" w14:textId="77777777" w:rsidR="00F156B5" w:rsidRPr="0018199F" w:rsidRDefault="00F156B5" w:rsidP="0096151D">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Change w:id="1632"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6AD6C8C" w14:textId="77777777" w:rsidR="00F156B5" w:rsidRPr="0018199F" w:rsidRDefault="00F156B5" w:rsidP="0096151D">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633"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4D99014" w14:textId="61818456" w:rsidR="00F156B5" w:rsidRPr="0018199F" w:rsidRDefault="0027473B" w:rsidP="0096151D">
            <w:pPr>
              <w:pStyle w:val="TAL"/>
              <w:rPr>
                <w:lang w:eastAsia="zh-CN"/>
              </w:rPr>
            </w:pPr>
            <w:ins w:id="1634" w:author="Dominique Everaere" w:date="2024-05-28T16:43:00Z">
              <w:r>
                <w:rPr>
                  <w:lang w:eastAsia="ja-JP"/>
                </w:rPr>
                <w:t>n/a</w:t>
              </w:r>
            </w:ins>
          </w:p>
        </w:tc>
      </w:tr>
      <w:tr w:rsidR="00F156B5" w:rsidRPr="0018199F" w14:paraId="2697A80A" w14:textId="2EF7DA8D"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35"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36"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37"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3C80D322" w14:textId="77777777" w:rsidR="00F156B5" w:rsidRPr="0054113E" w:rsidRDefault="00F156B5" w:rsidP="0096151D">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Change w:id="1638"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353086FC" w14:textId="77777777" w:rsidR="00F156B5" w:rsidRPr="0018199F" w:rsidRDefault="00F156B5" w:rsidP="0096151D">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Change w:id="1639"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21B73DE7" w14:textId="77777777" w:rsidR="00F156B5" w:rsidRPr="0018199F" w:rsidRDefault="00F156B5" w:rsidP="0096151D">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Change w:id="1640"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DCE7DEB" w14:textId="77777777" w:rsidR="00F156B5" w:rsidRPr="009D7829" w:rsidRDefault="00F156B5" w:rsidP="0096151D">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Change w:id="1641"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5C16049" w14:textId="77777777" w:rsidR="00F156B5" w:rsidRPr="009D7829" w:rsidRDefault="00F156B5" w:rsidP="0096151D">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642"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5882EDB" w14:textId="7C3A1D0D" w:rsidR="00F156B5" w:rsidRDefault="0027473B" w:rsidP="0096151D">
            <w:pPr>
              <w:pStyle w:val="TAL"/>
              <w:rPr>
                <w:rFonts w:eastAsiaTheme="minorEastAsia"/>
                <w:lang w:eastAsia="zh-CN"/>
              </w:rPr>
            </w:pPr>
            <w:ins w:id="1643" w:author="Dominique Everaere" w:date="2024-05-28T16:43:00Z">
              <w:r>
                <w:rPr>
                  <w:lang w:eastAsia="ja-JP"/>
                </w:rPr>
                <w:t>n/a</w:t>
              </w:r>
            </w:ins>
          </w:p>
        </w:tc>
      </w:tr>
      <w:tr w:rsidR="00F156B5" w:rsidRPr="0018199F" w14:paraId="15562685" w14:textId="3867E185"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44"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45"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46"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2316411B" w14:textId="77777777" w:rsidR="00F156B5" w:rsidRDefault="00F156B5" w:rsidP="0096151D">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Change w:id="1647"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27CC6880" w14:textId="77777777" w:rsidR="00F156B5" w:rsidRPr="008C3753" w:rsidRDefault="00F156B5" w:rsidP="0096151D">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,sys,GEO</w:t>
            </w:r>
            <w:proofErr w:type="spellEnd"/>
          </w:p>
        </w:tc>
        <w:tc>
          <w:tcPr>
            <w:tcW w:w="4111" w:type="dxa"/>
            <w:tcBorders>
              <w:top w:val="single" w:sz="4" w:space="0" w:color="auto"/>
              <w:left w:val="single" w:sz="4" w:space="0" w:color="auto"/>
              <w:bottom w:val="single" w:sz="4" w:space="0" w:color="auto"/>
              <w:right w:val="single" w:sz="4" w:space="0" w:color="auto"/>
            </w:tcBorders>
            <w:tcPrChange w:id="1648"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67D1B91C" w14:textId="77777777" w:rsidR="00F156B5" w:rsidRPr="008C3753" w:rsidRDefault="00F156B5" w:rsidP="0096151D">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Change w:id="1649"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73B7535E" w14:textId="77777777" w:rsidR="00F156B5" w:rsidRDefault="00F156B5" w:rsidP="0096151D">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Change w:id="1650"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B062213" w14:textId="77777777" w:rsidR="00F156B5" w:rsidRDefault="00F156B5" w:rsidP="0096151D">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651"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4438D8D" w14:textId="327F2E2C" w:rsidR="00F156B5" w:rsidRDefault="0027473B" w:rsidP="0096151D">
            <w:pPr>
              <w:pStyle w:val="TAL"/>
              <w:rPr>
                <w:rFonts w:eastAsiaTheme="minorEastAsia"/>
                <w:lang w:eastAsia="zh-CN"/>
              </w:rPr>
            </w:pPr>
            <w:ins w:id="1652" w:author="Dominique Everaere" w:date="2024-05-28T16:43:00Z">
              <w:r>
                <w:rPr>
                  <w:lang w:eastAsia="ja-JP"/>
                </w:rPr>
                <w:t>n/a</w:t>
              </w:r>
            </w:ins>
          </w:p>
        </w:tc>
      </w:tr>
      <w:tr w:rsidR="00F156B5" w:rsidRPr="0018199F" w14:paraId="162CDBF0" w14:textId="3CE12C17"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53"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54"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55"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25107A36" w14:textId="77777777" w:rsidR="00F156B5" w:rsidRPr="00F94E91" w:rsidRDefault="00F156B5" w:rsidP="0096151D">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Change w:id="1656"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042D1E72" w14:textId="77777777" w:rsidR="00F156B5" w:rsidRPr="008C3753" w:rsidRDefault="00F156B5" w:rsidP="0096151D">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,TABC,GEO</w:t>
            </w:r>
            <w:proofErr w:type="spellEnd"/>
          </w:p>
        </w:tc>
        <w:tc>
          <w:tcPr>
            <w:tcW w:w="4111" w:type="dxa"/>
            <w:tcBorders>
              <w:top w:val="single" w:sz="4" w:space="0" w:color="auto"/>
              <w:left w:val="single" w:sz="4" w:space="0" w:color="auto"/>
              <w:bottom w:val="single" w:sz="4" w:space="0" w:color="auto"/>
              <w:right w:val="single" w:sz="4" w:space="0" w:color="auto"/>
            </w:tcBorders>
            <w:tcPrChange w:id="1657"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51F5B110" w14:textId="77777777" w:rsidR="00F156B5" w:rsidRPr="008C3753" w:rsidRDefault="00F156B5" w:rsidP="0096151D">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Change w:id="1658"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59968EC0" w14:textId="77777777" w:rsidR="00F156B5" w:rsidRPr="00686D81" w:rsidRDefault="00F156B5" w:rsidP="0096151D">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Change w:id="165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FEF30B7" w14:textId="77777777" w:rsidR="00F156B5" w:rsidRDefault="00F156B5" w:rsidP="0096151D">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660"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256555AF" w14:textId="444E902F" w:rsidR="00F156B5" w:rsidRDefault="0027473B" w:rsidP="0096151D">
            <w:pPr>
              <w:pStyle w:val="TAL"/>
              <w:rPr>
                <w:rFonts w:eastAsiaTheme="minorEastAsia"/>
                <w:lang w:eastAsia="zh-CN"/>
              </w:rPr>
            </w:pPr>
            <w:ins w:id="1661" w:author="Dominique Everaere" w:date="2024-05-28T16:43:00Z">
              <w:r>
                <w:rPr>
                  <w:lang w:eastAsia="ja-JP"/>
                </w:rPr>
                <w:t>n/a</w:t>
              </w:r>
            </w:ins>
          </w:p>
        </w:tc>
      </w:tr>
      <w:tr w:rsidR="00F156B5" w:rsidRPr="0018199F" w14:paraId="5E0486B2" w14:textId="5C6D1913"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62"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63"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64"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51FE389D" w14:textId="77777777" w:rsidR="00F156B5" w:rsidRPr="00F94E91" w:rsidRDefault="00F156B5" w:rsidP="0096151D">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Change w:id="1665"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20CEC23E" w14:textId="77777777" w:rsidR="00F156B5" w:rsidRPr="008C3753" w:rsidRDefault="00F156B5" w:rsidP="0096151D">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,sys,LEO</w:t>
            </w:r>
            <w:proofErr w:type="spellEnd"/>
          </w:p>
        </w:tc>
        <w:tc>
          <w:tcPr>
            <w:tcW w:w="4111" w:type="dxa"/>
            <w:tcBorders>
              <w:top w:val="single" w:sz="4" w:space="0" w:color="auto"/>
              <w:left w:val="single" w:sz="4" w:space="0" w:color="auto"/>
              <w:bottom w:val="single" w:sz="4" w:space="0" w:color="auto"/>
              <w:right w:val="single" w:sz="4" w:space="0" w:color="auto"/>
            </w:tcBorders>
            <w:tcPrChange w:id="1666"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36FE8AE2" w14:textId="77777777" w:rsidR="00F156B5" w:rsidRPr="008C3753" w:rsidRDefault="00F156B5" w:rsidP="0096151D">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Change w:id="1667"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5E22C915" w14:textId="77777777" w:rsidR="00F156B5" w:rsidRDefault="00F156B5" w:rsidP="0096151D">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Change w:id="166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7890151" w14:textId="77777777" w:rsidR="00F156B5" w:rsidRDefault="00F156B5" w:rsidP="0096151D">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66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067CBF0" w14:textId="5814BB51" w:rsidR="00F156B5" w:rsidRDefault="0027473B" w:rsidP="0096151D">
            <w:pPr>
              <w:pStyle w:val="TAL"/>
              <w:rPr>
                <w:rFonts w:eastAsiaTheme="minorEastAsia"/>
                <w:lang w:eastAsia="zh-CN"/>
              </w:rPr>
            </w:pPr>
            <w:ins w:id="1670" w:author="Dominique Everaere" w:date="2024-05-28T16:43:00Z">
              <w:r>
                <w:rPr>
                  <w:lang w:eastAsia="ja-JP"/>
                </w:rPr>
                <w:t>n/a</w:t>
              </w:r>
            </w:ins>
          </w:p>
        </w:tc>
      </w:tr>
      <w:tr w:rsidR="00F156B5" w:rsidRPr="0018199F" w14:paraId="08DB3EC7" w14:textId="0E8C1DAB"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71"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72"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73"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6EB047AF" w14:textId="77777777" w:rsidR="00F156B5" w:rsidRPr="00F94E91" w:rsidRDefault="00F156B5" w:rsidP="0096151D">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Change w:id="1674"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7BBAE96D" w14:textId="77777777" w:rsidR="00F156B5" w:rsidRPr="008C3753" w:rsidRDefault="00F156B5" w:rsidP="0096151D">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,TABC,LEO</w:t>
            </w:r>
            <w:proofErr w:type="spellEnd"/>
          </w:p>
        </w:tc>
        <w:tc>
          <w:tcPr>
            <w:tcW w:w="4111" w:type="dxa"/>
            <w:tcBorders>
              <w:top w:val="single" w:sz="4" w:space="0" w:color="auto"/>
              <w:left w:val="single" w:sz="4" w:space="0" w:color="auto"/>
              <w:bottom w:val="single" w:sz="4" w:space="0" w:color="auto"/>
              <w:right w:val="single" w:sz="4" w:space="0" w:color="auto"/>
            </w:tcBorders>
            <w:tcPrChange w:id="1675"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C99E751" w14:textId="77777777" w:rsidR="00F156B5" w:rsidRPr="008C3753" w:rsidRDefault="00F156B5" w:rsidP="0096151D">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Change w:id="1676"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474BFDD8" w14:textId="77777777" w:rsidR="00F156B5" w:rsidRDefault="00F156B5" w:rsidP="0096151D">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Change w:id="167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9562521" w14:textId="77777777" w:rsidR="00F156B5" w:rsidRDefault="00F156B5" w:rsidP="0096151D">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Change w:id="167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05AEF7B" w14:textId="3AC3D885" w:rsidR="00F156B5" w:rsidRDefault="0027473B" w:rsidP="0096151D">
            <w:pPr>
              <w:pStyle w:val="TAL"/>
              <w:rPr>
                <w:rFonts w:eastAsiaTheme="minorEastAsia"/>
                <w:lang w:eastAsia="zh-CN"/>
              </w:rPr>
            </w:pPr>
            <w:ins w:id="1679" w:author="Dominique Everaere" w:date="2024-05-28T16:43:00Z">
              <w:r>
                <w:rPr>
                  <w:lang w:eastAsia="ja-JP"/>
                </w:rPr>
                <w:t>n/a</w:t>
              </w:r>
            </w:ins>
          </w:p>
        </w:tc>
      </w:tr>
      <w:tr w:rsidR="00AA0D1E" w:rsidRPr="0018199F" w14:paraId="0C8EB0E1" w14:textId="77777777" w:rsidTr="00F156B5">
        <w:trPr>
          <w:cantSplit/>
          <w:jc w:val="center"/>
          <w:ins w:id="1680" w:author="Dominique Everaere" w:date="2024-05-28T16:43:00Z"/>
        </w:trPr>
        <w:tc>
          <w:tcPr>
            <w:tcW w:w="1300" w:type="dxa"/>
            <w:tcBorders>
              <w:top w:val="single" w:sz="4" w:space="0" w:color="auto"/>
              <w:left w:val="single" w:sz="4" w:space="0" w:color="auto"/>
              <w:bottom w:val="single" w:sz="4" w:space="0" w:color="auto"/>
              <w:right w:val="single" w:sz="4" w:space="0" w:color="auto"/>
            </w:tcBorders>
          </w:tcPr>
          <w:p w14:paraId="4B9A84A6" w14:textId="44287D49" w:rsidR="00AA0D1E" w:rsidRDefault="00AA0D1E" w:rsidP="00AA0D1E">
            <w:pPr>
              <w:pStyle w:val="TAL"/>
              <w:rPr>
                <w:ins w:id="1681" w:author="Dominique Everaere" w:date="2024-05-28T16:43:00Z"/>
                <w:rFonts w:eastAsiaTheme="minorEastAsia" w:cs="Arial"/>
                <w:szCs w:val="18"/>
                <w:lang w:eastAsia="zh-CN"/>
              </w:rPr>
            </w:pPr>
            <w:ins w:id="1682" w:author="Dominique Everaere" w:date="2024-05-28T16:43:00Z">
              <w:r>
                <w:rPr>
                  <w:rFonts w:eastAsiaTheme="minorEastAsia" w:cs="Arial" w:hint="eastAsia"/>
                  <w:szCs w:val="18"/>
                  <w:lang w:eastAsia="zh-CN"/>
                </w:rPr>
                <w:lastRenderedPageBreak/>
                <w:t>D.53</w:t>
              </w:r>
            </w:ins>
          </w:p>
        </w:tc>
        <w:tc>
          <w:tcPr>
            <w:tcW w:w="1842" w:type="dxa"/>
            <w:tcBorders>
              <w:top w:val="single" w:sz="4" w:space="0" w:color="auto"/>
              <w:left w:val="single" w:sz="4" w:space="0" w:color="auto"/>
              <w:bottom w:val="single" w:sz="4" w:space="0" w:color="auto"/>
              <w:right w:val="single" w:sz="4" w:space="0" w:color="auto"/>
            </w:tcBorders>
          </w:tcPr>
          <w:p w14:paraId="01DFB2B8" w14:textId="605B3395" w:rsidR="00AA0D1E" w:rsidRPr="005A2FB2" w:rsidRDefault="00AA0D1E" w:rsidP="00AA0D1E">
            <w:pPr>
              <w:pStyle w:val="TAL"/>
              <w:rPr>
                <w:ins w:id="1683" w:author="Dominique Everaere" w:date="2024-05-28T16:43:00Z"/>
                <w:b/>
              </w:rPr>
            </w:pPr>
            <w:ins w:id="1684" w:author="Dominique Everaere" w:date="2024-05-28T16:43:00Z">
              <w:r w:rsidRPr="00931575">
                <w:t>EIS REFSENS for FR2 (EIS</w:t>
              </w:r>
              <w:r w:rsidRPr="00931575">
                <w:rPr>
                  <w:vertAlign w:val="subscript"/>
                </w:rPr>
                <w:t>REFSENS_50M</w:t>
              </w:r>
              <w:r w:rsidRPr="00931575">
                <w:t>)</w:t>
              </w:r>
            </w:ins>
          </w:p>
        </w:tc>
        <w:tc>
          <w:tcPr>
            <w:tcW w:w="4111" w:type="dxa"/>
            <w:tcBorders>
              <w:top w:val="single" w:sz="4" w:space="0" w:color="auto"/>
              <w:left w:val="single" w:sz="4" w:space="0" w:color="auto"/>
              <w:bottom w:val="single" w:sz="4" w:space="0" w:color="auto"/>
              <w:right w:val="single" w:sz="4" w:space="0" w:color="auto"/>
            </w:tcBorders>
          </w:tcPr>
          <w:p w14:paraId="7DD7EB39" w14:textId="25D6C1B5" w:rsidR="00AA0D1E" w:rsidRPr="005A2FB2" w:rsidRDefault="00AA0D1E" w:rsidP="00AA0D1E">
            <w:pPr>
              <w:pStyle w:val="TAL"/>
              <w:rPr>
                <w:ins w:id="1685" w:author="Dominique Everaere" w:date="2024-05-28T16:43:00Z"/>
              </w:rPr>
            </w:pPr>
            <w:ins w:id="1686" w:author="Dominique Everaere" w:date="2024-05-28T16:43:00Z">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t xml:space="preserve">(Note </w:t>
              </w:r>
              <w:r>
                <w:rPr>
                  <w:rFonts w:eastAsiaTheme="minorEastAsia" w:hint="eastAsia"/>
                  <w:lang w:eastAsia="zh-CN"/>
                </w:rPr>
                <w:t>12</w:t>
              </w:r>
              <w:r w:rsidRPr="00931575">
                <w:t>)</w:t>
              </w:r>
            </w:ins>
          </w:p>
        </w:tc>
        <w:tc>
          <w:tcPr>
            <w:tcW w:w="992" w:type="dxa"/>
            <w:tcBorders>
              <w:top w:val="single" w:sz="4" w:space="0" w:color="auto"/>
              <w:left w:val="single" w:sz="4" w:space="0" w:color="auto"/>
              <w:bottom w:val="single" w:sz="4" w:space="0" w:color="auto"/>
              <w:right w:val="single" w:sz="4" w:space="0" w:color="auto"/>
            </w:tcBorders>
          </w:tcPr>
          <w:p w14:paraId="5F67D441" w14:textId="3AD209C8" w:rsidR="00AA0D1E" w:rsidRDefault="00AA0D1E" w:rsidP="00AA0D1E">
            <w:pPr>
              <w:pStyle w:val="TAL"/>
              <w:rPr>
                <w:ins w:id="1687" w:author="Dominique Everaere" w:date="2024-05-28T16:43:00Z"/>
                <w:rFonts w:eastAsiaTheme="minorEastAsia"/>
                <w:lang w:eastAsia="zh-CN"/>
              </w:rPr>
            </w:pPr>
            <w:ins w:id="1688" w:author="Dominique Everaere" w:date="2024-05-28T16:43:00Z">
              <w:r w:rsidRPr="00931575">
                <w:t>n/a</w:t>
              </w:r>
            </w:ins>
          </w:p>
        </w:tc>
        <w:tc>
          <w:tcPr>
            <w:tcW w:w="910" w:type="dxa"/>
            <w:tcBorders>
              <w:top w:val="single" w:sz="4" w:space="0" w:color="auto"/>
              <w:left w:val="single" w:sz="4" w:space="0" w:color="auto"/>
              <w:bottom w:val="single" w:sz="4" w:space="0" w:color="auto"/>
              <w:right w:val="single" w:sz="4" w:space="0" w:color="auto"/>
            </w:tcBorders>
          </w:tcPr>
          <w:p w14:paraId="2D46BDC5" w14:textId="26CE0D02" w:rsidR="00AA0D1E" w:rsidRDefault="00AA0D1E" w:rsidP="00AA0D1E">
            <w:pPr>
              <w:pStyle w:val="TAL"/>
              <w:rPr>
                <w:ins w:id="1689" w:author="Dominique Everaere" w:date="2024-05-28T16:43:00Z"/>
                <w:rFonts w:eastAsiaTheme="minorEastAsia"/>
                <w:lang w:eastAsia="zh-CN"/>
              </w:rPr>
            </w:pPr>
            <w:ins w:id="1690" w:author="Dominique Everaere" w:date="2024-05-28T16:43:00Z">
              <w:r w:rsidRPr="00931575">
                <w:t>n/a</w:t>
              </w:r>
            </w:ins>
          </w:p>
        </w:tc>
        <w:tc>
          <w:tcPr>
            <w:tcW w:w="910" w:type="dxa"/>
            <w:tcBorders>
              <w:top w:val="single" w:sz="4" w:space="0" w:color="auto"/>
              <w:left w:val="single" w:sz="4" w:space="0" w:color="auto"/>
              <w:bottom w:val="single" w:sz="4" w:space="0" w:color="auto"/>
              <w:right w:val="single" w:sz="4" w:space="0" w:color="auto"/>
            </w:tcBorders>
          </w:tcPr>
          <w:p w14:paraId="0DEB0796" w14:textId="49D5C6EA" w:rsidR="00AA0D1E" w:rsidRDefault="00AA0D1E" w:rsidP="00AA0D1E">
            <w:pPr>
              <w:pStyle w:val="TAL"/>
              <w:rPr>
                <w:ins w:id="1691" w:author="Dominique Everaere" w:date="2024-05-28T16:43:00Z"/>
                <w:lang w:eastAsia="ja-JP"/>
              </w:rPr>
            </w:pPr>
            <w:ins w:id="1692" w:author="Dominique Everaere" w:date="2024-05-28T16:43:00Z">
              <w:r w:rsidRPr="00931575">
                <w:t>x</w:t>
              </w:r>
            </w:ins>
          </w:p>
        </w:tc>
      </w:tr>
      <w:tr w:rsidR="00AA0D1E" w:rsidRPr="0018199F" w14:paraId="34E7BCF7" w14:textId="3FF6021F"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93"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94"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95"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5E041F53" w14:textId="77777777" w:rsidR="00AA0D1E" w:rsidRPr="00AB6CF3" w:rsidRDefault="00AA0D1E" w:rsidP="00AA0D1E">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Change w:id="1696"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5F32947C" w14:textId="77777777" w:rsidR="00AA0D1E" w:rsidRPr="008C3753" w:rsidRDefault="00AA0D1E" w:rsidP="00AA0D1E">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Change w:id="1697"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32773104" w14:textId="77777777" w:rsidR="00AA0D1E" w:rsidRPr="008C3753" w:rsidRDefault="00AA0D1E" w:rsidP="00AA0D1E">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Change w:id="1698"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21A0235F" w14:textId="77777777" w:rsidR="00AA0D1E" w:rsidRDefault="00AA0D1E" w:rsidP="00AA0D1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Change w:id="169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779C0D7" w14:textId="77777777" w:rsidR="00AA0D1E" w:rsidRDefault="00AA0D1E" w:rsidP="00AA0D1E">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Change w:id="1700"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BBC25D8" w14:textId="77777777" w:rsidR="00AA0D1E" w:rsidRPr="008C3753" w:rsidRDefault="00AA0D1E" w:rsidP="00AA0D1E">
            <w:pPr>
              <w:pStyle w:val="TAL"/>
            </w:pPr>
          </w:p>
        </w:tc>
      </w:tr>
      <w:tr w:rsidR="00AA0D1E" w:rsidRPr="0018199F" w14:paraId="7D12FDA1" w14:textId="26482500"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701"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702"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703"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394926CC" w14:textId="77777777" w:rsidR="00AA0D1E" w:rsidRPr="00AB6CF3" w:rsidRDefault="00AA0D1E" w:rsidP="00AA0D1E">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Change w:id="1704"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46623C7F" w14:textId="77777777" w:rsidR="00AA0D1E" w:rsidRPr="008C3753" w:rsidRDefault="00AA0D1E" w:rsidP="00AA0D1E">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Change w:id="1705"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1B7AC8D" w14:textId="77777777" w:rsidR="00AA0D1E" w:rsidRPr="008C3753" w:rsidRDefault="00AA0D1E" w:rsidP="00AA0D1E">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Change w:id="1706"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3E6383F3" w14:textId="77777777" w:rsidR="00AA0D1E" w:rsidRDefault="00AA0D1E" w:rsidP="00AA0D1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Change w:id="1707"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0AC9DC3E" w14:textId="77777777" w:rsidR="00AA0D1E" w:rsidRDefault="00AA0D1E" w:rsidP="00AA0D1E">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Change w:id="1708"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38C02D18" w14:textId="77777777" w:rsidR="00AA0D1E" w:rsidRPr="008C3753" w:rsidRDefault="00AA0D1E" w:rsidP="00AA0D1E">
            <w:pPr>
              <w:pStyle w:val="TAL"/>
            </w:pPr>
          </w:p>
        </w:tc>
      </w:tr>
      <w:tr w:rsidR="00AA0D1E" w:rsidRPr="0018199F" w14:paraId="4B56F9AA" w14:textId="5243494D"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709"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710"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711"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5C98F1C9" w14:textId="77777777" w:rsidR="00AA0D1E" w:rsidRPr="00AB6CF3" w:rsidRDefault="00AA0D1E" w:rsidP="00AA0D1E">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Change w:id="1712"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7280A63A" w14:textId="77777777" w:rsidR="00AA0D1E" w:rsidRPr="008C3753" w:rsidRDefault="00AA0D1E" w:rsidP="00AA0D1E">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Change w:id="1713"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4C75E2B9" w14:textId="77777777" w:rsidR="00AA0D1E" w:rsidRPr="008C3753" w:rsidRDefault="00AA0D1E" w:rsidP="00AA0D1E">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6187C386" w14:textId="77777777" w:rsidR="00AA0D1E" w:rsidRPr="008C3753" w:rsidRDefault="00AA0D1E" w:rsidP="00AA0D1E">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992" w:type="dxa"/>
            <w:tcBorders>
              <w:top w:val="single" w:sz="4" w:space="0" w:color="auto"/>
              <w:left w:val="single" w:sz="4" w:space="0" w:color="auto"/>
              <w:bottom w:val="single" w:sz="4" w:space="0" w:color="auto"/>
              <w:right w:val="single" w:sz="4" w:space="0" w:color="auto"/>
            </w:tcBorders>
            <w:tcPrChange w:id="1714"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3064D03C" w14:textId="77777777" w:rsidR="00AA0D1E" w:rsidRDefault="00AA0D1E" w:rsidP="00AA0D1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Change w:id="1715"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26955E7F" w14:textId="77777777" w:rsidR="00AA0D1E" w:rsidRDefault="00AA0D1E" w:rsidP="00AA0D1E">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Change w:id="171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7A5FEBBB" w14:textId="77777777" w:rsidR="00AA0D1E" w:rsidRPr="008C3753" w:rsidRDefault="00AA0D1E" w:rsidP="00AA0D1E">
            <w:pPr>
              <w:pStyle w:val="TAL"/>
            </w:pPr>
          </w:p>
        </w:tc>
      </w:tr>
      <w:tr w:rsidR="00AA0D1E" w:rsidRPr="0018199F" w14:paraId="46349229" w14:textId="4C025F71"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717"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718"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719"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62B4CC31" w14:textId="77777777" w:rsidR="00AA0D1E" w:rsidRPr="005676BE" w:rsidRDefault="00AA0D1E" w:rsidP="00AA0D1E">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Change w:id="1720"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4D0A610C" w14:textId="77777777" w:rsidR="00AA0D1E" w:rsidRPr="008C3753" w:rsidRDefault="00AA0D1E" w:rsidP="00AA0D1E">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Change w:id="1721"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2239DCC2" w14:textId="77777777" w:rsidR="00AA0D1E" w:rsidRPr="008C3753" w:rsidRDefault="00AA0D1E" w:rsidP="00AA0D1E">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Change w:id="1722"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20D6B853" w14:textId="77777777" w:rsidR="00AA0D1E" w:rsidRDefault="00AA0D1E" w:rsidP="00AA0D1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Change w:id="1723"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86A0451" w14:textId="77777777" w:rsidR="00AA0D1E" w:rsidRDefault="00AA0D1E" w:rsidP="00AA0D1E">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Change w:id="1724"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121449CC" w14:textId="77777777" w:rsidR="00AA0D1E" w:rsidRPr="008C3753" w:rsidRDefault="00AA0D1E" w:rsidP="00AA0D1E">
            <w:pPr>
              <w:pStyle w:val="TAL"/>
              <w:rPr>
                <w:rFonts w:cs="Arial"/>
                <w:szCs w:val="18"/>
              </w:rPr>
            </w:pPr>
          </w:p>
        </w:tc>
      </w:tr>
      <w:tr w:rsidR="00AA0D1E" w:rsidRPr="0018199F" w14:paraId="3BE2DBB2" w14:textId="6C701160"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725"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726"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727"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69D7F699" w14:textId="77777777" w:rsidR="00AA0D1E" w:rsidRPr="005676BE" w:rsidRDefault="00AA0D1E" w:rsidP="00AA0D1E">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Change w:id="1728"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1D1C4545" w14:textId="77777777" w:rsidR="00AA0D1E" w:rsidRPr="008C3753" w:rsidRDefault="00AA0D1E" w:rsidP="00AA0D1E">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Change w:id="1729"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609A1AF1" w14:textId="77777777" w:rsidR="00AA0D1E" w:rsidRPr="008C3753" w:rsidRDefault="00AA0D1E" w:rsidP="00AA0D1E">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Change w:id="1730"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13087635" w14:textId="77777777" w:rsidR="00AA0D1E" w:rsidRDefault="00AA0D1E" w:rsidP="00AA0D1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Change w:id="1731"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6AB7CE3" w14:textId="77777777" w:rsidR="00AA0D1E" w:rsidRDefault="00AA0D1E" w:rsidP="00AA0D1E">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Change w:id="1732"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22577182" w14:textId="77777777" w:rsidR="00AA0D1E" w:rsidRPr="008C3753" w:rsidRDefault="00AA0D1E" w:rsidP="00AA0D1E">
            <w:pPr>
              <w:pStyle w:val="TAL"/>
              <w:rPr>
                <w:rFonts w:cs="Arial"/>
                <w:szCs w:val="18"/>
              </w:rPr>
            </w:pPr>
          </w:p>
        </w:tc>
      </w:tr>
      <w:tr w:rsidR="00AA0D1E" w:rsidRPr="0018199F" w14:paraId="0512EBBF" w14:textId="47954327"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733"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734" w:author="Dominique Everaere" w:date="2024-05-28T16:41: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735" w:author="Dominique Everaere" w:date="2024-05-28T16:41:00Z">
              <w:tcPr>
                <w:tcW w:w="1300" w:type="dxa"/>
                <w:tcBorders>
                  <w:top w:val="single" w:sz="4" w:space="0" w:color="auto"/>
                  <w:left w:val="single" w:sz="4" w:space="0" w:color="auto"/>
                  <w:bottom w:val="single" w:sz="4" w:space="0" w:color="auto"/>
                  <w:right w:val="single" w:sz="4" w:space="0" w:color="auto"/>
                </w:tcBorders>
              </w:tcPr>
            </w:tcPrChange>
          </w:tcPr>
          <w:p w14:paraId="0912FD3B" w14:textId="77777777" w:rsidR="00AA0D1E" w:rsidRPr="005676BE" w:rsidRDefault="00AA0D1E" w:rsidP="00AA0D1E">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Change w:id="1736" w:author="Dominique Everaere" w:date="2024-05-28T16:41:00Z">
              <w:tcPr>
                <w:tcW w:w="1842" w:type="dxa"/>
                <w:tcBorders>
                  <w:top w:val="single" w:sz="4" w:space="0" w:color="auto"/>
                  <w:left w:val="single" w:sz="4" w:space="0" w:color="auto"/>
                  <w:bottom w:val="single" w:sz="4" w:space="0" w:color="auto"/>
                  <w:right w:val="single" w:sz="4" w:space="0" w:color="auto"/>
                </w:tcBorders>
              </w:tcPr>
            </w:tcPrChange>
          </w:tcPr>
          <w:p w14:paraId="38897170" w14:textId="77777777" w:rsidR="00AA0D1E" w:rsidRPr="008C3753" w:rsidRDefault="00AA0D1E" w:rsidP="00AA0D1E">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Change w:id="1737" w:author="Dominique Everaere" w:date="2024-05-28T16:41:00Z">
              <w:tcPr>
                <w:tcW w:w="4111" w:type="dxa"/>
                <w:tcBorders>
                  <w:top w:val="single" w:sz="4" w:space="0" w:color="auto"/>
                  <w:left w:val="single" w:sz="4" w:space="0" w:color="auto"/>
                  <w:bottom w:val="single" w:sz="4" w:space="0" w:color="auto"/>
                  <w:right w:val="single" w:sz="4" w:space="0" w:color="auto"/>
                </w:tcBorders>
              </w:tcPr>
            </w:tcPrChange>
          </w:tcPr>
          <w:p w14:paraId="0BD1A796" w14:textId="77777777" w:rsidR="00AA0D1E" w:rsidRPr="008C3753" w:rsidRDefault="00AA0D1E" w:rsidP="00AA0D1E">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Change w:id="1738" w:author="Dominique Everaere" w:date="2024-05-28T16:41:00Z">
              <w:tcPr>
                <w:tcW w:w="992" w:type="dxa"/>
                <w:tcBorders>
                  <w:top w:val="single" w:sz="4" w:space="0" w:color="auto"/>
                  <w:left w:val="single" w:sz="4" w:space="0" w:color="auto"/>
                  <w:bottom w:val="single" w:sz="4" w:space="0" w:color="auto"/>
                  <w:right w:val="single" w:sz="4" w:space="0" w:color="auto"/>
                </w:tcBorders>
              </w:tcPr>
            </w:tcPrChange>
          </w:tcPr>
          <w:p w14:paraId="0516ED6D" w14:textId="77777777" w:rsidR="00AA0D1E" w:rsidRDefault="00AA0D1E" w:rsidP="00AA0D1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Change w:id="1739"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5B9F3075" w14:textId="77777777" w:rsidR="00AA0D1E" w:rsidRDefault="00AA0D1E" w:rsidP="00AA0D1E">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Change w:id="1740"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443E0CAE" w14:textId="77777777" w:rsidR="00AA0D1E" w:rsidRPr="008C3753" w:rsidRDefault="00AA0D1E" w:rsidP="00AA0D1E">
            <w:pPr>
              <w:pStyle w:val="TAL"/>
              <w:rPr>
                <w:rFonts w:cs="Arial"/>
                <w:szCs w:val="18"/>
              </w:rPr>
            </w:pPr>
          </w:p>
        </w:tc>
      </w:tr>
      <w:tr w:rsidR="00AA0D1E" w:rsidRPr="0018199F" w14:paraId="65155FDD" w14:textId="48AE5293" w:rsidTr="00F156B5">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741" w:author="Dominique Everaere" w:date="2024-05-28T16:41: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742" w:author="Dominique Everaere" w:date="2024-05-28T16:41:00Z">
            <w:trPr>
              <w:cantSplit/>
              <w:jc w:val="center"/>
            </w:trPr>
          </w:trPrChange>
        </w:trPr>
        <w:tc>
          <w:tcPr>
            <w:tcW w:w="9155" w:type="dxa"/>
            <w:gridSpan w:val="5"/>
            <w:tcBorders>
              <w:top w:val="single" w:sz="4" w:space="0" w:color="auto"/>
              <w:left w:val="single" w:sz="4" w:space="0" w:color="auto"/>
              <w:bottom w:val="single" w:sz="4" w:space="0" w:color="auto"/>
              <w:right w:val="single" w:sz="4" w:space="0" w:color="auto"/>
            </w:tcBorders>
            <w:tcPrChange w:id="1743" w:author="Dominique Everaere" w:date="2024-05-28T16:41:00Z">
              <w:tcPr>
                <w:tcW w:w="9155" w:type="dxa"/>
                <w:gridSpan w:val="5"/>
                <w:tcBorders>
                  <w:top w:val="single" w:sz="4" w:space="0" w:color="auto"/>
                  <w:left w:val="single" w:sz="4" w:space="0" w:color="auto"/>
                  <w:bottom w:val="single" w:sz="4" w:space="0" w:color="auto"/>
                  <w:right w:val="single" w:sz="4" w:space="0" w:color="auto"/>
                </w:tcBorders>
              </w:tcPr>
            </w:tcPrChange>
          </w:tcPr>
          <w:p w14:paraId="41EABFCD" w14:textId="77777777" w:rsidR="00AA0D1E" w:rsidRPr="0018199F" w:rsidRDefault="00AA0D1E" w:rsidP="00AA0D1E">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65CCE4E7" w14:textId="77777777" w:rsidR="00AA0D1E" w:rsidRPr="0018199F" w:rsidRDefault="00AA0D1E" w:rsidP="00AA0D1E">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00764C10" w14:textId="77777777" w:rsidR="00AA0D1E" w:rsidRPr="0018199F" w:rsidRDefault="00AA0D1E" w:rsidP="00AA0D1E">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5550A2A1" w14:textId="77777777" w:rsidR="00AA0D1E" w:rsidRPr="0018199F" w:rsidRDefault="00AA0D1E" w:rsidP="00AA0D1E">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117BE9C3" w14:textId="77777777" w:rsidR="00AA0D1E" w:rsidRPr="0018199F" w:rsidRDefault="00AA0D1E" w:rsidP="00AA0D1E">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xml:space="preserve">), multiple operating </w:t>
            </w:r>
            <w:proofErr w:type="gramStart"/>
            <w:r w:rsidRPr="0018199F">
              <w:rPr>
                <w:lang w:eastAsia="ja-JP"/>
              </w:rPr>
              <w:t>band</w:t>
            </w:r>
            <w:proofErr w:type="gramEnd"/>
            <w:r w:rsidRPr="0018199F">
              <w:rPr>
                <w:lang w:eastAsia="ja-JP"/>
              </w:rPr>
              <w:t xml:space="preserve"> can only be declared if they have the same minimum EIS declaration.</w:t>
            </w:r>
          </w:p>
          <w:p w14:paraId="59C392AA" w14:textId="77777777" w:rsidR="00AA0D1E" w:rsidRPr="0018199F" w:rsidRDefault="00AA0D1E" w:rsidP="00AA0D1E">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3EDE5FC5" w14:textId="77777777" w:rsidR="00AA0D1E" w:rsidRPr="0018199F" w:rsidRDefault="00AA0D1E" w:rsidP="00AA0D1E">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740CE480" w14:textId="77777777" w:rsidR="00AA0D1E" w:rsidRPr="0018199F" w:rsidRDefault="00AA0D1E" w:rsidP="00AA0D1E">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2DA6FDD5" w14:textId="77777777" w:rsidR="00AA0D1E" w:rsidRPr="0018199F" w:rsidRDefault="00AA0D1E" w:rsidP="00AA0D1E">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7A64AD9E" w14:textId="77777777" w:rsidR="00AA0D1E" w:rsidRDefault="00AA0D1E" w:rsidP="00AA0D1E">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0CBAFF2D" w14:textId="77777777" w:rsidR="00AA0D1E" w:rsidRDefault="00AA0D1E" w:rsidP="00AA0D1E">
            <w:pPr>
              <w:pStyle w:val="TAN"/>
              <w:rPr>
                <w:ins w:id="1744" w:author="Dominique Everaere" w:date="2024-05-28T16:44:00Z"/>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03656D0E" w14:textId="7A5539AF" w:rsidR="00020E3E" w:rsidRPr="0018199F" w:rsidRDefault="00020E3E" w:rsidP="00AA0D1E">
            <w:pPr>
              <w:pStyle w:val="TAN"/>
              <w:rPr>
                <w:lang w:eastAsia="zh-CN"/>
              </w:rPr>
            </w:pPr>
            <w:ins w:id="1745" w:author="Dominique Everaere" w:date="2024-05-28T16:44:00Z">
              <w:r w:rsidRPr="00931575">
                <w:t>NOTE </w:t>
              </w:r>
              <w:r>
                <w:rPr>
                  <w:rFonts w:eastAsiaTheme="minorEastAsia" w:hint="eastAsia"/>
                  <w:lang w:eastAsia="zh-CN"/>
                </w:rPr>
                <w:t>12</w:t>
              </w:r>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r>
                <w:rPr>
                  <w:rFonts w:eastAsiaTheme="minorEastAsia" w:hint="eastAsia"/>
                  <w:lang w:eastAsia="zh-CN"/>
                </w:rPr>
                <w:t>SAN</w:t>
              </w:r>
              <w:r w:rsidRPr="00931575">
                <w:t xml:space="preserve"> </w:t>
              </w:r>
              <w:proofErr w:type="gramStart"/>
              <w:r w:rsidRPr="00931575">
                <w:t>has to</w:t>
              </w:r>
              <w:proofErr w:type="gramEnd"/>
              <w:r w:rsidRPr="00931575">
                <w:t xml:space="preserve"> support 50 MHz channel bandwidth.</w:t>
              </w:r>
            </w:ins>
          </w:p>
        </w:tc>
        <w:tc>
          <w:tcPr>
            <w:tcW w:w="910" w:type="dxa"/>
            <w:tcBorders>
              <w:top w:val="single" w:sz="4" w:space="0" w:color="auto"/>
              <w:left w:val="single" w:sz="4" w:space="0" w:color="auto"/>
              <w:bottom w:val="single" w:sz="4" w:space="0" w:color="auto"/>
              <w:right w:val="single" w:sz="4" w:space="0" w:color="auto"/>
            </w:tcBorders>
            <w:tcPrChange w:id="1746" w:author="Dominique Everaere" w:date="2024-05-28T16:41:00Z">
              <w:tcPr>
                <w:tcW w:w="910" w:type="dxa"/>
                <w:tcBorders>
                  <w:top w:val="single" w:sz="4" w:space="0" w:color="auto"/>
                  <w:left w:val="single" w:sz="4" w:space="0" w:color="auto"/>
                  <w:bottom w:val="single" w:sz="4" w:space="0" w:color="auto"/>
                  <w:right w:val="single" w:sz="4" w:space="0" w:color="auto"/>
                </w:tcBorders>
              </w:tcPr>
            </w:tcPrChange>
          </w:tcPr>
          <w:p w14:paraId="62A2B069" w14:textId="77777777" w:rsidR="00AA0D1E" w:rsidRPr="0018199F" w:rsidRDefault="00AA0D1E" w:rsidP="00AA0D1E">
            <w:pPr>
              <w:pStyle w:val="TAN"/>
              <w:rPr>
                <w:lang w:eastAsia="zh-CN"/>
              </w:rPr>
            </w:pPr>
          </w:p>
        </w:tc>
      </w:tr>
    </w:tbl>
    <w:p w14:paraId="000BA0D1" w14:textId="77777777" w:rsidR="00FD59BD" w:rsidRPr="001E32D7" w:rsidRDefault="00FD59BD" w:rsidP="00FD59BD">
      <w:pPr>
        <w:rPr>
          <w:lang w:eastAsia="zh-CN"/>
        </w:rPr>
      </w:pPr>
    </w:p>
    <w:p w14:paraId="1EB41444" w14:textId="77777777" w:rsidR="00FD59BD" w:rsidRDefault="00FD59BD" w:rsidP="00FD59B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bookmarkEnd w:id="13"/>
    <w:bookmarkEnd w:id="14"/>
    <w:p w14:paraId="660B87F0" w14:textId="0E489750" w:rsidR="009627DF" w:rsidRDefault="009627DF" w:rsidP="00BF2E18">
      <w:pPr>
        <w:rPr>
          <w:i/>
          <w:color w:val="0000FF"/>
          <w:lang w:eastAsia="zh-CN"/>
        </w:rPr>
      </w:pPr>
    </w:p>
    <w:p w14:paraId="066BD5D0" w14:textId="77777777" w:rsidR="004D0A14" w:rsidRDefault="004D0A14" w:rsidP="004D0A1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C507459" w14:textId="77777777" w:rsidR="004D0A14" w:rsidRPr="008C3753" w:rsidRDefault="004D0A14" w:rsidP="004D0A14">
      <w:pPr>
        <w:pStyle w:val="Heading3"/>
      </w:pPr>
      <w:bookmarkStart w:id="1747" w:name="_Toc21099835"/>
      <w:bookmarkStart w:id="1748" w:name="_Toc29809633"/>
      <w:bookmarkStart w:id="1749" w:name="_Toc36645008"/>
      <w:bookmarkStart w:id="1750" w:name="_Toc37272062"/>
      <w:bookmarkStart w:id="1751" w:name="_Toc45884308"/>
      <w:bookmarkStart w:id="1752" w:name="_Toc53182331"/>
      <w:bookmarkStart w:id="1753" w:name="_Toc58860072"/>
      <w:bookmarkStart w:id="1754" w:name="_Toc58862576"/>
      <w:bookmarkStart w:id="1755" w:name="_Toc61182569"/>
      <w:bookmarkStart w:id="1756" w:name="_Toc66727882"/>
      <w:bookmarkStart w:id="1757" w:name="_Toc74961685"/>
      <w:bookmarkStart w:id="1758" w:name="_Toc75242596"/>
      <w:bookmarkStart w:id="1759" w:name="_Toc76544942"/>
      <w:bookmarkStart w:id="1760" w:name="_Toc82595042"/>
      <w:bookmarkStart w:id="1761" w:name="_Toc89955073"/>
      <w:bookmarkStart w:id="1762" w:name="_Toc98773496"/>
      <w:bookmarkStart w:id="1763" w:name="_Toc106201255"/>
      <w:bookmarkStart w:id="1764" w:name="_Toc120544768"/>
      <w:bookmarkStart w:id="1765" w:name="_Toc120545123"/>
      <w:bookmarkStart w:id="1766" w:name="_Toc120545739"/>
      <w:bookmarkStart w:id="1767" w:name="_Toc120606643"/>
      <w:bookmarkStart w:id="1768" w:name="_Toc120606997"/>
      <w:bookmarkStart w:id="1769" w:name="_Toc120607354"/>
      <w:bookmarkStart w:id="1770" w:name="_Toc120607711"/>
      <w:bookmarkStart w:id="1771" w:name="_Toc120608074"/>
      <w:bookmarkStart w:id="1772" w:name="_Toc120608439"/>
      <w:bookmarkStart w:id="1773" w:name="_Toc120608819"/>
      <w:bookmarkStart w:id="1774" w:name="_Toc120609199"/>
      <w:bookmarkStart w:id="1775" w:name="_Toc120609590"/>
      <w:bookmarkStart w:id="1776" w:name="_Toc120609981"/>
      <w:bookmarkStart w:id="1777" w:name="_Toc120610733"/>
      <w:bookmarkStart w:id="1778" w:name="_Toc120611135"/>
      <w:bookmarkStart w:id="1779" w:name="_Toc120611544"/>
      <w:bookmarkStart w:id="1780" w:name="_Toc120611962"/>
      <w:bookmarkStart w:id="1781" w:name="_Toc120612382"/>
      <w:bookmarkStart w:id="1782" w:name="_Toc120612809"/>
      <w:bookmarkStart w:id="1783" w:name="_Toc120613238"/>
      <w:bookmarkStart w:id="1784" w:name="_Toc120613668"/>
      <w:bookmarkStart w:id="1785" w:name="_Toc120614098"/>
      <w:bookmarkStart w:id="1786" w:name="_Toc120614541"/>
      <w:bookmarkStart w:id="1787" w:name="_Toc120615000"/>
      <w:bookmarkStart w:id="1788" w:name="_Toc120622177"/>
      <w:bookmarkStart w:id="1789" w:name="_Toc120622683"/>
      <w:bookmarkStart w:id="1790" w:name="_Toc120623302"/>
      <w:bookmarkStart w:id="1791" w:name="_Toc120623827"/>
      <w:bookmarkStart w:id="1792" w:name="_Toc120624364"/>
      <w:bookmarkStart w:id="1793" w:name="_Toc120624901"/>
      <w:bookmarkStart w:id="1794" w:name="_Toc120625438"/>
      <w:bookmarkStart w:id="1795" w:name="_Toc120625975"/>
      <w:bookmarkStart w:id="1796" w:name="_Toc120626522"/>
      <w:bookmarkStart w:id="1797" w:name="_Toc120627078"/>
      <w:bookmarkStart w:id="1798" w:name="_Toc120627643"/>
      <w:bookmarkStart w:id="1799" w:name="_Toc120628219"/>
      <w:bookmarkStart w:id="1800" w:name="_Toc120628804"/>
      <w:bookmarkStart w:id="1801" w:name="_Toc120629392"/>
      <w:bookmarkStart w:id="1802" w:name="_Toc120630893"/>
      <w:bookmarkStart w:id="1803" w:name="_Toc120631544"/>
      <w:bookmarkStart w:id="1804" w:name="_Toc120632194"/>
      <w:bookmarkStart w:id="1805" w:name="_Toc120632844"/>
      <w:bookmarkStart w:id="1806" w:name="_Toc120633494"/>
      <w:bookmarkStart w:id="1807" w:name="_Toc120634145"/>
      <w:bookmarkStart w:id="1808" w:name="_Toc120634796"/>
      <w:bookmarkStart w:id="1809" w:name="_Toc121753920"/>
      <w:bookmarkStart w:id="1810" w:name="_Toc121754590"/>
      <w:bookmarkStart w:id="1811" w:name="_Toc129108542"/>
      <w:bookmarkStart w:id="1812" w:name="_Toc129109203"/>
      <w:bookmarkStart w:id="1813" w:name="_Toc129109865"/>
      <w:bookmarkStart w:id="1814" w:name="_Toc130388985"/>
      <w:bookmarkStart w:id="1815" w:name="_Toc130390058"/>
      <w:bookmarkStart w:id="1816" w:name="_Toc130390746"/>
      <w:bookmarkStart w:id="1817" w:name="_Toc131624510"/>
      <w:bookmarkStart w:id="1818" w:name="_Toc137475943"/>
      <w:bookmarkStart w:id="1819" w:name="_Toc138872598"/>
      <w:bookmarkStart w:id="1820" w:name="_Toc138874184"/>
      <w:bookmarkStart w:id="1821" w:name="_Toc145524783"/>
      <w:bookmarkStart w:id="1822" w:name="_Toc153559908"/>
      <w:bookmarkStart w:id="1823" w:name="_Toc161647208"/>
      <w:r w:rsidRPr="008C3753">
        <w:lastRenderedPageBreak/>
        <w:t>4.7.2</w:t>
      </w:r>
      <w:r w:rsidRPr="008C3753">
        <w:tab/>
        <w:t>Test signal used to build Test Configurations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658C5F2F" w14:textId="60CCA495" w:rsidR="004D0A14" w:rsidRPr="008C3753" w:rsidRDefault="004D0A14" w:rsidP="004D0A14">
      <w:r w:rsidRPr="008C3753">
        <w:t>The signal's channel bandwidth and subcarrier spacing used to build NR Test Configurations shall be selected according to table</w:t>
      </w:r>
      <w:ins w:id="1824" w:author="Dominique Everaere" w:date="2024-04-22T17:21:00Z">
        <w:r>
          <w:t>s</w:t>
        </w:r>
      </w:ins>
      <w:r w:rsidRPr="008C3753">
        <w:t xml:space="preserve"> 4.7.2-1</w:t>
      </w:r>
      <w:ins w:id="1825" w:author="Dominique Everaere" w:date="2024-04-22T17:21:00Z">
        <w:r>
          <w:t xml:space="preserve"> and 4.7.2-2</w:t>
        </w:r>
      </w:ins>
      <w:r w:rsidRPr="008C3753">
        <w:t>.</w:t>
      </w:r>
    </w:p>
    <w:p w14:paraId="552C7ACB" w14:textId="77777777" w:rsidR="004D0A14" w:rsidRPr="008C3753" w:rsidRDefault="004D0A14" w:rsidP="004D0A14">
      <w:pPr>
        <w:pStyle w:val="TH"/>
        <w:rPr>
          <w:lang w:eastAsia="zh-CN"/>
        </w:rPr>
      </w:pPr>
      <w:bookmarkStart w:id="1826" w:name="_Ref516750404"/>
      <w:r w:rsidRPr="008C3753">
        <w:t>Table</w:t>
      </w:r>
      <w:bookmarkEnd w:id="1826"/>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w:t>
      </w:r>
      <w:proofErr w:type="gramStart"/>
      <w:r w:rsidRPr="00931575">
        <w:rPr>
          <w:i/>
        </w:rPr>
        <w:t>O</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4D0A14" w:rsidRPr="008C3753" w14:paraId="0E370645" w14:textId="77777777" w:rsidTr="0089367B">
        <w:trPr>
          <w:cantSplit/>
          <w:jc w:val="center"/>
        </w:trPr>
        <w:tc>
          <w:tcPr>
            <w:tcW w:w="3950" w:type="dxa"/>
            <w:gridSpan w:val="2"/>
            <w:shd w:val="clear" w:color="auto" w:fill="auto"/>
          </w:tcPr>
          <w:p w14:paraId="266FAD17" w14:textId="77777777" w:rsidR="004D0A14" w:rsidRPr="008C3753" w:rsidRDefault="004D0A14" w:rsidP="0089367B">
            <w:pPr>
              <w:pStyle w:val="TAH"/>
              <w:rPr>
                <w:lang w:val="en-US" w:eastAsia="zh-CN"/>
              </w:rPr>
            </w:pPr>
            <w:r w:rsidRPr="008C3753">
              <w:rPr>
                <w:lang w:val="en-US"/>
              </w:rPr>
              <w:t>Operating Band characteristics</w:t>
            </w:r>
          </w:p>
        </w:tc>
        <w:tc>
          <w:tcPr>
            <w:tcW w:w="3936" w:type="dxa"/>
            <w:shd w:val="clear" w:color="auto" w:fill="auto"/>
          </w:tcPr>
          <w:p w14:paraId="2550220D" w14:textId="77777777" w:rsidR="004D0A14" w:rsidRPr="008C3753" w:rsidRDefault="004D0A14" w:rsidP="0089367B">
            <w:pPr>
              <w:pStyle w:val="TAH"/>
              <w:rPr>
                <w:lang w:val="en-US"/>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p>
        </w:tc>
      </w:tr>
      <w:tr w:rsidR="004D0A14" w:rsidRPr="008C3753" w14:paraId="5D19E1F7" w14:textId="77777777" w:rsidTr="0089367B">
        <w:trPr>
          <w:cantSplit/>
          <w:jc w:val="center"/>
        </w:trPr>
        <w:tc>
          <w:tcPr>
            <w:tcW w:w="1975" w:type="dxa"/>
            <w:tcBorders>
              <w:bottom w:val="nil"/>
            </w:tcBorders>
            <w:shd w:val="clear" w:color="auto" w:fill="auto"/>
          </w:tcPr>
          <w:p w14:paraId="6FF84BB9" w14:textId="77777777" w:rsidR="004D0A14" w:rsidRPr="008C3753" w:rsidRDefault="004D0A14" w:rsidP="0089367B">
            <w:pPr>
              <w:pStyle w:val="TAC"/>
              <w:rPr>
                <w:lang w:val="en-US"/>
              </w:rPr>
            </w:pPr>
            <w:r w:rsidRPr="008C3753">
              <w:rPr>
                <w:lang w:val="en-US"/>
              </w:rPr>
              <w:t xml:space="preserve">TC signal </w:t>
            </w:r>
          </w:p>
        </w:tc>
        <w:tc>
          <w:tcPr>
            <w:tcW w:w="1975" w:type="dxa"/>
            <w:shd w:val="clear" w:color="auto" w:fill="auto"/>
          </w:tcPr>
          <w:p w14:paraId="237DDD10" w14:textId="77777777" w:rsidR="004D0A14" w:rsidRPr="008C3753" w:rsidRDefault="004D0A14" w:rsidP="0089367B">
            <w:pPr>
              <w:pStyle w:val="TAC"/>
              <w:rPr>
                <w:lang w:val="en-US"/>
              </w:rPr>
            </w:pPr>
            <w:proofErr w:type="spellStart"/>
            <w:r w:rsidRPr="008C3753">
              <w:rPr>
                <w:lang w:val="en-US" w:eastAsia="zh-CN"/>
              </w:rPr>
              <w:t>BW</w:t>
            </w:r>
            <w:r w:rsidRPr="008C3753">
              <w:rPr>
                <w:vertAlign w:val="subscript"/>
                <w:lang w:val="en-US" w:eastAsia="zh-CN"/>
              </w:rPr>
              <w:t>channel</w:t>
            </w:r>
            <w:proofErr w:type="spellEnd"/>
          </w:p>
        </w:tc>
        <w:tc>
          <w:tcPr>
            <w:tcW w:w="3936" w:type="dxa"/>
            <w:shd w:val="clear" w:color="auto" w:fill="auto"/>
          </w:tcPr>
          <w:p w14:paraId="2E96752C" w14:textId="77777777" w:rsidR="004D0A14" w:rsidRPr="008C3753" w:rsidRDefault="004D0A14" w:rsidP="0089367B">
            <w:pPr>
              <w:pStyle w:val="TAC"/>
            </w:pPr>
            <w:r w:rsidRPr="008C3753">
              <w:rPr>
                <w:lang w:val="en-US"/>
              </w:rPr>
              <w:t>5 MHz (Note 1)</w:t>
            </w:r>
          </w:p>
        </w:tc>
      </w:tr>
      <w:tr w:rsidR="004D0A14" w:rsidRPr="008C3753" w14:paraId="4BB92803" w14:textId="77777777" w:rsidTr="0089367B">
        <w:trPr>
          <w:cantSplit/>
          <w:jc w:val="center"/>
        </w:trPr>
        <w:tc>
          <w:tcPr>
            <w:tcW w:w="1975" w:type="dxa"/>
            <w:tcBorders>
              <w:top w:val="nil"/>
            </w:tcBorders>
            <w:shd w:val="clear" w:color="auto" w:fill="auto"/>
          </w:tcPr>
          <w:p w14:paraId="44FE976C" w14:textId="77777777" w:rsidR="004D0A14" w:rsidRPr="008C3753" w:rsidRDefault="004D0A14" w:rsidP="0089367B">
            <w:pPr>
              <w:pStyle w:val="TAC"/>
              <w:rPr>
                <w:lang w:val="en-US"/>
              </w:rPr>
            </w:pPr>
            <w:r w:rsidRPr="008C3753">
              <w:rPr>
                <w:lang w:val="en-US"/>
              </w:rPr>
              <w:t>characteristics</w:t>
            </w:r>
          </w:p>
        </w:tc>
        <w:tc>
          <w:tcPr>
            <w:tcW w:w="1975" w:type="dxa"/>
            <w:shd w:val="clear" w:color="auto" w:fill="auto"/>
          </w:tcPr>
          <w:p w14:paraId="7603EA24" w14:textId="77777777" w:rsidR="004D0A14" w:rsidRPr="008C3753" w:rsidRDefault="004D0A14" w:rsidP="0089367B">
            <w:pPr>
              <w:pStyle w:val="TAC"/>
              <w:rPr>
                <w:lang w:val="en-US" w:eastAsia="zh-CN"/>
              </w:rPr>
            </w:pPr>
            <w:r w:rsidRPr="008C3753">
              <w:rPr>
                <w:lang w:val="en-US"/>
              </w:rPr>
              <w:t>Subcarrier spacing</w:t>
            </w:r>
          </w:p>
        </w:tc>
        <w:tc>
          <w:tcPr>
            <w:tcW w:w="3936" w:type="dxa"/>
            <w:shd w:val="clear" w:color="auto" w:fill="auto"/>
          </w:tcPr>
          <w:p w14:paraId="0F3A541A" w14:textId="77777777" w:rsidR="004D0A14" w:rsidRPr="008C3753" w:rsidRDefault="004D0A14" w:rsidP="0089367B">
            <w:pPr>
              <w:pStyle w:val="TAC"/>
              <w:rPr>
                <w:lang w:val="en-US"/>
              </w:rPr>
            </w:pPr>
            <w:r w:rsidRPr="008C3753">
              <w:rPr>
                <w:lang w:val="en-US"/>
              </w:rPr>
              <w:t>Smallest supported subcarrier spacing</w:t>
            </w:r>
          </w:p>
        </w:tc>
      </w:tr>
      <w:tr w:rsidR="004D0A14" w:rsidRPr="008C3753" w14:paraId="654FB5FD" w14:textId="77777777" w:rsidTr="0089367B">
        <w:trPr>
          <w:cantSplit/>
          <w:jc w:val="center"/>
        </w:trPr>
        <w:tc>
          <w:tcPr>
            <w:tcW w:w="7886" w:type="dxa"/>
            <w:gridSpan w:val="3"/>
            <w:shd w:val="clear" w:color="auto" w:fill="auto"/>
          </w:tcPr>
          <w:p w14:paraId="1940C845" w14:textId="77777777" w:rsidR="004D0A14" w:rsidRPr="008C3753" w:rsidRDefault="004D0A14" w:rsidP="0089367B">
            <w:pPr>
              <w:pStyle w:val="TAN"/>
              <w:rPr>
                <w:lang w:val="en-US"/>
              </w:rPr>
            </w:pPr>
            <w:r w:rsidRPr="008C3753">
              <w:rPr>
                <w:lang w:val="en-US"/>
              </w:rPr>
              <w:t>NOTE 1:</w:t>
            </w:r>
            <w:r w:rsidRPr="008C3753">
              <w:rPr>
                <w:lang w:val="en-US"/>
              </w:rPr>
              <w:tab/>
              <w:t>If this channel bandwidth is not supported, the narrowest supported channel bandwidth shall be used.</w:t>
            </w:r>
          </w:p>
        </w:tc>
      </w:tr>
    </w:tbl>
    <w:p w14:paraId="60FA9F6A" w14:textId="77777777" w:rsidR="004D0A14" w:rsidRDefault="004D0A14" w:rsidP="004D0A14">
      <w:pPr>
        <w:rPr>
          <w:ins w:id="1827" w:author="Dominique Everaere" w:date="2024-04-22T17:21:00Z"/>
          <w:i/>
          <w:color w:val="0000FF"/>
          <w:lang w:eastAsia="zh-CN"/>
        </w:rPr>
      </w:pPr>
    </w:p>
    <w:p w14:paraId="5AE6EB00" w14:textId="77777777" w:rsidR="004D0A14" w:rsidRPr="008C3753" w:rsidRDefault="004D0A14" w:rsidP="004D0A14">
      <w:pPr>
        <w:pStyle w:val="TH"/>
        <w:rPr>
          <w:ins w:id="1828" w:author="Dominique Everaere" w:date="2024-04-22T17:21:00Z"/>
          <w:lang w:eastAsia="zh-CN"/>
        </w:rPr>
      </w:pPr>
      <w:ins w:id="1829" w:author="Dominique Everaere" w:date="2024-04-22T17:21:00Z">
        <w:r w:rsidRPr="008C3753">
          <w:t>Table 4.7.2-</w:t>
        </w:r>
        <w:r>
          <w:t>2</w:t>
        </w:r>
        <w:r w:rsidRPr="008C3753">
          <w:t>: Signal to be used to build NR TCs</w:t>
        </w:r>
        <w:r>
          <w:rPr>
            <w:rFonts w:hint="eastAsia"/>
            <w:lang w:eastAsia="zh-CN"/>
          </w:rPr>
          <w:t xml:space="preserve"> for </w:t>
        </w:r>
        <w:r>
          <w:rPr>
            <w:rFonts w:hint="eastAsia"/>
            <w:i/>
            <w:lang w:eastAsia="zh-CN"/>
          </w:rPr>
          <w:t>SAN</w:t>
        </w:r>
        <w:r w:rsidRPr="00931575">
          <w:rPr>
            <w:i/>
          </w:rPr>
          <w:t xml:space="preserve"> type </w:t>
        </w:r>
        <w:r>
          <w:rPr>
            <w:i/>
          </w:rPr>
          <w:t>2</w:t>
        </w:r>
        <w:r w:rsidRPr="00931575">
          <w:rPr>
            <w:i/>
          </w:rPr>
          <w:t>-</w:t>
        </w:r>
        <w:proofErr w:type="gramStart"/>
        <w:r w:rsidRPr="00931575">
          <w:rPr>
            <w:i/>
          </w:rPr>
          <w:t>O</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4D0A14" w:rsidRPr="008C3753" w14:paraId="6BFE21AB" w14:textId="77777777" w:rsidTr="0089367B">
        <w:trPr>
          <w:cantSplit/>
          <w:jc w:val="center"/>
          <w:ins w:id="1830" w:author="Dominique Everaere" w:date="2024-04-22T17:21:00Z"/>
        </w:trPr>
        <w:tc>
          <w:tcPr>
            <w:tcW w:w="3950" w:type="dxa"/>
            <w:gridSpan w:val="2"/>
            <w:shd w:val="clear" w:color="auto" w:fill="auto"/>
          </w:tcPr>
          <w:p w14:paraId="67D241C1" w14:textId="77777777" w:rsidR="004D0A14" w:rsidRPr="008C3753" w:rsidRDefault="004D0A14" w:rsidP="0089367B">
            <w:pPr>
              <w:pStyle w:val="TAH"/>
              <w:rPr>
                <w:ins w:id="1831" w:author="Dominique Everaere" w:date="2024-04-22T17:21:00Z"/>
                <w:lang w:val="en-US" w:eastAsia="zh-CN"/>
              </w:rPr>
            </w:pPr>
            <w:ins w:id="1832" w:author="Dominique Everaere" w:date="2024-04-22T17:21:00Z">
              <w:r w:rsidRPr="008C3753">
                <w:rPr>
                  <w:lang w:val="en-US"/>
                </w:rPr>
                <w:t>Operating Band characteristics</w:t>
              </w:r>
            </w:ins>
          </w:p>
        </w:tc>
        <w:tc>
          <w:tcPr>
            <w:tcW w:w="3936" w:type="dxa"/>
            <w:shd w:val="clear" w:color="auto" w:fill="auto"/>
          </w:tcPr>
          <w:p w14:paraId="08317264" w14:textId="77777777" w:rsidR="004D0A14" w:rsidRPr="008C3753" w:rsidRDefault="004D0A14" w:rsidP="0089367B">
            <w:pPr>
              <w:pStyle w:val="TAH"/>
              <w:rPr>
                <w:ins w:id="1833" w:author="Dominique Everaere" w:date="2024-04-22T17:21:00Z"/>
                <w:lang w:val="en-US"/>
              </w:rPr>
            </w:pPr>
            <w:proofErr w:type="spellStart"/>
            <w:ins w:id="1834" w:author="Dominique Everaere" w:date="2024-04-22T17:21:00Z">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3250 MHz</w:t>
              </w:r>
            </w:ins>
          </w:p>
        </w:tc>
      </w:tr>
      <w:tr w:rsidR="004D0A14" w:rsidRPr="008C3753" w14:paraId="1E280184" w14:textId="77777777" w:rsidTr="0089367B">
        <w:trPr>
          <w:cantSplit/>
          <w:jc w:val="center"/>
          <w:ins w:id="1835" w:author="Dominique Everaere" w:date="2024-04-22T17:21:00Z"/>
        </w:trPr>
        <w:tc>
          <w:tcPr>
            <w:tcW w:w="1975" w:type="dxa"/>
            <w:tcBorders>
              <w:bottom w:val="nil"/>
            </w:tcBorders>
            <w:shd w:val="clear" w:color="auto" w:fill="auto"/>
          </w:tcPr>
          <w:p w14:paraId="0F5E97EF" w14:textId="77777777" w:rsidR="004D0A14" w:rsidRPr="008C3753" w:rsidRDefault="004D0A14" w:rsidP="0089367B">
            <w:pPr>
              <w:pStyle w:val="TAC"/>
              <w:rPr>
                <w:ins w:id="1836" w:author="Dominique Everaere" w:date="2024-04-22T17:21:00Z"/>
                <w:lang w:val="en-US"/>
              </w:rPr>
            </w:pPr>
            <w:ins w:id="1837" w:author="Dominique Everaere" w:date="2024-04-22T17:21:00Z">
              <w:r w:rsidRPr="008C3753">
                <w:rPr>
                  <w:lang w:val="en-US"/>
                </w:rPr>
                <w:t xml:space="preserve">TC signal </w:t>
              </w:r>
            </w:ins>
          </w:p>
        </w:tc>
        <w:tc>
          <w:tcPr>
            <w:tcW w:w="1975" w:type="dxa"/>
            <w:shd w:val="clear" w:color="auto" w:fill="auto"/>
          </w:tcPr>
          <w:p w14:paraId="3AF75436" w14:textId="77777777" w:rsidR="004D0A14" w:rsidRPr="008C3753" w:rsidRDefault="004D0A14" w:rsidP="0089367B">
            <w:pPr>
              <w:pStyle w:val="TAC"/>
              <w:rPr>
                <w:ins w:id="1838" w:author="Dominique Everaere" w:date="2024-04-22T17:21:00Z"/>
                <w:lang w:val="en-US"/>
              </w:rPr>
            </w:pPr>
            <w:proofErr w:type="spellStart"/>
            <w:ins w:id="1839" w:author="Dominique Everaere" w:date="2024-04-22T17:21:00Z">
              <w:r w:rsidRPr="008C3753">
                <w:rPr>
                  <w:lang w:val="en-US" w:eastAsia="zh-CN"/>
                </w:rPr>
                <w:t>BW</w:t>
              </w:r>
              <w:r w:rsidRPr="008C3753">
                <w:rPr>
                  <w:vertAlign w:val="subscript"/>
                  <w:lang w:val="en-US" w:eastAsia="zh-CN"/>
                </w:rPr>
                <w:t>channel</w:t>
              </w:r>
              <w:proofErr w:type="spellEnd"/>
            </w:ins>
          </w:p>
        </w:tc>
        <w:tc>
          <w:tcPr>
            <w:tcW w:w="3936" w:type="dxa"/>
            <w:shd w:val="clear" w:color="auto" w:fill="auto"/>
          </w:tcPr>
          <w:p w14:paraId="3D6671C9" w14:textId="77777777" w:rsidR="004D0A14" w:rsidRPr="008C3753" w:rsidRDefault="004D0A14" w:rsidP="0089367B">
            <w:pPr>
              <w:pStyle w:val="TAC"/>
              <w:rPr>
                <w:ins w:id="1840" w:author="Dominique Everaere" w:date="2024-04-22T17:21:00Z"/>
              </w:rPr>
            </w:pPr>
            <w:ins w:id="1841" w:author="Dominique Everaere" w:date="2024-04-22T17:21:00Z">
              <w:r>
                <w:rPr>
                  <w:lang w:val="en-US"/>
                </w:rPr>
                <w:t>100</w:t>
              </w:r>
              <w:r w:rsidRPr="008C3753">
                <w:rPr>
                  <w:lang w:val="en-US"/>
                </w:rPr>
                <w:t xml:space="preserve"> MHz (Note 1</w:t>
              </w:r>
              <w:r>
                <w:rPr>
                  <w:lang w:val="en-US"/>
                </w:rPr>
                <w:t>, Note 2</w:t>
              </w:r>
              <w:r w:rsidRPr="008C3753">
                <w:rPr>
                  <w:lang w:val="en-US"/>
                </w:rPr>
                <w:t>)</w:t>
              </w:r>
            </w:ins>
          </w:p>
        </w:tc>
      </w:tr>
      <w:tr w:rsidR="004D0A14" w:rsidRPr="008C3753" w14:paraId="226EAFC7" w14:textId="77777777" w:rsidTr="0089367B">
        <w:trPr>
          <w:cantSplit/>
          <w:jc w:val="center"/>
          <w:ins w:id="1842" w:author="Dominique Everaere" w:date="2024-04-22T17:21:00Z"/>
        </w:trPr>
        <w:tc>
          <w:tcPr>
            <w:tcW w:w="1975" w:type="dxa"/>
            <w:tcBorders>
              <w:top w:val="nil"/>
            </w:tcBorders>
            <w:shd w:val="clear" w:color="auto" w:fill="auto"/>
          </w:tcPr>
          <w:p w14:paraId="7FCEE217" w14:textId="77777777" w:rsidR="004D0A14" w:rsidRPr="008C3753" w:rsidRDefault="004D0A14" w:rsidP="0089367B">
            <w:pPr>
              <w:pStyle w:val="TAC"/>
              <w:rPr>
                <w:ins w:id="1843" w:author="Dominique Everaere" w:date="2024-04-22T17:21:00Z"/>
                <w:lang w:val="en-US"/>
              </w:rPr>
            </w:pPr>
            <w:ins w:id="1844" w:author="Dominique Everaere" w:date="2024-04-22T17:21:00Z">
              <w:r w:rsidRPr="008C3753">
                <w:rPr>
                  <w:lang w:val="en-US"/>
                </w:rPr>
                <w:t>characteristics</w:t>
              </w:r>
            </w:ins>
          </w:p>
        </w:tc>
        <w:tc>
          <w:tcPr>
            <w:tcW w:w="1975" w:type="dxa"/>
            <w:shd w:val="clear" w:color="auto" w:fill="auto"/>
          </w:tcPr>
          <w:p w14:paraId="3EC494F3" w14:textId="77777777" w:rsidR="004D0A14" w:rsidRPr="008C3753" w:rsidRDefault="004D0A14" w:rsidP="0089367B">
            <w:pPr>
              <w:pStyle w:val="TAC"/>
              <w:rPr>
                <w:ins w:id="1845" w:author="Dominique Everaere" w:date="2024-04-22T17:21:00Z"/>
                <w:lang w:val="en-US" w:eastAsia="zh-CN"/>
              </w:rPr>
            </w:pPr>
            <w:ins w:id="1846" w:author="Dominique Everaere" w:date="2024-04-22T17:21:00Z">
              <w:r w:rsidRPr="008C3753">
                <w:rPr>
                  <w:lang w:val="en-US"/>
                </w:rPr>
                <w:t>Subcarrier spacing</w:t>
              </w:r>
            </w:ins>
          </w:p>
        </w:tc>
        <w:tc>
          <w:tcPr>
            <w:tcW w:w="3936" w:type="dxa"/>
            <w:shd w:val="clear" w:color="auto" w:fill="auto"/>
          </w:tcPr>
          <w:p w14:paraId="16930D37" w14:textId="77777777" w:rsidR="004D0A14" w:rsidRPr="008C3753" w:rsidRDefault="004D0A14" w:rsidP="0089367B">
            <w:pPr>
              <w:pStyle w:val="TAC"/>
              <w:rPr>
                <w:ins w:id="1847" w:author="Dominique Everaere" w:date="2024-04-22T17:21:00Z"/>
                <w:lang w:val="en-US"/>
              </w:rPr>
            </w:pPr>
            <w:ins w:id="1848" w:author="Dominique Everaere" w:date="2024-04-22T17:21:00Z">
              <w:r w:rsidRPr="008C3753">
                <w:rPr>
                  <w:lang w:val="en-US"/>
                </w:rPr>
                <w:t>Smallest supported subcarrier spacing</w:t>
              </w:r>
            </w:ins>
          </w:p>
        </w:tc>
      </w:tr>
      <w:tr w:rsidR="004D0A14" w:rsidRPr="008C3753" w14:paraId="5C1B3648" w14:textId="77777777" w:rsidTr="0089367B">
        <w:trPr>
          <w:cantSplit/>
          <w:jc w:val="center"/>
          <w:ins w:id="1849" w:author="Dominique Everaere" w:date="2024-04-22T17:21:00Z"/>
        </w:trPr>
        <w:tc>
          <w:tcPr>
            <w:tcW w:w="7886" w:type="dxa"/>
            <w:gridSpan w:val="3"/>
            <w:shd w:val="clear" w:color="auto" w:fill="auto"/>
          </w:tcPr>
          <w:p w14:paraId="0B5A32FF" w14:textId="77777777" w:rsidR="004D0A14" w:rsidRDefault="004D0A14" w:rsidP="0089367B">
            <w:pPr>
              <w:pStyle w:val="TAN"/>
              <w:rPr>
                <w:ins w:id="1850" w:author="Dominique Everaere" w:date="2024-04-22T17:21:00Z"/>
              </w:rPr>
            </w:pPr>
            <w:ins w:id="1851" w:author="Dominique Everaere" w:date="2024-04-22T17:21:00Z">
              <w:r w:rsidRPr="008C3753">
                <w:rPr>
                  <w:lang w:val="en-US"/>
                </w:rPr>
                <w:t>NOTE 1:</w:t>
              </w:r>
              <w:r w:rsidRPr="008C3753">
                <w:rPr>
                  <w:lang w:val="en-US"/>
                </w:rPr>
                <w:tab/>
              </w:r>
              <w:r>
                <w:rPr>
                  <w:lang w:val="en-US"/>
                </w:rPr>
                <w:t>SAN</w:t>
              </w:r>
              <w:r>
                <w:t xml:space="preserve"> vendor can decide to test with 50 MHz SAN</w:t>
              </w:r>
              <w:r>
                <w:rPr>
                  <w:i/>
                </w:rPr>
                <w:t xml:space="preserve">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instead of 100 MHz SAN</w:t>
              </w:r>
              <w:r>
                <w:rPr>
                  <w:i/>
                </w:rPr>
                <w:t xml:space="preserve"> channel bandwidth</w:t>
              </w:r>
              <w:r>
                <w:t xml:space="preserve"> in certain regions, where spectrum allocation and regulation require testing with 50 </w:t>
              </w:r>
              <w:proofErr w:type="spellStart"/>
              <w:r>
                <w:t>MHz.</w:t>
              </w:r>
              <w:proofErr w:type="spellEnd"/>
            </w:ins>
          </w:p>
          <w:p w14:paraId="1E6321FA" w14:textId="77777777" w:rsidR="004D0A14" w:rsidRPr="008C3753" w:rsidRDefault="004D0A14" w:rsidP="0089367B">
            <w:pPr>
              <w:pStyle w:val="TAN"/>
              <w:rPr>
                <w:ins w:id="1852" w:author="Dominique Everaere" w:date="2024-04-22T17:21:00Z"/>
                <w:lang w:val="en-US"/>
              </w:rPr>
            </w:pPr>
            <w:ins w:id="1853" w:author="Dominique Everaere" w:date="2024-04-22T17:21:00Z">
              <w:r>
                <w:rPr>
                  <w:lang w:val="en-US"/>
                </w:rPr>
                <w:t>NOTE 2:</w:t>
              </w:r>
              <w:r>
                <w:rPr>
                  <w:lang w:val="en-US"/>
                </w:rPr>
                <w:tab/>
                <w:t>If this SAN</w:t>
              </w:r>
              <w:r>
                <w:rPr>
                  <w:i/>
                  <w:lang w:val="en-US"/>
                </w:rPr>
                <w:t xml:space="preserve"> channel bandwidth</w:t>
              </w:r>
              <w:r>
                <w:rPr>
                  <w:lang w:val="en-US"/>
                </w:rPr>
                <w:t xml:space="preserve"> is not supported, the narrowest supported SAN</w:t>
              </w:r>
              <w:r>
                <w:rPr>
                  <w:i/>
                  <w:lang w:val="en-US"/>
                </w:rPr>
                <w:t xml:space="preserve"> channel bandwidth</w:t>
              </w:r>
              <w:r>
                <w:rPr>
                  <w:lang w:eastAsia="zh-CN"/>
                </w:rPr>
                <w:t xml:space="preserve"> </w:t>
              </w:r>
              <w:r>
                <w:rPr>
                  <w:lang w:val="en-US"/>
                </w:rPr>
                <w:t>shall be used.</w:t>
              </w:r>
            </w:ins>
          </w:p>
        </w:tc>
      </w:tr>
    </w:tbl>
    <w:p w14:paraId="03CE81CF" w14:textId="77777777" w:rsidR="004D0A14" w:rsidRDefault="004D0A14" w:rsidP="004D0A14">
      <w:pPr>
        <w:rPr>
          <w:ins w:id="1854" w:author="Dominique Everaere" w:date="2024-04-22T17:21:00Z"/>
          <w:i/>
          <w:color w:val="0000FF"/>
          <w:lang w:eastAsia="zh-CN"/>
        </w:rPr>
      </w:pPr>
    </w:p>
    <w:p w14:paraId="50ACF327" w14:textId="0B0617DF" w:rsidR="004D0A14" w:rsidRDefault="004D0A14" w:rsidP="004D0A1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470C6C1" w14:textId="77777777" w:rsidR="00902D6E" w:rsidRDefault="00902D6E" w:rsidP="00902D6E">
      <w:pPr>
        <w:rPr>
          <w:i/>
          <w:color w:val="0000FF"/>
          <w:lang w:eastAsia="zh-CN"/>
        </w:rPr>
      </w:pPr>
    </w:p>
    <w:p w14:paraId="2EC2B3EA" w14:textId="3DC9DEAF" w:rsidR="00902D6E" w:rsidRDefault="00902D6E" w:rsidP="00902D6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E7CF058" w14:textId="77777777" w:rsidR="00902D6E" w:rsidRPr="008C3753" w:rsidRDefault="00902D6E" w:rsidP="00902D6E">
      <w:pPr>
        <w:pStyle w:val="Heading3"/>
        <w:rPr>
          <w:rFonts w:eastAsia="SimSun"/>
        </w:rPr>
      </w:pPr>
      <w:bookmarkStart w:id="1855" w:name="_Toc21099853"/>
      <w:bookmarkStart w:id="1856" w:name="_Toc29809651"/>
      <w:bookmarkStart w:id="1857" w:name="_Toc36645026"/>
      <w:bookmarkStart w:id="1858" w:name="_Toc37272080"/>
      <w:bookmarkStart w:id="1859" w:name="_Toc45884326"/>
      <w:bookmarkStart w:id="1860" w:name="_Toc53182349"/>
      <w:bookmarkStart w:id="1861" w:name="_Toc58860090"/>
      <w:bookmarkStart w:id="1862" w:name="_Toc58862594"/>
      <w:bookmarkStart w:id="1863" w:name="_Toc61182587"/>
      <w:bookmarkStart w:id="1864" w:name="_Toc66727900"/>
      <w:bookmarkStart w:id="1865" w:name="_Toc74961703"/>
      <w:bookmarkStart w:id="1866" w:name="_Toc75242614"/>
      <w:bookmarkStart w:id="1867" w:name="_Toc76544960"/>
      <w:bookmarkStart w:id="1868" w:name="_Toc82595063"/>
      <w:bookmarkStart w:id="1869" w:name="_Toc89955094"/>
      <w:bookmarkStart w:id="1870" w:name="_Toc98773517"/>
      <w:bookmarkStart w:id="1871" w:name="_Toc106201276"/>
      <w:bookmarkStart w:id="1872" w:name="_Toc120544774"/>
      <w:bookmarkStart w:id="1873" w:name="_Toc120545129"/>
      <w:bookmarkStart w:id="1874" w:name="_Toc120545745"/>
      <w:bookmarkStart w:id="1875" w:name="_Toc120606649"/>
      <w:bookmarkStart w:id="1876" w:name="_Toc120607003"/>
      <w:bookmarkStart w:id="1877" w:name="_Toc120607360"/>
      <w:bookmarkStart w:id="1878" w:name="_Toc120607717"/>
      <w:bookmarkStart w:id="1879" w:name="_Toc120608080"/>
      <w:bookmarkStart w:id="1880" w:name="_Toc120608445"/>
      <w:bookmarkStart w:id="1881" w:name="_Toc120608825"/>
      <w:bookmarkStart w:id="1882" w:name="_Toc120609205"/>
      <w:bookmarkStart w:id="1883" w:name="_Toc120609596"/>
      <w:bookmarkStart w:id="1884" w:name="_Toc120609987"/>
      <w:bookmarkStart w:id="1885" w:name="_Toc120610739"/>
      <w:bookmarkStart w:id="1886" w:name="_Toc120611141"/>
      <w:bookmarkStart w:id="1887" w:name="_Toc120611550"/>
      <w:bookmarkStart w:id="1888" w:name="_Toc120611968"/>
      <w:bookmarkStart w:id="1889" w:name="_Toc120612388"/>
      <w:bookmarkStart w:id="1890" w:name="_Toc120612815"/>
      <w:bookmarkStart w:id="1891" w:name="_Toc120613244"/>
      <w:bookmarkStart w:id="1892" w:name="_Toc120613674"/>
      <w:bookmarkStart w:id="1893" w:name="_Toc120614104"/>
      <w:bookmarkStart w:id="1894" w:name="_Toc120614547"/>
      <w:bookmarkStart w:id="1895" w:name="_Toc120615006"/>
      <w:bookmarkStart w:id="1896" w:name="_Toc120622183"/>
      <w:bookmarkStart w:id="1897" w:name="_Toc120622689"/>
      <w:bookmarkStart w:id="1898" w:name="_Toc120623308"/>
      <w:bookmarkStart w:id="1899" w:name="_Toc120623833"/>
      <w:bookmarkStart w:id="1900" w:name="_Toc120624370"/>
      <w:bookmarkStart w:id="1901" w:name="_Toc120624907"/>
      <w:bookmarkStart w:id="1902" w:name="_Toc120625444"/>
      <w:bookmarkStart w:id="1903" w:name="_Toc120625981"/>
      <w:bookmarkStart w:id="1904" w:name="_Toc120626528"/>
      <w:bookmarkStart w:id="1905" w:name="_Toc120627084"/>
      <w:bookmarkStart w:id="1906" w:name="_Toc120627649"/>
      <w:bookmarkStart w:id="1907" w:name="_Toc120628225"/>
      <w:bookmarkStart w:id="1908" w:name="_Toc120628810"/>
      <w:bookmarkStart w:id="1909" w:name="_Toc120629398"/>
      <w:bookmarkStart w:id="1910" w:name="_Toc120630899"/>
      <w:bookmarkStart w:id="1911" w:name="_Toc120631550"/>
      <w:bookmarkStart w:id="1912" w:name="_Toc120632200"/>
      <w:bookmarkStart w:id="1913" w:name="_Toc120632850"/>
      <w:bookmarkStart w:id="1914" w:name="_Toc120633500"/>
      <w:bookmarkStart w:id="1915" w:name="_Toc120634151"/>
      <w:bookmarkStart w:id="1916" w:name="_Toc120634802"/>
      <w:bookmarkStart w:id="1917" w:name="_Toc121753926"/>
      <w:bookmarkStart w:id="1918" w:name="_Toc121754596"/>
      <w:bookmarkStart w:id="1919" w:name="_Toc129108548"/>
      <w:bookmarkStart w:id="1920" w:name="_Toc129109209"/>
      <w:bookmarkStart w:id="1921" w:name="_Toc129109871"/>
      <w:bookmarkStart w:id="1922" w:name="_Toc130388991"/>
      <w:bookmarkStart w:id="1923" w:name="_Toc130390064"/>
      <w:bookmarkStart w:id="1924" w:name="_Toc130390752"/>
      <w:bookmarkStart w:id="1925" w:name="_Toc131624516"/>
      <w:bookmarkStart w:id="1926" w:name="_Toc137475949"/>
      <w:bookmarkStart w:id="1927" w:name="_Toc138872604"/>
      <w:bookmarkStart w:id="1928" w:name="_Toc138874190"/>
      <w:bookmarkStart w:id="1929" w:name="_Toc145524789"/>
      <w:bookmarkStart w:id="1930" w:name="_Toc153559914"/>
      <w:bookmarkStart w:id="1931" w:name="_Toc161647214"/>
      <w:r w:rsidRPr="008C3753">
        <w:t>4.8.2</w:t>
      </w:r>
      <w:r w:rsidRPr="008C3753">
        <w:tab/>
      </w:r>
      <w:r w:rsidRPr="008C3753">
        <w:rPr>
          <w:rFonts w:eastAsia="SimSun"/>
        </w:rPr>
        <w:t xml:space="preserve">Requirement set </w:t>
      </w:r>
      <w:proofErr w:type="gramStart"/>
      <w:r w:rsidRPr="008C3753">
        <w:rPr>
          <w:rFonts w:eastAsia="SimSun"/>
        </w:rPr>
        <w:t>applicability</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roofErr w:type="gramEnd"/>
    </w:p>
    <w:p w14:paraId="1A1D6618" w14:textId="77777777" w:rsidR="00902D6E" w:rsidRPr="00F95B02" w:rsidRDefault="00902D6E" w:rsidP="00902D6E">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74E25F96" w14:textId="77777777" w:rsidR="00902D6E" w:rsidRDefault="00902D6E" w:rsidP="00902D6E">
      <w:pPr>
        <w:pStyle w:val="TH"/>
      </w:pPr>
      <w:r w:rsidRPr="00F95B02">
        <w:lastRenderedPageBreak/>
        <w:t>Table 4.</w:t>
      </w:r>
      <w:r>
        <w:rPr>
          <w:rFonts w:hint="eastAsia"/>
          <w:lang w:eastAsia="zh-CN"/>
        </w:rPr>
        <w:t>8.2</w:t>
      </w:r>
      <w:r w:rsidRPr="00F95B02">
        <w:t xml:space="preserve">-1: </w:t>
      </w:r>
      <w:r w:rsidRPr="00EF56E1">
        <w:rPr>
          <w:iCs/>
        </w:rPr>
        <w:t>Requirement set</w:t>
      </w:r>
      <w:r w:rsidRPr="00F95B02">
        <w:t xml:space="preserve"> </w:t>
      </w:r>
      <w:proofErr w:type="gramStart"/>
      <w:r w:rsidRPr="00F95B02">
        <w:t>applicability</w:t>
      </w:r>
      <w:proofErr w:type="gramEnd"/>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902D6E" w:rsidRPr="00392345" w14:paraId="11C25CEC" w14:textId="77777777" w:rsidTr="0096151D">
        <w:trPr>
          <w:cantSplit/>
          <w:jc w:val="center"/>
        </w:trPr>
        <w:tc>
          <w:tcPr>
            <w:tcW w:w="3884" w:type="dxa"/>
            <w:tcBorders>
              <w:bottom w:val="nil"/>
            </w:tcBorders>
          </w:tcPr>
          <w:p w14:paraId="2B79F887" w14:textId="77777777" w:rsidR="00902D6E" w:rsidRPr="00392345" w:rsidRDefault="00902D6E" w:rsidP="0096151D">
            <w:pPr>
              <w:pStyle w:val="TAH"/>
            </w:pPr>
            <w:r w:rsidRPr="00F95B02">
              <w:rPr>
                <w:lang w:eastAsia="ja-JP"/>
              </w:rPr>
              <w:t>Requirement</w:t>
            </w:r>
          </w:p>
        </w:tc>
        <w:tc>
          <w:tcPr>
            <w:tcW w:w="4333" w:type="dxa"/>
            <w:gridSpan w:val="3"/>
          </w:tcPr>
          <w:p w14:paraId="0140106A" w14:textId="77777777" w:rsidR="00902D6E" w:rsidRPr="00F95B02" w:rsidRDefault="00902D6E" w:rsidP="0096151D">
            <w:pPr>
              <w:pStyle w:val="TAH"/>
              <w:rPr>
                <w:lang w:eastAsia="ja-JP"/>
              </w:rPr>
            </w:pPr>
            <w:r w:rsidRPr="00F95B02">
              <w:rPr>
                <w:lang w:eastAsia="ja-JP"/>
              </w:rPr>
              <w:t>Requirement set</w:t>
            </w:r>
          </w:p>
        </w:tc>
      </w:tr>
      <w:tr w:rsidR="00902D6E" w:rsidRPr="00392345" w14:paraId="294AB1CE" w14:textId="77777777" w:rsidTr="0096151D">
        <w:trPr>
          <w:cantSplit/>
          <w:jc w:val="center"/>
        </w:trPr>
        <w:tc>
          <w:tcPr>
            <w:tcW w:w="3884" w:type="dxa"/>
            <w:tcBorders>
              <w:top w:val="nil"/>
            </w:tcBorders>
          </w:tcPr>
          <w:p w14:paraId="687375DE" w14:textId="77777777" w:rsidR="00902D6E" w:rsidRPr="00392345" w:rsidRDefault="00902D6E" w:rsidP="0096151D">
            <w:pPr>
              <w:pStyle w:val="TAH"/>
            </w:pPr>
          </w:p>
        </w:tc>
        <w:tc>
          <w:tcPr>
            <w:tcW w:w="1418" w:type="dxa"/>
          </w:tcPr>
          <w:p w14:paraId="307DAA77" w14:textId="77777777" w:rsidR="00902D6E" w:rsidRPr="00392345" w:rsidRDefault="00902D6E" w:rsidP="0096151D">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0016D19" w14:textId="77777777" w:rsidR="00902D6E" w:rsidRPr="00392345" w:rsidRDefault="00902D6E" w:rsidP="0096151D">
            <w:pPr>
              <w:pStyle w:val="TAH"/>
            </w:pPr>
            <w:r w:rsidRPr="00F95B02">
              <w:rPr>
                <w:i/>
                <w:lang w:eastAsia="ja-JP"/>
              </w:rPr>
              <w:t>S</w:t>
            </w:r>
            <w:r>
              <w:rPr>
                <w:i/>
                <w:lang w:eastAsia="ja-JP"/>
              </w:rPr>
              <w:t>AN</w:t>
            </w:r>
            <w:r w:rsidRPr="00F95B02">
              <w:rPr>
                <w:i/>
                <w:lang w:eastAsia="ja-JP"/>
              </w:rPr>
              <w:t xml:space="preserve"> type 1-O</w:t>
            </w:r>
          </w:p>
        </w:tc>
        <w:tc>
          <w:tcPr>
            <w:tcW w:w="1472" w:type="dxa"/>
            <w:tcBorders>
              <w:bottom w:val="single" w:sz="4" w:space="0" w:color="auto"/>
            </w:tcBorders>
          </w:tcPr>
          <w:p w14:paraId="31C33811" w14:textId="77777777" w:rsidR="00902D6E" w:rsidRPr="00F95B02" w:rsidRDefault="00902D6E" w:rsidP="0096151D">
            <w:pPr>
              <w:pStyle w:val="TAH"/>
              <w:rPr>
                <w:i/>
                <w:lang w:eastAsia="ja-JP"/>
              </w:rPr>
            </w:pPr>
            <w:ins w:id="1932" w:author="Dominique Everaere" w:date="2024-04-22T17:00:00Z">
              <w:r>
                <w:rPr>
                  <w:i/>
                  <w:lang w:eastAsia="ja-JP"/>
                </w:rPr>
                <w:t>SAN type 2-O</w:t>
              </w:r>
            </w:ins>
          </w:p>
        </w:tc>
      </w:tr>
      <w:tr w:rsidR="00902D6E" w:rsidRPr="00392345" w14:paraId="0CB434F6" w14:textId="77777777" w:rsidTr="0096151D">
        <w:trPr>
          <w:cantSplit/>
          <w:jc w:val="center"/>
        </w:trPr>
        <w:tc>
          <w:tcPr>
            <w:tcW w:w="3884" w:type="dxa"/>
          </w:tcPr>
          <w:p w14:paraId="3193E635" w14:textId="77777777" w:rsidR="00902D6E" w:rsidRPr="00392345" w:rsidRDefault="00902D6E" w:rsidP="0096151D">
            <w:pPr>
              <w:pStyle w:val="TAC"/>
            </w:pPr>
            <w:r>
              <w:rPr>
                <w:lang w:eastAsia="ja-JP"/>
              </w:rPr>
              <w:t>Satellite Access Network</w:t>
            </w:r>
            <w:r w:rsidRPr="00F95B02">
              <w:rPr>
                <w:lang w:eastAsia="ja-JP"/>
              </w:rPr>
              <w:t xml:space="preserve"> output power</w:t>
            </w:r>
          </w:p>
        </w:tc>
        <w:tc>
          <w:tcPr>
            <w:tcW w:w="1418" w:type="dxa"/>
          </w:tcPr>
          <w:p w14:paraId="11F345D7" w14:textId="77777777" w:rsidR="00902D6E" w:rsidRPr="00392345" w:rsidRDefault="00902D6E" w:rsidP="0096151D">
            <w:pPr>
              <w:pStyle w:val="TAC"/>
            </w:pPr>
            <w:r w:rsidRPr="00F95B02">
              <w:rPr>
                <w:lang w:eastAsia="ja-JP"/>
              </w:rPr>
              <w:t>6.2</w:t>
            </w:r>
          </w:p>
        </w:tc>
        <w:tc>
          <w:tcPr>
            <w:tcW w:w="1443" w:type="dxa"/>
            <w:tcBorders>
              <w:bottom w:val="nil"/>
            </w:tcBorders>
          </w:tcPr>
          <w:p w14:paraId="3CCB00A1" w14:textId="77777777" w:rsidR="00902D6E" w:rsidRPr="00392345" w:rsidRDefault="00902D6E" w:rsidP="0096151D">
            <w:pPr>
              <w:pStyle w:val="TAC"/>
            </w:pPr>
          </w:p>
        </w:tc>
        <w:tc>
          <w:tcPr>
            <w:tcW w:w="1472" w:type="dxa"/>
            <w:tcBorders>
              <w:bottom w:val="nil"/>
            </w:tcBorders>
          </w:tcPr>
          <w:p w14:paraId="52E3EAD1" w14:textId="77777777" w:rsidR="00902D6E" w:rsidRPr="00392345" w:rsidRDefault="00902D6E" w:rsidP="0096151D">
            <w:pPr>
              <w:pStyle w:val="TAC"/>
            </w:pPr>
          </w:p>
        </w:tc>
      </w:tr>
      <w:tr w:rsidR="00902D6E" w:rsidRPr="00392345" w14:paraId="659DC45D" w14:textId="77777777" w:rsidTr="0096151D">
        <w:trPr>
          <w:cantSplit/>
          <w:jc w:val="center"/>
        </w:trPr>
        <w:tc>
          <w:tcPr>
            <w:tcW w:w="3884" w:type="dxa"/>
          </w:tcPr>
          <w:p w14:paraId="78607D75" w14:textId="77777777" w:rsidR="00902D6E" w:rsidRPr="00392345" w:rsidRDefault="00902D6E" w:rsidP="0096151D">
            <w:pPr>
              <w:pStyle w:val="TAC"/>
            </w:pPr>
            <w:r w:rsidRPr="00F95B02">
              <w:rPr>
                <w:lang w:eastAsia="ja-JP"/>
              </w:rPr>
              <w:t xml:space="preserve">Output power dynamics </w:t>
            </w:r>
          </w:p>
        </w:tc>
        <w:tc>
          <w:tcPr>
            <w:tcW w:w="1418" w:type="dxa"/>
          </w:tcPr>
          <w:p w14:paraId="28B9E545" w14:textId="77777777" w:rsidR="00902D6E" w:rsidRPr="00392345" w:rsidRDefault="00902D6E" w:rsidP="0096151D">
            <w:pPr>
              <w:pStyle w:val="TAC"/>
            </w:pPr>
            <w:r w:rsidRPr="00F95B02">
              <w:rPr>
                <w:lang w:eastAsia="ja-JP"/>
              </w:rPr>
              <w:t>6.3</w:t>
            </w:r>
          </w:p>
        </w:tc>
        <w:tc>
          <w:tcPr>
            <w:tcW w:w="1443" w:type="dxa"/>
            <w:tcBorders>
              <w:top w:val="nil"/>
              <w:bottom w:val="nil"/>
            </w:tcBorders>
          </w:tcPr>
          <w:p w14:paraId="7E9D53F7" w14:textId="77777777" w:rsidR="00902D6E" w:rsidRPr="00392345" w:rsidRDefault="00902D6E" w:rsidP="0096151D">
            <w:pPr>
              <w:pStyle w:val="TAC"/>
            </w:pPr>
          </w:p>
        </w:tc>
        <w:tc>
          <w:tcPr>
            <w:tcW w:w="1472" w:type="dxa"/>
            <w:tcBorders>
              <w:top w:val="nil"/>
              <w:bottom w:val="nil"/>
            </w:tcBorders>
          </w:tcPr>
          <w:p w14:paraId="74AB2B01" w14:textId="77777777" w:rsidR="00902D6E" w:rsidRPr="00392345" w:rsidRDefault="00902D6E" w:rsidP="0096151D">
            <w:pPr>
              <w:pStyle w:val="TAC"/>
            </w:pPr>
          </w:p>
        </w:tc>
      </w:tr>
      <w:tr w:rsidR="00902D6E" w:rsidRPr="00392345" w14:paraId="43DCB4D6" w14:textId="77777777" w:rsidTr="0096151D">
        <w:trPr>
          <w:cantSplit/>
          <w:jc w:val="center"/>
        </w:trPr>
        <w:tc>
          <w:tcPr>
            <w:tcW w:w="3884" w:type="dxa"/>
          </w:tcPr>
          <w:p w14:paraId="70831F7D" w14:textId="77777777" w:rsidR="00902D6E" w:rsidRPr="00392345" w:rsidRDefault="00902D6E" w:rsidP="0096151D">
            <w:pPr>
              <w:pStyle w:val="TAC"/>
            </w:pPr>
            <w:r w:rsidRPr="00F95B02">
              <w:rPr>
                <w:lang w:eastAsia="ja-JP"/>
              </w:rPr>
              <w:t xml:space="preserve">Transmit ON/OFF power </w:t>
            </w:r>
          </w:p>
        </w:tc>
        <w:tc>
          <w:tcPr>
            <w:tcW w:w="1418" w:type="dxa"/>
          </w:tcPr>
          <w:p w14:paraId="715BFA57" w14:textId="77777777" w:rsidR="00902D6E" w:rsidRPr="00392345" w:rsidRDefault="00902D6E" w:rsidP="0096151D">
            <w:pPr>
              <w:pStyle w:val="TAC"/>
            </w:pPr>
            <w:r>
              <w:rPr>
                <w:lang w:eastAsia="ja-JP"/>
              </w:rPr>
              <w:t>NA</w:t>
            </w:r>
          </w:p>
        </w:tc>
        <w:tc>
          <w:tcPr>
            <w:tcW w:w="1443" w:type="dxa"/>
            <w:tcBorders>
              <w:top w:val="nil"/>
              <w:bottom w:val="nil"/>
            </w:tcBorders>
          </w:tcPr>
          <w:p w14:paraId="709FC63A" w14:textId="77777777" w:rsidR="00902D6E" w:rsidRPr="00392345" w:rsidRDefault="00902D6E" w:rsidP="0096151D">
            <w:pPr>
              <w:pStyle w:val="TAC"/>
            </w:pPr>
          </w:p>
        </w:tc>
        <w:tc>
          <w:tcPr>
            <w:tcW w:w="1472" w:type="dxa"/>
            <w:tcBorders>
              <w:top w:val="nil"/>
              <w:bottom w:val="nil"/>
            </w:tcBorders>
          </w:tcPr>
          <w:p w14:paraId="3C848B31" w14:textId="77777777" w:rsidR="00902D6E" w:rsidRPr="00392345" w:rsidRDefault="00902D6E" w:rsidP="0096151D">
            <w:pPr>
              <w:pStyle w:val="TAC"/>
            </w:pPr>
          </w:p>
        </w:tc>
      </w:tr>
      <w:tr w:rsidR="00902D6E" w:rsidRPr="00392345" w14:paraId="4C3A8F98" w14:textId="77777777" w:rsidTr="0096151D">
        <w:trPr>
          <w:cantSplit/>
          <w:jc w:val="center"/>
        </w:trPr>
        <w:tc>
          <w:tcPr>
            <w:tcW w:w="3884" w:type="dxa"/>
          </w:tcPr>
          <w:p w14:paraId="05124E03" w14:textId="77777777" w:rsidR="00902D6E" w:rsidRPr="00392345" w:rsidRDefault="00902D6E" w:rsidP="0096151D">
            <w:pPr>
              <w:pStyle w:val="TAC"/>
            </w:pPr>
            <w:r>
              <w:rPr>
                <w:lang w:eastAsia="ja-JP"/>
              </w:rPr>
              <w:t>Frequency error</w:t>
            </w:r>
          </w:p>
        </w:tc>
        <w:tc>
          <w:tcPr>
            <w:tcW w:w="1418" w:type="dxa"/>
          </w:tcPr>
          <w:p w14:paraId="2A477B85" w14:textId="77777777" w:rsidR="00902D6E" w:rsidRPr="00392345" w:rsidRDefault="00902D6E" w:rsidP="0096151D">
            <w:pPr>
              <w:pStyle w:val="TAC"/>
            </w:pPr>
            <w:r w:rsidRPr="00F95B02">
              <w:rPr>
                <w:lang w:eastAsia="ja-JP"/>
              </w:rPr>
              <w:t>6.5</w:t>
            </w:r>
            <w:r>
              <w:rPr>
                <w:lang w:eastAsia="ja-JP"/>
              </w:rPr>
              <w:t>.1</w:t>
            </w:r>
          </w:p>
        </w:tc>
        <w:tc>
          <w:tcPr>
            <w:tcW w:w="1443" w:type="dxa"/>
            <w:tcBorders>
              <w:top w:val="nil"/>
              <w:bottom w:val="nil"/>
            </w:tcBorders>
          </w:tcPr>
          <w:p w14:paraId="135A5A29" w14:textId="77777777" w:rsidR="00902D6E" w:rsidRPr="00392345" w:rsidRDefault="00902D6E" w:rsidP="0096151D">
            <w:pPr>
              <w:pStyle w:val="TAC"/>
            </w:pPr>
          </w:p>
        </w:tc>
        <w:tc>
          <w:tcPr>
            <w:tcW w:w="1472" w:type="dxa"/>
            <w:tcBorders>
              <w:top w:val="nil"/>
              <w:bottom w:val="nil"/>
            </w:tcBorders>
          </w:tcPr>
          <w:p w14:paraId="0C419D41" w14:textId="77777777" w:rsidR="00902D6E" w:rsidRPr="00392345" w:rsidRDefault="00902D6E" w:rsidP="0096151D">
            <w:pPr>
              <w:pStyle w:val="TAC"/>
            </w:pPr>
          </w:p>
        </w:tc>
      </w:tr>
      <w:tr w:rsidR="00902D6E" w:rsidRPr="00392345" w14:paraId="5E6EE272" w14:textId="77777777" w:rsidTr="0096151D">
        <w:trPr>
          <w:cantSplit/>
          <w:jc w:val="center"/>
        </w:trPr>
        <w:tc>
          <w:tcPr>
            <w:tcW w:w="3884" w:type="dxa"/>
          </w:tcPr>
          <w:p w14:paraId="7DA390E8" w14:textId="77777777" w:rsidR="00902D6E" w:rsidRPr="00F95B02" w:rsidDel="00924D72" w:rsidRDefault="00902D6E" w:rsidP="0096151D">
            <w:pPr>
              <w:pStyle w:val="TAC"/>
              <w:rPr>
                <w:lang w:eastAsia="ja-JP"/>
              </w:rPr>
            </w:pPr>
            <w:r>
              <w:rPr>
                <w:lang w:eastAsia="zh-CN"/>
              </w:rPr>
              <w:t>Modulation quality</w:t>
            </w:r>
          </w:p>
        </w:tc>
        <w:tc>
          <w:tcPr>
            <w:tcW w:w="1418" w:type="dxa"/>
          </w:tcPr>
          <w:p w14:paraId="06FB1A8E" w14:textId="77777777" w:rsidR="00902D6E" w:rsidRPr="00F95B02" w:rsidRDefault="00902D6E" w:rsidP="0096151D">
            <w:pPr>
              <w:pStyle w:val="TAC"/>
              <w:rPr>
                <w:lang w:eastAsia="ja-JP"/>
              </w:rPr>
            </w:pPr>
            <w:r w:rsidRPr="00F95B02">
              <w:rPr>
                <w:lang w:eastAsia="ja-JP"/>
              </w:rPr>
              <w:t>6.5</w:t>
            </w:r>
            <w:r>
              <w:rPr>
                <w:lang w:eastAsia="ja-JP"/>
              </w:rPr>
              <w:t>.2</w:t>
            </w:r>
          </w:p>
        </w:tc>
        <w:tc>
          <w:tcPr>
            <w:tcW w:w="1443" w:type="dxa"/>
            <w:tcBorders>
              <w:top w:val="nil"/>
              <w:bottom w:val="nil"/>
            </w:tcBorders>
          </w:tcPr>
          <w:p w14:paraId="6A36803E" w14:textId="77777777" w:rsidR="00902D6E" w:rsidRPr="00392345" w:rsidRDefault="00902D6E" w:rsidP="0096151D">
            <w:pPr>
              <w:pStyle w:val="TAC"/>
            </w:pPr>
          </w:p>
        </w:tc>
        <w:tc>
          <w:tcPr>
            <w:tcW w:w="1472" w:type="dxa"/>
            <w:tcBorders>
              <w:top w:val="nil"/>
              <w:bottom w:val="nil"/>
            </w:tcBorders>
          </w:tcPr>
          <w:p w14:paraId="47E2AF60" w14:textId="77777777" w:rsidR="00902D6E" w:rsidRPr="00392345" w:rsidRDefault="00902D6E" w:rsidP="0096151D">
            <w:pPr>
              <w:pStyle w:val="TAC"/>
            </w:pPr>
          </w:p>
        </w:tc>
      </w:tr>
      <w:tr w:rsidR="00902D6E" w:rsidRPr="00392345" w14:paraId="03BBFC09" w14:textId="77777777" w:rsidTr="0096151D">
        <w:trPr>
          <w:cantSplit/>
          <w:jc w:val="center"/>
        </w:trPr>
        <w:tc>
          <w:tcPr>
            <w:tcW w:w="3884" w:type="dxa"/>
          </w:tcPr>
          <w:p w14:paraId="5EF210D2" w14:textId="77777777" w:rsidR="00902D6E" w:rsidRDefault="00902D6E" w:rsidP="0096151D">
            <w:pPr>
              <w:pStyle w:val="TAC"/>
              <w:rPr>
                <w:lang w:eastAsia="zh-CN"/>
              </w:rPr>
            </w:pPr>
            <w:r>
              <w:rPr>
                <w:lang w:eastAsia="zh-CN"/>
              </w:rPr>
              <w:t>Time alignment error</w:t>
            </w:r>
          </w:p>
        </w:tc>
        <w:tc>
          <w:tcPr>
            <w:tcW w:w="1418" w:type="dxa"/>
          </w:tcPr>
          <w:p w14:paraId="077C273A" w14:textId="77777777" w:rsidR="00902D6E" w:rsidRPr="00F95B02" w:rsidRDefault="00902D6E" w:rsidP="0096151D">
            <w:pPr>
              <w:pStyle w:val="TAC"/>
              <w:rPr>
                <w:lang w:eastAsia="ja-JP"/>
              </w:rPr>
            </w:pPr>
            <w:r>
              <w:rPr>
                <w:lang w:eastAsia="ja-JP"/>
              </w:rPr>
              <w:t>NA</w:t>
            </w:r>
          </w:p>
        </w:tc>
        <w:tc>
          <w:tcPr>
            <w:tcW w:w="1443" w:type="dxa"/>
            <w:tcBorders>
              <w:top w:val="nil"/>
              <w:bottom w:val="nil"/>
            </w:tcBorders>
          </w:tcPr>
          <w:p w14:paraId="40F994DE" w14:textId="77777777" w:rsidR="00902D6E" w:rsidRPr="00392345" w:rsidRDefault="00902D6E" w:rsidP="0096151D">
            <w:pPr>
              <w:pStyle w:val="TAC"/>
            </w:pPr>
          </w:p>
        </w:tc>
        <w:tc>
          <w:tcPr>
            <w:tcW w:w="1472" w:type="dxa"/>
            <w:tcBorders>
              <w:top w:val="nil"/>
              <w:bottom w:val="nil"/>
            </w:tcBorders>
          </w:tcPr>
          <w:p w14:paraId="41D0D659" w14:textId="77777777" w:rsidR="00902D6E" w:rsidRPr="00392345" w:rsidRDefault="00902D6E" w:rsidP="0096151D">
            <w:pPr>
              <w:pStyle w:val="TAC"/>
            </w:pPr>
          </w:p>
        </w:tc>
      </w:tr>
      <w:tr w:rsidR="00902D6E" w:rsidRPr="00392345" w14:paraId="350E1D6E" w14:textId="77777777" w:rsidTr="0096151D">
        <w:trPr>
          <w:cantSplit/>
          <w:jc w:val="center"/>
        </w:trPr>
        <w:tc>
          <w:tcPr>
            <w:tcW w:w="3884" w:type="dxa"/>
          </w:tcPr>
          <w:p w14:paraId="5DC0A7BB" w14:textId="77777777" w:rsidR="00902D6E" w:rsidRPr="00392345" w:rsidRDefault="00902D6E" w:rsidP="0096151D">
            <w:pPr>
              <w:pStyle w:val="TAC"/>
            </w:pPr>
            <w:r w:rsidRPr="00F95B02">
              <w:rPr>
                <w:lang w:eastAsia="ja-JP"/>
              </w:rPr>
              <w:t>Occupied bandwidth</w:t>
            </w:r>
          </w:p>
        </w:tc>
        <w:tc>
          <w:tcPr>
            <w:tcW w:w="1418" w:type="dxa"/>
          </w:tcPr>
          <w:p w14:paraId="42EF8F32" w14:textId="77777777" w:rsidR="00902D6E" w:rsidRPr="00392345" w:rsidRDefault="00902D6E" w:rsidP="0096151D">
            <w:pPr>
              <w:pStyle w:val="TAC"/>
            </w:pPr>
            <w:r w:rsidRPr="00F95B02">
              <w:rPr>
                <w:lang w:eastAsia="ja-JP"/>
              </w:rPr>
              <w:t>6.6.2</w:t>
            </w:r>
          </w:p>
        </w:tc>
        <w:tc>
          <w:tcPr>
            <w:tcW w:w="1443" w:type="dxa"/>
            <w:tcBorders>
              <w:top w:val="nil"/>
              <w:bottom w:val="nil"/>
            </w:tcBorders>
          </w:tcPr>
          <w:p w14:paraId="7B5537F8" w14:textId="77777777" w:rsidR="00902D6E" w:rsidRPr="00392345" w:rsidRDefault="00902D6E" w:rsidP="0096151D">
            <w:pPr>
              <w:pStyle w:val="TAC"/>
            </w:pPr>
          </w:p>
        </w:tc>
        <w:tc>
          <w:tcPr>
            <w:tcW w:w="1472" w:type="dxa"/>
            <w:tcBorders>
              <w:top w:val="nil"/>
              <w:bottom w:val="nil"/>
            </w:tcBorders>
          </w:tcPr>
          <w:p w14:paraId="0F5117E3" w14:textId="77777777" w:rsidR="00902D6E" w:rsidRPr="00392345" w:rsidRDefault="00902D6E" w:rsidP="0096151D">
            <w:pPr>
              <w:pStyle w:val="TAC"/>
            </w:pPr>
          </w:p>
        </w:tc>
      </w:tr>
      <w:tr w:rsidR="00902D6E" w:rsidRPr="00392345" w14:paraId="684D7AE8" w14:textId="77777777" w:rsidTr="0096151D">
        <w:trPr>
          <w:cantSplit/>
          <w:jc w:val="center"/>
        </w:trPr>
        <w:tc>
          <w:tcPr>
            <w:tcW w:w="3884" w:type="dxa"/>
          </w:tcPr>
          <w:p w14:paraId="798BE71D" w14:textId="77777777" w:rsidR="00902D6E" w:rsidRPr="00392345" w:rsidRDefault="00902D6E" w:rsidP="0096151D">
            <w:pPr>
              <w:pStyle w:val="TAC"/>
            </w:pPr>
            <w:r w:rsidRPr="00F95B02">
              <w:rPr>
                <w:lang w:eastAsia="ja-JP"/>
              </w:rPr>
              <w:t>ACLR</w:t>
            </w:r>
          </w:p>
        </w:tc>
        <w:tc>
          <w:tcPr>
            <w:tcW w:w="1418" w:type="dxa"/>
          </w:tcPr>
          <w:p w14:paraId="072E41CB" w14:textId="77777777" w:rsidR="00902D6E" w:rsidRPr="00392345" w:rsidRDefault="00902D6E" w:rsidP="0096151D">
            <w:pPr>
              <w:pStyle w:val="TAC"/>
            </w:pPr>
            <w:r w:rsidRPr="00F95B02">
              <w:rPr>
                <w:lang w:eastAsia="ja-JP"/>
              </w:rPr>
              <w:t>6.6.3</w:t>
            </w:r>
          </w:p>
        </w:tc>
        <w:tc>
          <w:tcPr>
            <w:tcW w:w="1443" w:type="dxa"/>
            <w:tcBorders>
              <w:top w:val="nil"/>
              <w:bottom w:val="nil"/>
            </w:tcBorders>
          </w:tcPr>
          <w:p w14:paraId="149EBEC6" w14:textId="77777777" w:rsidR="00902D6E" w:rsidRPr="00392345" w:rsidRDefault="00902D6E" w:rsidP="0096151D">
            <w:pPr>
              <w:pStyle w:val="TAC"/>
            </w:pPr>
          </w:p>
        </w:tc>
        <w:tc>
          <w:tcPr>
            <w:tcW w:w="1472" w:type="dxa"/>
            <w:tcBorders>
              <w:top w:val="nil"/>
              <w:bottom w:val="nil"/>
            </w:tcBorders>
          </w:tcPr>
          <w:p w14:paraId="290963FC" w14:textId="77777777" w:rsidR="00902D6E" w:rsidRPr="00392345" w:rsidRDefault="00902D6E" w:rsidP="0096151D">
            <w:pPr>
              <w:pStyle w:val="TAC"/>
            </w:pPr>
          </w:p>
        </w:tc>
      </w:tr>
      <w:tr w:rsidR="00902D6E" w:rsidRPr="00392345" w14:paraId="2AE6965C" w14:textId="77777777" w:rsidTr="0096151D">
        <w:trPr>
          <w:cantSplit/>
          <w:jc w:val="center"/>
        </w:trPr>
        <w:tc>
          <w:tcPr>
            <w:tcW w:w="3884" w:type="dxa"/>
          </w:tcPr>
          <w:p w14:paraId="7F71179B" w14:textId="77777777" w:rsidR="00902D6E" w:rsidRPr="00392345" w:rsidRDefault="00902D6E" w:rsidP="0096151D">
            <w:pPr>
              <w:pStyle w:val="TAC"/>
            </w:pPr>
            <w:r>
              <w:t>Out-of-band emissions</w:t>
            </w:r>
          </w:p>
        </w:tc>
        <w:tc>
          <w:tcPr>
            <w:tcW w:w="1418" w:type="dxa"/>
          </w:tcPr>
          <w:p w14:paraId="30A382C8" w14:textId="77777777" w:rsidR="00902D6E" w:rsidRPr="00392345" w:rsidRDefault="00902D6E" w:rsidP="0096151D">
            <w:pPr>
              <w:pStyle w:val="TAC"/>
            </w:pPr>
            <w:r w:rsidRPr="00F95B02">
              <w:rPr>
                <w:lang w:eastAsia="ja-JP"/>
              </w:rPr>
              <w:t>6.6.4</w:t>
            </w:r>
          </w:p>
        </w:tc>
        <w:tc>
          <w:tcPr>
            <w:tcW w:w="1443" w:type="dxa"/>
            <w:tcBorders>
              <w:top w:val="nil"/>
              <w:bottom w:val="nil"/>
            </w:tcBorders>
          </w:tcPr>
          <w:p w14:paraId="0BDCF4AC" w14:textId="77777777" w:rsidR="00902D6E" w:rsidRPr="00392345" w:rsidRDefault="00902D6E" w:rsidP="0096151D">
            <w:pPr>
              <w:pStyle w:val="TAC"/>
            </w:pPr>
          </w:p>
        </w:tc>
        <w:tc>
          <w:tcPr>
            <w:tcW w:w="1472" w:type="dxa"/>
            <w:tcBorders>
              <w:top w:val="nil"/>
              <w:bottom w:val="nil"/>
            </w:tcBorders>
          </w:tcPr>
          <w:p w14:paraId="36A31EEF" w14:textId="77777777" w:rsidR="00902D6E" w:rsidRPr="00392345" w:rsidRDefault="00902D6E" w:rsidP="0096151D">
            <w:pPr>
              <w:pStyle w:val="TAC"/>
            </w:pPr>
          </w:p>
        </w:tc>
      </w:tr>
      <w:tr w:rsidR="00902D6E" w:rsidRPr="00392345" w14:paraId="513B012B" w14:textId="77777777" w:rsidTr="0096151D">
        <w:trPr>
          <w:cantSplit/>
          <w:jc w:val="center"/>
        </w:trPr>
        <w:tc>
          <w:tcPr>
            <w:tcW w:w="3884" w:type="dxa"/>
          </w:tcPr>
          <w:p w14:paraId="6B231199" w14:textId="77777777" w:rsidR="00902D6E" w:rsidRPr="00392345" w:rsidRDefault="00902D6E" w:rsidP="0096151D">
            <w:pPr>
              <w:pStyle w:val="TAC"/>
            </w:pPr>
            <w:r w:rsidRPr="00F95B02">
              <w:rPr>
                <w:lang w:eastAsia="ja-JP"/>
              </w:rPr>
              <w:t>Transmitter spurious emissions</w:t>
            </w:r>
          </w:p>
        </w:tc>
        <w:tc>
          <w:tcPr>
            <w:tcW w:w="1418" w:type="dxa"/>
          </w:tcPr>
          <w:p w14:paraId="3B67140B" w14:textId="77777777" w:rsidR="00902D6E" w:rsidRPr="00392345" w:rsidRDefault="00902D6E" w:rsidP="0096151D">
            <w:pPr>
              <w:pStyle w:val="TAC"/>
            </w:pPr>
            <w:r w:rsidRPr="00F95B02">
              <w:rPr>
                <w:lang w:eastAsia="ja-JP"/>
              </w:rPr>
              <w:t>6.6.5</w:t>
            </w:r>
          </w:p>
        </w:tc>
        <w:tc>
          <w:tcPr>
            <w:tcW w:w="1443" w:type="dxa"/>
            <w:tcBorders>
              <w:top w:val="nil"/>
              <w:bottom w:val="nil"/>
            </w:tcBorders>
          </w:tcPr>
          <w:p w14:paraId="7C78AE67" w14:textId="77777777" w:rsidR="00902D6E" w:rsidRPr="00392345" w:rsidRDefault="00902D6E" w:rsidP="0096151D">
            <w:pPr>
              <w:pStyle w:val="TAC"/>
            </w:pPr>
          </w:p>
        </w:tc>
        <w:tc>
          <w:tcPr>
            <w:tcW w:w="1472" w:type="dxa"/>
            <w:tcBorders>
              <w:top w:val="nil"/>
              <w:bottom w:val="nil"/>
            </w:tcBorders>
          </w:tcPr>
          <w:p w14:paraId="3CC79F67" w14:textId="77777777" w:rsidR="00902D6E" w:rsidRPr="00392345" w:rsidRDefault="00902D6E" w:rsidP="0096151D">
            <w:pPr>
              <w:pStyle w:val="TAC"/>
            </w:pPr>
          </w:p>
        </w:tc>
      </w:tr>
      <w:tr w:rsidR="00902D6E" w:rsidRPr="00392345" w14:paraId="29C417F4" w14:textId="77777777" w:rsidTr="0096151D">
        <w:trPr>
          <w:cantSplit/>
          <w:jc w:val="center"/>
        </w:trPr>
        <w:tc>
          <w:tcPr>
            <w:tcW w:w="3884" w:type="dxa"/>
          </w:tcPr>
          <w:p w14:paraId="5FA8A4C9" w14:textId="77777777" w:rsidR="00902D6E" w:rsidRPr="00F95B02" w:rsidRDefault="00902D6E" w:rsidP="0096151D">
            <w:pPr>
              <w:pStyle w:val="TAC"/>
              <w:rPr>
                <w:lang w:eastAsia="ja-JP"/>
              </w:rPr>
            </w:pPr>
            <w:r w:rsidRPr="00F95B02">
              <w:rPr>
                <w:lang w:eastAsia="ja-JP"/>
              </w:rPr>
              <w:t xml:space="preserve">Transmitter intermodulation </w:t>
            </w:r>
          </w:p>
        </w:tc>
        <w:tc>
          <w:tcPr>
            <w:tcW w:w="1418" w:type="dxa"/>
          </w:tcPr>
          <w:p w14:paraId="63C6AEE0" w14:textId="77777777" w:rsidR="00902D6E" w:rsidRPr="00392345" w:rsidRDefault="00902D6E" w:rsidP="0096151D">
            <w:pPr>
              <w:pStyle w:val="TAC"/>
            </w:pPr>
            <w:r>
              <w:rPr>
                <w:lang w:eastAsia="ja-JP"/>
              </w:rPr>
              <w:t>NA</w:t>
            </w:r>
          </w:p>
        </w:tc>
        <w:tc>
          <w:tcPr>
            <w:tcW w:w="1443" w:type="dxa"/>
            <w:tcBorders>
              <w:top w:val="nil"/>
              <w:bottom w:val="nil"/>
            </w:tcBorders>
          </w:tcPr>
          <w:p w14:paraId="582FAAE1" w14:textId="77777777" w:rsidR="00902D6E" w:rsidRPr="00392345" w:rsidRDefault="00902D6E" w:rsidP="0096151D">
            <w:pPr>
              <w:pStyle w:val="TAC"/>
            </w:pPr>
            <w:r w:rsidRPr="00F95B02">
              <w:rPr>
                <w:lang w:eastAsia="ja-JP"/>
              </w:rPr>
              <w:t>NA</w:t>
            </w:r>
          </w:p>
        </w:tc>
        <w:tc>
          <w:tcPr>
            <w:tcW w:w="1472" w:type="dxa"/>
            <w:tcBorders>
              <w:top w:val="nil"/>
              <w:bottom w:val="nil"/>
            </w:tcBorders>
          </w:tcPr>
          <w:p w14:paraId="37BB5BF8" w14:textId="77777777" w:rsidR="00902D6E" w:rsidRPr="00F95B02" w:rsidRDefault="00902D6E" w:rsidP="0096151D">
            <w:pPr>
              <w:pStyle w:val="TAC"/>
              <w:rPr>
                <w:lang w:eastAsia="ja-JP"/>
              </w:rPr>
            </w:pPr>
            <w:ins w:id="1933" w:author="Dominique Everaere" w:date="2024-04-22T17:00:00Z">
              <w:r>
                <w:rPr>
                  <w:lang w:eastAsia="ja-JP"/>
                </w:rPr>
                <w:t>NA</w:t>
              </w:r>
            </w:ins>
          </w:p>
        </w:tc>
      </w:tr>
      <w:tr w:rsidR="00902D6E" w:rsidRPr="00392345" w14:paraId="05FE8301" w14:textId="77777777" w:rsidTr="0096151D">
        <w:trPr>
          <w:cantSplit/>
          <w:jc w:val="center"/>
        </w:trPr>
        <w:tc>
          <w:tcPr>
            <w:tcW w:w="3884" w:type="dxa"/>
          </w:tcPr>
          <w:p w14:paraId="62D7C3D4" w14:textId="77777777" w:rsidR="00902D6E" w:rsidRPr="00F95B02" w:rsidRDefault="00902D6E" w:rsidP="0096151D">
            <w:pPr>
              <w:pStyle w:val="TAC"/>
              <w:rPr>
                <w:lang w:eastAsia="ja-JP"/>
              </w:rPr>
            </w:pPr>
            <w:r w:rsidRPr="00F95B02">
              <w:rPr>
                <w:lang w:eastAsia="ja-JP"/>
              </w:rPr>
              <w:t>Reference sensitivity level</w:t>
            </w:r>
          </w:p>
        </w:tc>
        <w:tc>
          <w:tcPr>
            <w:tcW w:w="1418" w:type="dxa"/>
          </w:tcPr>
          <w:p w14:paraId="0A809434" w14:textId="77777777" w:rsidR="00902D6E" w:rsidRPr="00392345" w:rsidRDefault="00902D6E" w:rsidP="0096151D">
            <w:pPr>
              <w:pStyle w:val="TAC"/>
            </w:pPr>
            <w:r w:rsidRPr="00F95B02">
              <w:rPr>
                <w:lang w:eastAsia="ja-JP"/>
              </w:rPr>
              <w:t>7.2</w:t>
            </w:r>
          </w:p>
        </w:tc>
        <w:tc>
          <w:tcPr>
            <w:tcW w:w="1443" w:type="dxa"/>
            <w:tcBorders>
              <w:top w:val="nil"/>
              <w:bottom w:val="nil"/>
            </w:tcBorders>
          </w:tcPr>
          <w:p w14:paraId="01C24FDC" w14:textId="77777777" w:rsidR="00902D6E" w:rsidRPr="00392345" w:rsidRDefault="00902D6E" w:rsidP="0096151D">
            <w:pPr>
              <w:pStyle w:val="TAC"/>
            </w:pPr>
          </w:p>
        </w:tc>
        <w:tc>
          <w:tcPr>
            <w:tcW w:w="1472" w:type="dxa"/>
            <w:tcBorders>
              <w:top w:val="nil"/>
              <w:bottom w:val="nil"/>
            </w:tcBorders>
          </w:tcPr>
          <w:p w14:paraId="167E4A8B" w14:textId="77777777" w:rsidR="00902D6E" w:rsidRPr="00392345" w:rsidRDefault="00902D6E" w:rsidP="0096151D">
            <w:pPr>
              <w:pStyle w:val="TAC"/>
            </w:pPr>
          </w:p>
        </w:tc>
      </w:tr>
      <w:tr w:rsidR="00902D6E" w:rsidRPr="00392345" w14:paraId="68427D8E" w14:textId="77777777" w:rsidTr="0096151D">
        <w:trPr>
          <w:cantSplit/>
          <w:jc w:val="center"/>
        </w:trPr>
        <w:tc>
          <w:tcPr>
            <w:tcW w:w="3884" w:type="dxa"/>
          </w:tcPr>
          <w:p w14:paraId="0FF472F1" w14:textId="77777777" w:rsidR="00902D6E" w:rsidRPr="00F95B02" w:rsidRDefault="00902D6E" w:rsidP="0096151D">
            <w:pPr>
              <w:pStyle w:val="TAC"/>
              <w:rPr>
                <w:lang w:eastAsia="ja-JP"/>
              </w:rPr>
            </w:pPr>
            <w:r w:rsidRPr="00F95B02">
              <w:rPr>
                <w:lang w:eastAsia="ja-JP"/>
              </w:rPr>
              <w:t xml:space="preserve">Dynamic range </w:t>
            </w:r>
          </w:p>
        </w:tc>
        <w:tc>
          <w:tcPr>
            <w:tcW w:w="1418" w:type="dxa"/>
          </w:tcPr>
          <w:p w14:paraId="2FEA3628" w14:textId="77777777" w:rsidR="00902D6E" w:rsidRPr="00392345" w:rsidRDefault="00902D6E" w:rsidP="0096151D">
            <w:pPr>
              <w:pStyle w:val="TAC"/>
            </w:pPr>
            <w:r w:rsidRPr="00F95B02">
              <w:rPr>
                <w:lang w:eastAsia="ja-JP"/>
              </w:rPr>
              <w:t>7.3</w:t>
            </w:r>
          </w:p>
        </w:tc>
        <w:tc>
          <w:tcPr>
            <w:tcW w:w="1443" w:type="dxa"/>
            <w:tcBorders>
              <w:top w:val="nil"/>
              <w:bottom w:val="nil"/>
            </w:tcBorders>
          </w:tcPr>
          <w:p w14:paraId="472C759F" w14:textId="77777777" w:rsidR="00902D6E" w:rsidRPr="00392345" w:rsidRDefault="00902D6E" w:rsidP="0096151D">
            <w:pPr>
              <w:pStyle w:val="TAC"/>
            </w:pPr>
          </w:p>
        </w:tc>
        <w:tc>
          <w:tcPr>
            <w:tcW w:w="1472" w:type="dxa"/>
            <w:tcBorders>
              <w:top w:val="nil"/>
              <w:bottom w:val="nil"/>
            </w:tcBorders>
          </w:tcPr>
          <w:p w14:paraId="0FA92D7B" w14:textId="77777777" w:rsidR="00902D6E" w:rsidRPr="00392345" w:rsidRDefault="00902D6E" w:rsidP="0096151D">
            <w:pPr>
              <w:pStyle w:val="TAC"/>
            </w:pPr>
          </w:p>
        </w:tc>
      </w:tr>
      <w:tr w:rsidR="00902D6E" w:rsidRPr="00392345" w14:paraId="610072F7" w14:textId="77777777" w:rsidTr="0096151D">
        <w:trPr>
          <w:cantSplit/>
          <w:jc w:val="center"/>
        </w:trPr>
        <w:tc>
          <w:tcPr>
            <w:tcW w:w="3884" w:type="dxa"/>
          </w:tcPr>
          <w:p w14:paraId="59D7A16D" w14:textId="77777777" w:rsidR="00902D6E" w:rsidRPr="00F95B02" w:rsidRDefault="00902D6E" w:rsidP="0096151D">
            <w:pPr>
              <w:pStyle w:val="TAC"/>
              <w:rPr>
                <w:lang w:eastAsia="ja-JP"/>
              </w:rPr>
            </w:pPr>
            <w:r>
              <w:rPr>
                <w:lang w:eastAsia="ja-JP"/>
              </w:rPr>
              <w:t>ACS</w:t>
            </w:r>
            <w:r w:rsidRPr="00F95B02">
              <w:rPr>
                <w:lang w:eastAsia="ja-JP"/>
              </w:rPr>
              <w:t xml:space="preserve"> </w:t>
            </w:r>
          </w:p>
        </w:tc>
        <w:tc>
          <w:tcPr>
            <w:tcW w:w="1418" w:type="dxa"/>
          </w:tcPr>
          <w:p w14:paraId="4058C191" w14:textId="77777777" w:rsidR="00902D6E" w:rsidRPr="00392345" w:rsidRDefault="00902D6E" w:rsidP="0096151D">
            <w:pPr>
              <w:pStyle w:val="TAC"/>
            </w:pPr>
            <w:r w:rsidRPr="00F95B02">
              <w:rPr>
                <w:lang w:eastAsia="ja-JP"/>
              </w:rPr>
              <w:t>7.4</w:t>
            </w:r>
            <w:r>
              <w:rPr>
                <w:lang w:eastAsia="ja-JP"/>
              </w:rPr>
              <w:t>.1</w:t>
            </w:r>
          </w:p>
        </w:tc>
        <w:tc>
          <w:tcPr>
            <w:tcW w:w="1443" w:type="dxa"/>
            <w:tcBorders>
              <w:top w:val="nil"/>
              <w:bottom w:val="nil"/>
            </w:tcBorders>
          </w:tcPr>
          <w:p w14:paraId="2806B1E4" w14:textId="77777777" w:rsidR="00902D6E" w:rsidRPr="00392345" w:rsidRDefault="00902D6E" w:rsidP="0096151D">
            <w:pPr>
              <w:pStyle w:val="TAC"/>
            </w:pPr>
          </w:p>
        </w:tc>
        <w:tc>
          <w:tcPr>
            <w:tcW w:w="1472" w:type="dxa"/>
            <w:tcBorders>
              <w:top w:val="nil"/>
              <w:bottom w:val="nil"/>
            </w:tcBorders>
          </w:tcPr>
          <w:p w14:paraId="23E345FB" w14:textId="77777777" w:rsidR="00902D6E" w:rsidRPr="00392345" w:rsidRDefault="00902D6E" w:rsidP="0096151D">
            <w:pPr>
              <w:pStyle w:val="TAC"/>
            </w:pPr>
          </w:p>
        </w:tc>
      </w:tr>
      <w:tr w:rsidR="00902D6E" w:rsidRPr="00392345" w14:paraId="1095B9CC" w14:textId="77777777" w:rsidTr="0096151D">
        <w:trPr>
          <w:cantSplit/>
          <w:jc w:val="center"/>
        </w:trPr>
        <w:tc>
          <w:tcPr>
            <w:tcW w:w="3884" w:type="dxa"/>
          </w:tcPr>
          <w:p w14:paraId="69476431" w14:textId="77777777" w:rsidR="00902D6E" w:rsidRPr="00F95B02" w:rsidRDefault="00902D6E" w:rsidP="0096151D">
            <w:pPr>
              <w:pStyle w:val="TAC"/>
              <w:rPr>
                <w:lang w:eastAsia="ja-JP"/>
              </w:rPr>
            </w:pPr>
            <w:r>
              <w:rPr>
                <w:lang w:eastAsia="ja-JP"/>
              </w:rPr>
              <w:t xml:space="preserve">In-band </w:t>
            </w:r>
            <w:r w:rsidRPr="00F95B02">
              <w:rPr>
                <w:lang w:eastAsia="ja-JP"/>
              </w:rPr>
              <w:t xml:space="preserve">blocking </w:t>
            </w:r>
          </w:p>
        </w:tc>
        <w:tc>
          <w:tcPr>
            <w:tcW w:w="1418" w:type="dxa"/>
          </w:tcPr>
          <w:p w14:paraId="72DB8C4E" w14:textId="77777777" w:rsidR="00902D6E" w:rsidRPr="00F95B02" w:rsidRDefault="00902D6E" w:rsidP="0096151D">
            <w:pPr>
              <w:pStyle w:val="TAC"/>
              <w:rPr>
                <w:lang w:eastAsia="ja-JP"/>
              </w:rPr>
            </w:pPr>
            <w:r>
              <w:rPr>
                <w:lang w:eastAsia="ja-JP"/>
              </w:rPr>
              <w:t>NA</w:t>
            </w:r>
          </w:p>
        </w:tc>
        <w:tc>
          <w:tcPr>
            <w:tcW w:w="1443" w:type="dxa"/>
            <w:tcBorders>
              <w:top w:val="nil"/>
              <w:bottom w:val="nil"/>
            </w:tcBorders>
          </w:tcPr>
          <w:p w14:paraId="6BA28ABD" w14:textId="77777777" w:rsidR="00902D6E" w:rsidRPr="00392345" w:rsidRDefault="00902D6E" w:rsidP="0096151D">
            <w:pPr>
              <w:pStyle w:val="TAC"/>
            </w:pPr>
          </w:p>
        </w:tc>
        <w:tc>
          <w:tcPr>
            <w:tcW w:w="1472" w:type="dxa"/>
            <w:tcBorders>
              <w:top w:val="nil"/>
              <w:bottom w:val="nil"/>
            </w:tcBorders>
          </w:tcPr>
          <w:p w14:paraId="55B15EFB" w14:textId="77777777" w:rsidR="00902D6E" w:rsidRPr="00392345" w:rsidRDefault="00902D6E" w:rsidP="0096151D">
            <w:pPr>
              <w:pStyle w:val="TAC"/>
            </w:pPr>
          </w:p>
        </w:tc>
      </w:tr>
      <w:tr w:rsidR="00902D6E" w:rsidRPr="00392345" w14:paraId="70A717A1" w14:textId="77777777" w:rsidTr="0096151D">
        <w:trPr>
          <w:cantSplit/>
          <w:jc w:val="center"/>
        </w:trPr>
        <w:tc>
          <w:tcPr>
            <w:tcW w:w="3884" w:type="dxa"/>
          </w:tcPr>
          <w:p w14:paraId="5B058F30" w14:textId="77777777" w:rsidR="00902D6E" w:rsidRPr="00F95B02" w:rsidRDefault="00902D6E" w:rsidP="0096151D">
            <w:pPr>
              <w:pStyle w:val="TAC"/>
              <w:rPr>
                <w:lang w:eastAsia="ja-JP"/>
              </w:rPr>
            </w:pPr>
            <w:r w:rsidRPr="00F95B02">
              <w:rPr>
                <w:lang w:eastAsia="ja-JP"/>
              </w:rPr>
              <w:t xml:space="preserve">Out-of-band blocking </w:t>
            </w:r>
          </w:p>
        </w:tc>
        <w:tc>
          <w:tcPr>
            <w:tcW w:w="1418" w:type="dxa"/>
          </w:tcPr>
          <w:p w14:paraId="7F531A99" w14:textId="77777777" w:rsidR="00902D6E" w:rsidRPr="00392345" w:rsidRDefault="00902D6E" w:rsidP="0096151D">
            <w:pPr>
              <w:pStyle w:val="TAC"/>
            </w:pPr>
            <w:r w:rsidRPr="00F95B02">
              <w:rPr>
                <w:lang w:eastAsia="ja-JP"/>
              </w:rPr>
              <w:t>7.5</w:t>
            </w:r>
          </w:p>
        </w:tc>
        <w:tc>
          <w:tcPr>
            <w:tcW w:w="1443" w:type="dxa"/>
            <w:tcBorders>
              <w:top w:val="nil"/>
              <w:bottom w:val="nil"/>
            </w:tcBorders>
          </w:tcPr>
          <w:p w14:paraId="32304A95" w14:textId="77777777" w:rsidR="00902D6E" w:rsidRPr="00392345" w:rsidRDefault="00902D6E" w:rsidP="0096151D">
            <w:pPr>
              <w:pStyle w:val="TAC"/>
            </w:pPr>
          </w:p>
        </w:tc>
        <w:tc>
          <w:tcPr>
            <w:tcW w:w="1472" w:type="dxa"/>
            <w:tcBorders>
              <w:top w:val="nil"/>
              <w:bottom w:val="nil"/>
            </w:tcBorders>
          </w:tcPr>
          <w:p w14:paraId="01A9F84B" w14:textId="77777777" w:rsidR="00902D6E" w:rsidRPr="00392345" w:rsidRDefault="00902D6E" w:rsidP="0096151D">
            <w:pPr>
              <w:pStyle w:val="TAC"/>
            </w:pPr>
          </w:p>
        </w:tc>
      </w:tr>
      <w:tr w:rsidR="00902D6E" w:rsidRPr="00392345" w14:paraId="7FDD35E6" w14:textId="77777777" w:rsidTr="0096151D">
        <w:trPr>
          <w:cantSplit/>
          <w:jc w:val="center"/>
        </w:trPr>
        <w:tc>
          <w:tcPr>
            <w:tcW w:w="3884" w:type="dxa"/>
          </w:tcPr>
          <w:p w14:paraId="55427925" w14:textId="77777777" w:rsidR="00902D6E" w:rsidRPr="00F95B02" w:rsidRDefault="00902D6E" w:rsidP="0096151D">
            <w:pPr>
              <w:pStyle w:val="TAC"/>
              <w:rPr>
                <w:lang w:eastAsia="ja-JP"/>
              </w:rPr>
            </w:pPr>
            <w:r w:rsidRPr="00F95B02">
              <w:rPr>
                <w:lang w:eastAsia="ja-JP"/>
              </w:rPr>
              <w:t xml:space="preserve">Receiver spurious emissions </w:t>
            </w:r>
          </w:p>
        </w:tc>
        <w:tc>
          <w:tcPr>
            <w:tcW w:w="1418" w:type="dxa"/>
          </w:tcPr>
          <w:p w14:paraId="722E56FB" w14:textId="77777777" w:rsidR="00902D6E" w:rsidRPr="00392345" w:rsidRDefault="00902D6E" w:rsidP="0096151D">
            <w:pPr>
              <w:pStyle w:val="TAC"/>
              <w:rPr>
                <w:lang w:eastAsia="zh-CN"/>
              </w:rPr>
            </w:pPr>
            <w:r>
              <w:rPr>
                <w:rFonts w:hint="eastAsia"/>
                <w:lang w:eastAsia="zh-CN"/>
              </w:rPr>
              <w:t>NA</w:t>
            </w:r>
          </w:p>
        </w:tc>
        <w:tc>
          <w:tcPr>
            <w:tcW w:w="1443" w:type="dxa"/>
            <w:tcBorders>
              <w:top w:val="nil"/>
              <w:bottom w:val="nil"/>
            </w:tcBorders>
          </w:tcPr>
          <w:p w14:paraId="76CBD384" w14:textId="77777777" w:rsidR="00902D6E" w:rsidRPr="00392345" w:rsidRDefault="00902D6E" w:rsidP="0096151D">
            <w:pPr>
              <w:pStyle w:val="TAC"/>
            </w:pPr>
          </w:p>
        </w:tc>
        <w:tc>
          <w:tcPr>
            <w:tcW w:w="1472" w:type="dxa"/>
            <w:tcBorders>
              <w:top w:val="nil"/>
              <w:bottom w:val="nil"/>
            </w:tcBorders>
          </w:tcPr>
          <w:p w14:paraId="047E645F" w14:textId="77777777" w:rsidR="00902D6E" w:rsidRPr="00392345" w:rsidRDefault="00902D6E" w:rsidP="0096151D">
            <w:pPr>
              <w:pStyle w:val="TAC"/>
            </w:pPr>
          </w:p>
        </w:tc>
      </w:tr>
      <w:tr w:rsidR="00902D6E" w:rsidRPr="00392345" w14:paraId="0997303A" w14:textId="77777777" w:rsidTr="0096151D">
        <w:trPr>
          <w:cantSplit/>
          <w:jc w:val="center"/>
        </w:trPr>
        <w:tc>
          <w:tcPr>
            <w:tcW w:w="3884" w:type="dxa"/>
          </w:tcPr>
          <w:p w14:paraId="6469AAE5" w14:textId="77777777" w:rsidR="00902D6E" w:rsidRPr="00F95B02" w:rsidRDefault="00902D6E" w:rsidP="0096151D">
            <w:pPr>
              <w:pStyle w:val="TAC"/>
              <w:rPr>
                <w:lang w:eastAsia="ja-JP"/>
              </w:rPr>
            </w:pPr>
            <w:r w:rsidRPr="00F95B02">
              <w:rPr>
                <w:lang w:eastAsia="ja-JP"/>
              </w:rPr>
              <w:t>Receiver intermodulation</w:t>
            </w:r>
          </w:p>
        </w:tc>
        <w:tc>
          <w:tcPr>
            <w:tcW w:w="1418" w:type="dxa"/>
          </w:tcPr>
          <w:p w14:paraId="44CDF439" w14:textId="77777777" w:rsidR="00902D6E" w:rsidRPr="00392345" w:rsidRDefault="00902D6E" w:rsidP="0096151D">
            <w:pPr>
              <w:pStyle w:val="TAC"/>
            </w:pPr>
            <w:r>
              <w:rPr>
                <w:lang w:eastAsia="ja-JP"/>
              </w:rPr>
              <w:t>NA</w:t>
            </w:r>
          </w:p>
        </w:tc>
        <w:tc>
          <w:tcPr>
            <w:tcW w:w="1443" w:type="dxa"/>
            <w:tcBorders>
              <w:top w:val="nil"/>
              <w:bottom w:val="nil"/>
            </w:tcBorders>
          </w:tcPr>
          <w:p w14:paraId="2C1F112A" w14:textId="77777777" w:rsidR="00902D6E" w:rsidRPr="00392345" w:rsidRDefault="00902D6E" w:rsidP="0096151D">
            <w:pPr>
              <w:pStyle w:val="TAC"/>
            </w:pPr>
          </w:p>
        </w:tc>
        <w:tc>
          <w:tcPr>
            <w:tcW w:w="1472" w:type="dxa"/>
            <w:tcBorders>
              <w:top w:val="nil"/>
              <w:bottom w:val="nil"/>
            </w:tcBorders>
          </w:tcPr>
          <w:p w14:paraId="3EE245A9" w14:textId="77777777" w:rsidR="00902D6E" w:rsidRPr="00392345" w:rsidRDefault="00902D6E" w:rsidP="0096151D">
            <w:pPr>
              <w:pStyle w:val="TAC"/>
            </w:pPr>
          </w:p>
        </w:tc>
      </w:tr>
      <w:tr w:rsidR="00902D6E" w:rsidRPr="00392345" w14:paraId="7629C30B" w14:textId="77777777" w:rsidTr="0096151D">
        <w:trPr>
          <w:cantSplit/>
          <w:jc w:val="center"/>
        </w:trPr>
        <w:tc>
          <w:tcPr>
            <w:tcW w:w="3884" w:type="dxa"/>
          </w:tcPr>
          <w:p w14:paraId="0821CDA8" w14:textId="77777777" w:rsidR="00902D6E" w:rsidRPr="00F95B02" w:rsidRDefault="00902D6E" w:rsidP="0096151D">
            <w:pPr>
              <w:pStyle w:val="TAC"/>
              <w:rPr>
                <w:lang w:eastAsia="ja-JP"/>
              </w:rPr>
            </w:pPr>
            <w:r w:rsidRPr="00F95B02">
              <w:rPr>
                <w:lang w:eastAsia="ja-JP"/>
              </w:rPr>
              <w:t xml:space="preserve">In-channel selectivity </w:t>
            </w:r>
          </w:p>
        </w:tc>
        <w:tc>
          <w:tcPr>
            <w:tcW w:w="1418" w:type="dxa"/>
          </w:tcPr>
          <w:p w14:paraId="13DB5C6F" w14:textId="77777777" w:rsidR="00902D6E" w:rsidRPr="00392345" w:rsidRDefault="00902D6E" w:rsidP="0096151D">
            <w:pPr>
              <w:pStyle w:val="TAC"/>
            </w:pPr>
            <w:r w:rsidRPr="00F95B02">
              <w:rPr>
                <w:lang w:eastAsia="ja-JP"/>
              </w:rPr>
              <w:t>7.8</w:t>
            </w:r>
          </w:p>
        </w:tc>
        <w:tc>
          <w:tcPr>
            <w:tcW w:w="1443" w:type="dxa"/>
            <w:tcBorders>
              <w:top w:val="nil"/>
              <w:bottom w:val="nil"/>
            </w:tcBorders>
          </w:tcPr>
          <w:p w14:paraId="6175BCDA" w14:textId="77777777" w:rsidR="00902D6E" w:rsidRPr="00392345" w:rsidRDefault="00902D6E" w:rsidP="0096151D">
            <w:pPr>
              <w:pStyle w:val="TAC"/>
            </w:pPr>
          </w:p>
        </w:tc>
        <w:tc>
          <w:tcPr>
            <w:tcW w:w="1472" w:type="dxa"/>
            <w:tcBorders>
              <w:top w:val="nil"/>
              <w:bottom w:val="nil"/>
            </w:tcBorders>
          </w:tcPr>
          <w:p w14:paraId="7CDAEFAD" w14:textId="77777777" w:rsidR="00902D6E" w:rsidRPr="00392345" w:rsidRDefault="00902D6E" w:rsidP="0096151D">
            <w:pPr>
              <w:pStyle w:val="TAC"/>
            </w:pPr>
          </w:p>
        </w:tc>
      </w:tr>
      <w:tr w:rsidR="00902D6E" w:rsidRPr="00392345" w14:paraId="1AC9E8DF" w14:textId="77777777" w:rsidTr="0096151D">
        <w:trPr>
          <w:cantSplit/>
          <w:jc w:val="center"/>
        </w:trPr>
        <w:tc>
          <w:tcPr>
            <w:tcW w:w="3884" w:type="dxa"/>
          </w:tcPr>
          <w:p w14:paraId="3B2C7F4C" w14:textId="77777777" w:rsidR="00902D6E" w:rsidRPr="00F95B02" w:rsidRDefault="00902D6E" w:rsidP="0096151D">
            <w:pPr>
              <w:pStyle w:val="TAC"/>
              <w:rPr>
                <w:lang w:eastAsia="ja-JP"/>
              </w:rPr>
            </w:pPr>
            <w:r w:rsidRPr="00F95B02">
              <w:rPr>
                <w:lang w:eastAsia="ja-JP"/>
              </w:rPr>
              <w:t>Performance requirements</w:t>
            </w:r>
          </w:p>
        </w:tc>
        <w:tc>
          <w:tcPr>
            <w:tcW w:w="1418" w:type="dxa"/>
          </w:tcPr>
          <w:p w14:paraId="351C5BA7" w14:textId="77777777" w:rsidR="00902D6E" w:rsidRPr="00392345" w:rsidRDefault="00902D6E" w:rsidP="0096151D">
            <w:pPr>
              <w:pStyle w:val="TAC"/>
            </w:pPr>
            <w:r w:rsidRPr="00F95B02">
              <w:rPr>
                <w:lang w:eastAsia="ja-JP"/>
              </w:rPr>
              <w:t>8</w:t>
            </w:r>
          </w:p>
        </w:tc>
        <w:tc>
          <w:tcPr>
            <w:tcW w:w="1443" w:type="dxa"/>
            <w:tcBorders>
              <w:top w:val="nil"/>
            </w:tcBorders>
          </w:tcPr>
          <w:p w14:paraId="1BF4F5BB" w14:textId="77777777" w:rsidR="00902D6E" w:rsidRPr="00392345" w:rsidRDefault="00902D6E" w:rsidP="0096151D">
            <w:pPr>
              <w:pStyle w:val="TAC"/>
            </w:pPr>
          </w:p>
        </w:tc>
        <w:tc>
          <w:tcPr>
            <w:tcW w:w="1472" w:type="dxa"/>
            <w:tcBorders>
              <w:top w:val="nil"/>
            </w:tcBorders>
          </w:tcPr>
          <w:p w14:paraId="1F83B52B" w14:textId="77777777" w:rsidR="00902D6E" w:rsidRPr="00392345" w:rsidRDefault="00902D6E" w:rsidP="0096151D">
            <w:pPr>
              <w:pStyle w:val="TAC"/>
            </w:pPr>
          </w:p>
        </w:tc>
      </w:tr>
      <w:tr w:rsidR="00902D6E" w:rsidRPr="00392345" w14:paraId="240601B1" w14:textId="77777777" w:rsidTr="0096151D">
        <w:trPr>
          <w:cantSplit/>
          <w:jc w:val="center"/>
        </w:trPr>
        <w:tc>
          <w:tcPr>
            <w:tcW w:w="3884" w:type="dxa"/>
          </w:tcPr>
          <w:p w14:paraId="4EF779F8" w14:textId="77777777" w:rsidR="00902D6E" w:rsidRPr="00F95B02" w:rsidRDefault="00902D6E" w:rsidP="0096151D">
            <w:pPr>
              <w:pStyle w:val="TAC"/>
              <w:rPr>
                <w:lang w:eastAsia="ja-JP"/>
              </w:rPr>
            </w:pPr>
            <w:r w:rsidRPr="00F95B02">
              <w:rPr>
                <w:lang w:eastAsia="ja-JP"/>
              </w:rPr>
              <w:t>Radiated transmit power</w:t>
            </w:r>
          </w:p>
        </w:tc>
        <w:tc>
          <w:tcPr>
            <w:tcW w:w="1418" w:type="dxa"/>
            <w:tcBorders>
              <w:bottom w:val="single" w:sz="4" w:space="0" w:color="auto"/>
            </w:tcBorders>
          </w:tcPr>
          <w:p w14:paraId="070EF976" w14:textId="77777777" w:rsidR="00902D6E" w:rsidRPr="00392345" w:rsidRDefault="00902D6E" w:rsidP="0096151D">
            <w:pPr>
              <w:pStyle w:val="TAC"/>
            </w:pPr>
            <w:r w:rsidRPr="00F95B02">
              <w:rPr>
                <w:lang w:eastAsia="ja-JP"/>
              </w:rPr>
              <w:t>9.2</w:t>
            </w:r>
          </w:p>
        </w:tc>
        <w:tc>
          <w:tcPr>
            <w:tcW w:w="1443" w:type="dxa"/>
          </w:tcPr>
          <w:p w14:paraId="6484D997" w14:textId="77777777" w:rsidR="00902D6E" w:rsidRPr="00392345" w:rsidRDefault="00902D6E" w:rsidP="0096151D">
            <w:pPr>
              <w:pStyle w:val="TAC"/>
            </w:pPr>
            <w:r w:rsidRPr="00F95B02">
              <w:rPr>
                <w:lang w:eastAsia="ja-JP"/>
              </w:rPr>
              <w:t>9.2</w:t>
            </w:r>
          </w:p>
        </w:tc>
        <w:tc>
          <w:tcPr>
            <w:tcW w:w="1472" w:type="dxa"/>
          </w:tcPr>
          <w:p w14:paraId="579C58C2" w14:textId="77777777" w:rsidR="00902D6E" w:rsidRPr="00F95B02" w:rsidRDefault="00902D6E" w:rsidP="0096151D">
            <w:pPr>
              <w:pStyle w:val="TAC"/>
              <w:rPr>
                <w:lang w:eastAsia="ja-JP"/>
              </w:rPr>
            </w:pPr>
            <w:ins w:id="1934" w:author="Dominique Everaere" w:date="2024-04-22T17:00:00Z">
              <w:r>
                <w:rPr>
                  <w:lang w:eastAsia="ja-JP"/>
                </w:rPr>
                <w:t>9.2</w:t>
              </w:r>
            </w:ins>
          </w:p>
        </w:tc>
      </w:tr>
      <w:tr w:rsidR="00902D6E" w:rsidRPr="00392345" w14:paraId="27204352" w14:textId="77777777" w:rsidTr="0096151D">
        <w:trPr>
          <w:cantSplit/>
          <w:jc w:val="center"/>
        </w:trPr>
        <w:tc>
          <w:tcPr>
            <w:tcW w:w="3884" w:type="dxa"/>
          </w:tcPr>
          <w:p w14:paraId="157B9668" w14:textId="77777777" w:rsidR="00902D6E" w:rsidRPr="00F95B02" w:rsidRDefault="00902D6E" w:rsidP="0096151D">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4145C29D" w14:textId="77777777" w:rsidR="00902D6E" w:rsidRPr="00392345" w:rsidRDefault="00902D6E" w:rsidP="0096151D">
            <w:pPr>
              <w:pStyle w:val="TAC"/>
            </w:pPr>
          </w:p>
        </w:tc>
        <w:tc>
          <w:tcPr>
            <w:tcW w:w="1443" w:type="dxa"/>
          </w:tcPr>
          <w:p w14:paraId="2C47C8AB" w14:textId="77777777" w:rsidR="00902D6E" w:rsidRPr="00392345" w:rsidRDefault="00902D6E" w:rsidP="0096151D">
            <w:pPr>
              <w:pStyle w:val="TAC"/>
            </w:pPr>
            <w:r w:rsidRPr="00F95B02">
              <w:rPr>
                <w:lang w:eastAsia="ja-JP"/>
              </w:rPr>
              <w:t>9.3</w:t>
            </w:r>
          </w:p>
        </w:tc>
        <w:tc>
          <w:tcPr>
            <w:tcW w:w="1472" w:type="dxa"/>
          </w:tcPr>
          <w:p w14:paraId="58EA1479" w14:textId="77777777" w:rsidR="00902D6E" w:rsidRPr="00F95B02" w:rsidRDefault="00902D6E" w:rsidP="0096151D">
            <w:pPr>
              <w:pStyle w:val="TAC"/>
              <w:rPr>
                <w:lang w:eastAsia="ja-JP"/>
              </w:rPr>
            </w:pPr>
            <w:ins w:id="1935" w:author="Dominique Everaere" w:date="2024-04-22T17:00:00Z">
              <w:r>
                <w:rPr>
                  <w:lang w:eastAsia="ja-JP"/>
                </w:rPr>
                <w:t>9.3</w:t>
              </w:r>
            </w:ins>
          </w:p>
        </w:tc>
      </w:tr>
      <w:tr w:rsidR="00902D6E" w:rsidRPr="00392345" w14:paraId="387F1D78" w14:textId="77777777" w:rsidTr="0096151D">
        <w:trPr>
          <w:cantSplit/>
          <w:jc w:val="center"/>
        </w:trPr>
        <w:tc>
          <w:tcPr>
            <w:tcW w:w="3884" w:type="dxa"/>
          </w:tcPr>
          <w:p w14:paraId="1BC360B5" w14:textId="77777777" w:rsidR="00902D6E" w:rsidRPr="00F95B02" w:rsidRDefault="00902D6E" w:rsidP="0096151D">
            <w:pPr>
              <w:pStyle w:val="TAC"/>
              <w:rPr>
                <w:lang w:eastAsia="ja-JP"/>
              </w:rPr>
            </w:pPr>
            <w:r w:rsidRPr="00F95B02">
              <w:rPr>
                <w:lang w:eastAsia="ja-JP"/>
              </w:rPr>
              <w:t>OTA output power dynamics</w:t>
            </w:r>
          </w:p>
        </w:tc>
        <w:tc>
          <w:tcPr>
            <w:tcW w:w="1418" w:type="dxa"/>
            <w:tcBorders>
              <w:top w:val="nil"/>
              <w:bottom w:val="nil"/>
            </w:tcBorders>
          </w:tcPr>
          <w:p w14:paraId="3161B0E8" w14:textId="77777777" w:rsidR="00902D6E" w:rsidRPr="00392345" w:rsidRDefault="00902D6E" w:rsidP="0096151D">
            <w:pPr>
              <w:pStyle w:val="TAC"/>
            </w:pPr>
          </w:p>
        </w:tc>
        <w:tc>
          <w:tcPr>
            <w:tcW w:w="1443" w:type="dxa"/>
          </w:tcPr>
          <w:p w14:paraId="0BCC941E" w14:textId="77777777" w:rsidR="00902D6E" w:rsidRPr="00392345" w:rsidRDefault="00902D6E" w:rsidP="0096151D">
            <w:pPr>
              <w:pStyle w:val="TAC"/>
            </w:pPr>
            <w:r w:rsidRPr="00F95B02">
              <w:rPr>
                <w:lang w:eastAsia="ja-JP"/>
              </w:rPr>
              <w:t>9.4</w:t>
            </w:r>
          </w:p>
        </w:tc>
        <w:tc>
          <w:tcPr>
            <w:tcW w:w="1472" w:type="dxa"/>
          </w:tcPr>
          <w:p w14:paraId="425B0296" w14:textId="77777777" w:rsidR="00902D6E" w:rsidRPr="00F95B02" w:rsidRDefault="00902D6E" w:rsidP="0096151D">
            <w:pPr>
              <w:pStyle w:val="TAC"/>
              <w:rPr>
                <w:lang w:eastAsia="ja-JP"/>
              </w:rPr>
            </w:pPr>
            <w:ins w:id="1936" w:author="Dominique Everaere" w:date="2024-04-22T17:00:00Z">
              <w:r>
                <w:rPr>
                  <w:lang w:eastAsia="ja-JP"/>
                </w:rPr>
                <w:t>9.4</w:t>
              </w:r>
            </w:ins>
          </w:p>
        </w:tc>
      </w:tr>
      <w:tr w:rsidR="00902D6E" w:rsidRPr="00392345" w14:paraId="5B3FDAB0" w14:textId="77777777" w:rsidTr="0096151D">
        <w:trPr>
          <w:cantSplit/>
          <w:jc w:val="center"/>
        </w:trPr>
        <w:tc>
          <w:tcPr>
            <w:tcW w:w="3884" w:type="dxa"/>
          </w:tcPr>
          <w:p w14:paraId="7F9A4A6C" w14:textId="77777777" w:rsidR="00902D6E" w:rsidRPr="00F95B02" w:rsidRDefault="00902D6E" w:rsidP="0096151D">
            <w:pPr>
              <w:pStyle w:val="TAC"/>
              <w:rPr>
                <w:lang w:eastAsia="ja-JP"/>
              </w:rPr>
            </w:pPr>
            <w:r w:rsidRPr="00F95B02">
              <w:rPr>
                <w:lang w:eastAsia="ja-JP"/>
              </w:rPr>
              <w:t>OTA transmit ON/OFF power</w:t>
            </w:r>
          </w:p>
        </w:tc>
        <w:tc>
          <w:tcPr>
            <w:tcW w:w="1418" w:type="dxa"/>
            <w:tcBorders>
              <w:top w:val="nil"/>
              <w:bottom w:val="nil"/>
            </w:tcBorders>
          </w:tcPr>
          <w:p w14:paraId="5D261C86" w14:textId="77777777" w:rsidR="00902D6E" w:rsidRPr="00392345" w:rsidRDefault="00902D6E" w:rsidP="0096151D">
            <w:pPr>
              <w:pStyle w:val="TAC"/>
            </w:pPr>
          </w:p>
        </w:tc>
        <w:tc>
          <w:tcPr>
            <w:tcW w:w="1443" w:type="dxa"/>
          </w:tcPr>
          <w:p w14:paraId="1A21344C" w14:textId="77777777" w:rsidR="00902D6E" w:rsidRPr="00392345" w:rsidRDefault="00902D6E" w:rsidP="0096151D">
            <w:pPr>
              <w:pStyle w:val="TAC"/>
            </w:pPr>
            <w:r>
              <w:rPr>
                <w:lang w:eastAsia="ja-JP"/>
              </w:rPr>
              <w:t>NA</w:t>
            </w:r>
          </w:p>
        </w:tc>
        <w:tc>
          <w:tcPr>
            <w:tcW w:w="1472" w:type="dxa"/>
          </w:tcPr>
          <w:p w14:paraId="06E00581" w14:textId="77777777" w:rsidR="00902D6E" w:rsidRDefault="00902D6E" w:rsidP="0096151D">
            <w:pPr>
              <w:pStyle w:val="TAC"/>
              <w:rPr>
                <w:lang w:eastAsia="ja-JP"/>
              </w:rPr>
            </w:pPr>
            <w:ins w:id="1937" w:author="Dominique Everaere" w:date="2024-04-22T17:00:00Z">
              <w:r>
                <w:rPr>
                  <w:lang w:eastAsia="ja-JP"/>
                </w:rPr>
                <w:t>NA</w:t>
              </w:r>
            </w:ins>
          </w:p>
        </w:tc>
      </w:tr>
      <w:tr w:rsidR="00902D6E" w:rsidRPr="00392345" w14:paraId="2266C2F1" w14:textId="77777777" w:rsidTr="0096151D">
        <w:trPr>
          <w:cantSplit/>
          <w:jc w:val="center"/>
        </w:trPr>
        <w:tc>
          <w:tcPr>
            <w:tcW w:w="3884" w:type="dxa"/>
          </w:tcPr>
          <w:p w14:paraId="3BB56DF3" w14:textId="77777777" w:rsidR="00902D6E" w:rsidRPr="00F95B02" w:rsidRDefault="00902D6E" w:rsidP="0096151D">
            <w:pPr>
              <w:pStyle w:val="TAC"/>
              <w:rPr>
                <w:lang w:eastAsia="ja-JP"/>
              </w:rPr>
            </w:pPr>
            <w:r>
              <w:rPr>
                <w:lang w:eastAsia="zh-CN"/>
              </w:rPr>
              <w:t>OTA frequency error</w:t>
            </w:r>
          </w:p>
        </w:tc>
        <w:tc>
          <w:tcPr>
            <w:tcW w:w="1418" w:type="dxa"/>
            <w:tcBorders>
              <w:top w:val="nil"/>
              <w:bottom w:val="nil"/>
            </w:tcBorders>
          </w:tcPr>
          <w:p w14:paraId="3A47DF37" w14:textId="77777777" w:rsidR="00902D6E" w:rsidRPr="00392345" w:rsidRDefault="00902D6E" w:rsidP="0096151D">
            <w:pPr>
              <w:pStyle w:val="TAC"/>
            </w:pPr>
          </w:p>
        </w:tc>
        <w:tc>
          <w:tcPr>
            <w:tcW w:w="1443" w:type="dxa"/>
          </w:tcPr>
          <w:p w14:paraId="724B15F2" w14:textId="77777777" w:rsidR="00902D6E" w:rsidRPr="00392345" w:rsidRDefault="00902D6E" w:rsidP="0096151D">
            <w:pPr>
              <w:pStyle w:val="TAC"/>
            </w:pPr>
            <w:r w:rsidRPr="00F95B02">
              <w:rPr>
                <w:lang w:eastAsia="ja-JP"/>
              </w:rPr>
              <w:t>9.6</w:t>
            </w:r>
            <w:r>
              <w:rPr>
                <w:lang w:eastAsia="ja-JP"/>
              </w:rPr>
              <w:t>.1</w:t>
            </w:r>
          </w:p>
        </w:tc>
        <w:tc>
          <w:tcPr>
            <w:tcW w:w="1472" w:type="dxa"/>
          </w:tcPr>
          <w:p w14:paraId="4595E45E" w14:textId="77777777" w:rsidR="00902D6E" w:rsidRPr="00F95B02" w:rsidRDefault="00902D6E" w:rsidP="0096151D">
            <w:pPr>
              <w:pStyle w:val="TAC"/>
              <w:rPr>
                <w:lang w:eastAsia="ja-JP"/>
              </w:rPr>
            </w:pPr>
            <w:ins w:id="1938" w:author="Dominique Everaere" w:date="2024-04-22T17:00:00Z">
              <w:r>
                <w:rPr>
                  <w:lang w:eastAsia="ja-JP"/>
                </w:rPr>
                <w:t>9.6.1</w:t>
              </w:r>
            </w:ins>
          </w:p>
        </w:tc>
      </w:tr>
      <w:tr w:rsidR="00902D6E" w:rsidRPr="00392345" w14:paraId="2BCB898B" w14:textId="77777777" w:rsidTr="0096151D">
        <w:trPr>
          <w:cantSplit/>
          <w:jc w:val="center"/>
        </w:trPr>
        <w:tc>
          <w:tcPr>
            <w:tcW w:w="3884" w:type="dxa"/>
          </w:tcPr>
          <w:p w14:paraId="5B515464" w14:textId="77777777" w:rsidR="00902D6E" w:rsidRDefault="00902D6E" w:rsidP="0096151D">
            <w:pPr>
              <w:pStyle w:val="TAC"/>
              <w:rPr>
                <w:lang w:eastAsia="zh-CN"/>
              </w:rPr>
            </w:pPr>
            <w:r>
              <w:rPr>
                <w:lang w:eastAsia="zh-CN"/>
              </w:rPr>
              <w:t>OTA modulation quality</w:t>
            </w:r>
          </w:p>
        </w:tc>
        <w:tc>
          <w:tcPr>
            <w:tcW w:w="1418" w:type="dxa"/>
            <w:tcBorders>
              <w:top w:val="nil"/>
              <w:bottom w:val="nil"/>
            </w:tcBorders>
          </w:tcPr>
          <w:p w14:paraId="5A1F6D0C" w14:textId="77777777" w:rsidR="00902D6E" w:rsidRPr="00392345" w:rsidRDefault="00902D6E" w:rsidP="0096151D">
            <w:pPr>
              <w:pStyle w:val="TAC"/>
            </w:pPr>
          </w:p>
        </w:tc>
        <w:tc>
          <w:tcPr>
            <w:tcW w:w="1443" w:type="dxa"/>
          </w:tcPr>
          <w:p w14:paraId="02A754B5" w14:textId="77777777" w:rsidR="00902D6E" w:rsidRPr="00F95B02" w:rsidRDefault="00902D6E" w:rsidP="0096151D">
            <w:pPr>
              <w:pStyle w:val="TAC"/>
              <w:rPr>
                <w:lang w:eastAsia="ja-JP"/>
              </w:rPr>
            </w:pPr>
            <w:r w:rsidRPr="00F95B02">
              <w:rPr>
                <w:lang w:eastAsia="ja-JP"/>
              </w:rPr>
              <w:t>9.6</w:t>
            </w:r>
            <w:r>
              <w:rPr>
                <w:lang w:eastAsia="ja-JP"/>
              </w:rPr>
              <w:t>.2</w:t>
            </w:r>
          </w:p>
        </w:tc>
        <w:tc>
          <w:tcPr>
            <w:tcW w:w="1472" w:type="dxa"/>
          </w:tcPr>
          <w:p w14:paraId="68695415" w14:textId="77777777" w:rsidR="00902D6E" w:rsidRPr="00F95B02" w:rsidRDefault="00902D6E" w:rsidP="0096151D">
            <w:pPr>
              <w:pStyle w:val="TAC"/>
              <w:rPr>
                <w:lang w:eastAsia="ja-JP"/>
              </w:rPr>
            </w:pPr>
            <w:ins w:id="1939" w:author="Dominique Everaere" w:date="2024-04-22T17:00:00Z">
              <w:r>
                <w:rPr>
                  <w:lang w:eastAsia="ja-JP"/>
                </w:rPr>
                <w:t>9.6.2</w:t>
              </w:r>
            </w:ins>
          </w:p>
        </w:tc>
      </w:tr>
      <w:tr w:rsidR="00902D6E" w:rsidRPr="00392345" w14:paraId="0C1E3CE1" w14:textId="77777777" w:rsidTr="0096151D">
        <w:trPr>
          <w:cantSplit/>
          <w:jc w:val="center"/>
        </w:trPr>
        <w:tc>
          <w:tcPr>
            <w:tcW w:w="3884" w:type="dxa"/>
          </w:tcPr>
          <w:p w14:paraId="3A6850CB" w14:textId="77777777" w:rsidR="00902D6E" w:rsidRDefault="00902D6E" w:rsidP="0096151D">
            <w:pPr>
              <w:pStyle w:val="TAC"/>
              <w:rPr>
                <w:lang w:eastAsia="zh-CN"/>
              </w:rPr>
            </w:pPr>
            <w:r>
              <w:rPr>
                <w:lang w:eastAsia="zh-CN"/>
              </w:rPr>
              <w:t>OTA time alignment error</w:t>
            </w:r>
          </w:p>
        </w:tc>
        <w:tc>
          <w:tcPr>
            <w:tcW w:w="1418" w:type="dxa"/>
            <w:tcBorders>
              <w:top w:val="nil"/>
              <w:bottom w:val="nil"/>
            </w:tcBorders>
          </w:tcPr>
          <w:p w14:paraId="4EF05788" w14:textId="77777777" w:rsidR="00902D6E" w:rsidRPr="00392345" w:rsidRDefault="00902D6E" w:rsidP="0096151D">
            <w:pPr>
              <w:pStyle w:val="TAC"/>
            </w:pPr>
          </w:p>
        </w:tc>
        <w:tc>
          <w:tcPr>
            <w:tcW w:w="1443" w:type="dxa"/>
          </w:tcPr>
          <w:p w14:paraId="755AE9CC" w14:textId="77777777" w:rsidR="00902D6E" w:rsidRPr="00F95B02" w:rsidRDefault="00902D6E" w:rsidP="0096151D">
            <w:pPr>
              <w:pStyle w:val="TAC"/>
              <w:rPr>
                <w:lang w:eastAsia="ja-JP"/>
              </w:rPr>
            </w:pPr>
            <w:r>
              <w:rPr>
                <w:lang w:eastAsia="ja-JP"/>
              </w:rPr>
              <w:t>NA</w:t>
            </w:r>
          </w:p>
        </w:tc>
        <w:tc>
          <w:tcPr>
            <w:tcW w:w="1472" w:type="dxa"/>
          </w:tcPr>
          <w:p w14:paraId="3BC83ECE" w14:textId="77777777" w:rsidR="00902D6E" w:rsidRDefault="00902D6E" w:rsidP="0096151D">
            <w:pPr>
              <w:pStyle w:val="TAC"/>
              <w:rPr>
                <w:lang w:eastAsia="ja-JP"/>
              </w:rPr>
            </w:pPr>
            <w:ins w:id="1940" w:author="Dominique Everaere" w:date="2024-04-22T17:00:00Z">
              <w:r>
                <w:rPr>
                  <w:lang w:eastAsia="ja-JP"/>
                </w:rPr>
                <w:t>NA</w:t>
              </w:r>
            </w:ins>
          </w:p>
        </w:tc>
      </w:tr>
      <w:tr w:rsidR="00902D6E" w:rsidRPr="00392345" w14:paraId="76AC0B2B" w14:textId="77777777" w:rsidTr="0096151D">
        <w:trPr>
          <w:cantSplit/>
          <w:jc w:val="center"/>
        </w:trPr>
        <w:tc>
          <w:tcPr>
            <w:tcW w:w="3884" w:type="dxa"/>
          </w:tcPr>
          <w:p w14:paraId="7F12479F" w14:textId="77777777" w:rsidR="00902D6E" w:rsidRPr="00F95B02" w:rsidRDefault="00902D6E" w:rsidP="0096151D">
            <w:pPr>
              <w:pStyle w:val="TAC"/>
              <w:rPr>
                <w:lang w:eastAsia="ja-JP"/>
              </w:rPr>
            </w:pPr>
            <w:r w:rsidRPr="00F95B02">
              <w:rPr>
                <w:lang w:eastAsia="ja-JP"/>
              </w:rPr>
              <w:t>OTA occupied bandwidth</w:t>
            </w:r>
          </w:p>
        </w:tc>
        <w:tc>
          <w:tcPr>
            <w:tcW w:w="1418" w:type="dxa"/>
            <w:tcBorders>
              <w:top w:val="nil"/>
              <w:bottom w:val="nil"/>
            </w:tcBorders>
          </w:tcPr>
          <w:p w14:paraId="7B528E54" w14:textId="77777777" w:rsidR="00902D6E" w:rsidRPr="00392345" w:rsidRDefault="00902D6E" w:rsidP="0096151D">
            <w:pPr>
              <w:pStyle w:val="TAC"/>
            </w:pPr>
          </w:p>
        </w:tc>
        <w:tc>
          <w:tcPr>
            <w:tcW w:w="1443" w:type="dxa"/>
          </w:tcPr>
          <w:p w14:paraId="292B1830" w14:textId="77777777" w:rsidR="00902D6E" w:rsidRPr="00392345" w:rsidRDefault="00902D6E" w:rsidP="0096151D">
            <w:pPr>
              <w:pStyle w:val="TAC"/>
            </w:pPr>
            <w:r w:rsidRPr="00F95B02">
              <w:rPr>
                <w:lang w:eastAsia="ja-JP"/>
              </w:rPr>
              <w:t>9.7.2</w:t>
            </w:r>
          </w:p>
        </w:tc>
        <w:tc>
          <w:tcPr>
            <w:tcW w:w="1472" w:type="dxa"/>
          </w:tcPr>
          <w:p w14:paraId="754BC406" w14:textId="77777777" w:rsidR="00902D6E" w:rsidRPr="00F95B02" w:rsidRDefault="00902D6E" w:rsidP="0096151D">
            <w:pPr>
              <w:pStyle w:val="TAC"/>
              <w:rPr>
                <w:lang w:eastAsia="ja-JP"/>
              </w:rPr>
            </w:pPr>
            <w:ins w:id="1941" w:author="Dominique Everaere" w:date="2024-04-22T17:00:00Z">
              <w:r>
                <w:rPr>
                  <w:lang w:eastAsia="ja-JP"/>
                </w:rPr>
                <w:t>9.7.2</w:t>
              </w:r>
            </w:ins>
          </w:p>
        </w:tc>
      </w:tr>
      <w:tr w:rsidR="00902D6E" w:rsidRPr="00392345" w14:paraId="08E19BEE" w14:textId="77777777" w:rsidTr="0096151D">
        <w:trPr>
          <w:cantSplit/>
          <w:jc w:val="center"/>
        </w:trPr>
        <w:tc>
          <w:tcPr>
            <w:tcW w:w="3884" w:type="dxa"/>
          </w:tcPr>
          <w:p w14:paraId="41356D87" w14:textId="77777777" w:rsidR="00902D6E" w:rsidRPr="00F95B02" w:rsidRDefault="00902D6E" w:rsidP="0096151D">
            <w:pPr>
              <w:pStyle w:val="TAC"/>
              <w:rPr>
                <w:lang w:eastAsia="ja-JP"/>
              </w:rPr>
            </w:pPr>
            <w:r w:rsidRPr="00F95B02">
              <w:rPr>
                <w:lang w:eastAsia="ja-JP"/>
              </w:rPr>
              <w:t>OTA ACLR</w:t>
            </w:r>
          </w:p>
        </w:tc>
        <w:tc>
          <w:tcPr>
            <w:tcW w:w="1418" w:type="dxa"/>
            <w:tcBorders>
              <w:top w:val="nil"/>
              <w:bottom w:val="nil"/>
            </w:tcBorders>
          </w:tcPr>
          <w:p w14:paraId="39B7A617" w14:textId="77777777" w:rsidR="00902D6E" w:rsidRPr="00392345" w:rsidRDefault="00902D6E" w:rsidP="0096151D">
            <w:pPr>
              <w:pStyle w:val="TAC"/>
            </w:pPr>
            <w:r w:rsidRPr="00F95B02">
              <w:rPr>
                <w:lang w:eastAsia="ja-JP"/>
              </w:rPr>
              <w:t>NA</w:t>
            </w:r>
          </w:p>
        </w:tc>
        <w:tc>
          <w:tcPr>
            <w:tcW w:w="1443" w:type="dxa"/>
          </w:tcPr>
          <w:p w14:paraId="556B9639" w14:textId="77777777" w:rsidR="00902D6E" w:rsidRPr="00392345" w:rsidRDefault="00902D6E" w:rsidP="0096151D">
            <w:pPr>
              <w:pStyle w:val="TAC"/>
            </w:pPr>
            <w:r w:rsidRPr="00F95B02">
              <w:rPr>
                <w:lang w:eastAsia="ja-JP"/>
              </w:rPr>
              <w:t>9.7.3</w:t>
            </w:r>
          </w:p>
        </w:tc>
        <w:tc>
          <w:tcPr>
            <w:tcW w:w="1472" w:type="dxa"/>
          </w:tcPr>
          <w:p w14:paraId="1B6EE8B1" w14:textId="77777777" w:rsidR="00902D6E" w:rsidRPr="00F95B02" w:rsidRDefault="00902D6E" w:rsidP="0096151D">
            <w:pPr>
              <w:pStyle w:val="TAC"/>
              <w:rPr>
                <w:lang w:eastAsia="ja-JP"/>
              </w:rPr>
            </w:pPr>
            <w:ins w:id="1942" w:author="Dominique Everaere" w:date="2024-04-22T17:00:00Z">
              <w:r>
                <w:rPr>
                  <w:lang w:eastAsia="ja-JP"/>
                </w:rPr>
                <w:t>9.7.3</w:t>
              </w:r>
            </w:ins>
          </w:p>
        </w:tc>
      </w:tr>
      <w:tr w:rsidR="00902D6E" w:rsidRPr="00392345" w14:paraId="211A7496" w14:textId="77777777" w:rsidTr="0096151D">
        <w:trPr>
          <w:cantSplit/>
          <w:jc w:val="center"/>
        </w:trPr>
        <w:tc>
          <w:tcPr>
            <w:tcW w:w="3884" w:type="dxa"/>
          </w:tcPr>
          <w:p w14:paraId="5227B3D4" w14:textId="77777777" w:rsidR="00902D6E" w:rsidRPr="00F95B02" w:rsidRDefault="00902D6E" w:rsidP="0096151D">
            <w:pPr>
              <w:pStyle w:val="TAC"/>
              <w:rPr>
                <w:lang w:eastAsia="ja-JP"/>
              </w:rPr>
            </w:pPr>
            <w:r w:rsidRPr="00F95B02">
              <w:rPr>
                <w:lang w:eastAsia="ja-JP"/>
              </w:rPr>
              <w:t>OTA out-of-band emission</w:t>
            </w:r>
          </w:p>
        </w:tc>
        <w:tc>
          <w:tcPr>
            <w:tcW w:w="1418" w:type="dxa"/>
            <w:tcBorders>
              <w:top w:val="nil"/>
              <w:bottom w:val="nil"/>
            </w:tcBorders>
          </w:tcPr>
          <w:p w14:paraId="582AB8F6" w14:textId="77777777" w:rsidR="00902D6E" w:rsidRPr="00392345" w:rsidRDefault="00902D6E" w:rsidP="0096151D">
            <w:pPr>
              <w:pStyle w:val="TAC"/>
            </w:pPr>
          </w:p>
        </w:tc>
        <w:tc>
          <w:tcPr>
            <w:tcW w:w="1443" w:type="dxa"/>
          </w:tcPr>
          <w:p w14:paraId="7A069340" w14:textId="77777777" w:rsidR="00902D6E" w:rsidRPr="00392345" w:rsidRDefault="00902D6E" w:rsidP="0096151D">
            <w:pPr>
              <w:pStyle w:val="TAC"/>
            </w:pPr>
            <w:r w:rsidRPr="00F95B02">
              <w:rPr>
                <w:lang w:eastAsia="ja-JP"/>
              </w:rPr>
              <w:t>9.7.4</w:t>
            </w:r>
          </w:p>
        </w:tc>
        <w:tc>
          <w:tcPr>
            <w:tcW w:w="1472" w:type="dxa"/>
          </w:tcPr>
          <w:p w14:paraId="694BEEF1" w14:textId="77777777" w:rsidR="00902D6E" w:rsidRPr="00F95B02" w:rsidRDefault="00902D6E" w:rsidP="0096151D">
            <w:pPr>
              <w:pStyle w:val="TAC"/>
              <w:rPr>
                <w:lang w:eastAsia="ja-JP"/>
              </w:rPr>
            </w:pPr>
            <w:ins w:id="1943" w:author="Dominique Everaere" w:date="2024-04-22T17:00:00Z">
              <w:r>
                <w:rPr>
                  <w:lang w:eastAsia="ja-JP"/>
                </w:rPr>
                <w:t>9.7.4</w:t>
              </w:r>
            </w:ins>
          </w:p>
        </w:tc>
      </w:tr>
      <w:tr w:rsidR="00902D6E" w:rsidRPr="00392345" w14:paraId="4F79C19A" w14:textId="77777777" w:rsidTr="0096151D">
        <w:trPr>
          <w:cantSplit/>
          <w:jc w:val="center"/>
        </w:trPr>
        <w:tc>
          <w:tcPr>
            <w:tcW w:w="3884" w:type="dxa"/>
          </w:tcPr>
          <w:p w14:paraId="0EF75A97" w14:textId="77777777" w:rsidR="00902D6E" w:rsidRPr="00F95B02" w:rsidRDefault="00902D6E" w:rsidP="0096151D">
            <w:pPr>
              <w:pStyle w:val="TAC"/>
              <w:rPr>
                <w:lang w:eastAsia="ja-JP"/>
              </w:rPr>
            </w:pPr>
            <w:r w:rsidRPr="00F95B02">
              <w:rPr>
                <w:lang w:eastAsia="ja-JP"/>
              </w:rPr>
              <w:t xml:space="preserve">OTA transmitter spurious emission </w:t>
            </w:r>
          </w:p>
        </w:tc>
        <w:tc>
          <w:tcPr>
            <w:tcW w:w="1418" w:type="dxa"/>
            <w:tcBorders>
              <w:top w:val="nil"/>
              <w:bottom w:val="nil"/>
            </w:tcBorders>
          </w:tcPr>
          <w:p w14:paraId="425AF9E5" w14:textId="77777777" w:rsidR="00902D6E" w:rsidRPr="00392345" w:rsidRDefault="00902D6E" w:rsidP="0096151D">
            <w:pPr>
              <w:pStyle w:val="TAC"/>
            </w:pPr>
          </w:p>
        </w:tc>
        <w:tc>
          <w:tcPr>
            <w:tcW w:w="1443" w:type="dxa"/>
          </w:tcPr>
          <w:p w14:paraId="37319205" w14:textId="77777777" w:rsidR="00902D6E" w:rsidRPr="00392345" w:rsidRDefault="00902D6E" w:rsidP="0096151D">
            <w:pPr>
              <w:pStyle w:val="TAC"/>
            </w:pPr>
            <w:r w:rsidRPr="00F95B02">
              <w:rPr>
                <w:lang w:eastAsia="ja-JP"/>
              </w:rPr>
              <w:t>9.7.5</w:t>
            </w:r>
          </w:p>
        </w:tc>
        <w:tc>
          <w:tcPr>
            <w:tcW w:w="1472" w:type="dxa"/>
          </w:tcPr>
          <w:p w14:paraId="03BB9CC4" w14:textId="77777777" w:rsidR="00902D6E" w:rsidRPr="00F95B02" w:rsidRDefault="00902D6E" w:rsidP="0096151D">
            <w:pPr>
              <w:pStyle w:val="TAC"/>
              <w:rPr>
                <w:lang w:eastAsia="ja-JP"/>
              </w:rPr>
            </w:pPr>
            <w:ins w:id="1944" w:author="Dominique Everaere" w:date="2024-04-22T17:00:00Z">
              <w:r>
                <w:rPr>
                  <w:lang w:eastAsia="ja-JP"/>
                </w:rPr>
                <w:t>9.7.5</w:t>
              </w:r>
            </w:ins>
          </w:p>
        </w:tc>
      </w:tr>
      <w:tr w:rsidR="00902D6E" w:rsidRPr="00392345" w14:paraId="28F17572" w14:textId="77777777" w:rsidTr="0096151D">
        <w:trPr>
          <w:cantSplit/>
          <w:jc w:val="center"/>
        </w:trPr>
        <w:tc>
          <w:tcPr>
            <w:tcW w:w="3884" w:type="dxa"/>
          </w:tcPr>
          <w:p w14:paraId="0D0505D8" w14:textId="77777777" w:rsidR="00902D6E" w:rsidRPr="00F95B02" w:rsidRDefault="00902D6E" w:rsidP="0096151D">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14BDDB3B" w14:textId="77777777" w:rsidR="00902D6E" w:rsidRPr="00392345" w:rsidRDefault="00902D6E" w:rsidP="0096151D">
            <w:pPr>
              <w:pStyle w:val="TAC"/>
            </w:pPr>
          </w:p>
        </w:tc>
        <w:tc>
          <w:tcPr>
            <w:tcW w:w="1443" w:type="dxa"/>
          </w:tcPr>
          <w:p w14:paraId="52901CE8" w14:textId="77777777" w:rsidR="00902D6E" w:rsidRPr="00392345" w:rsidRDefault="00902D6E" w:rsidP="0096151D">
            <w:pPr>
              <w:pStyle w:val="TAC"/>
            </w:pPr>
            <w:r>
              <w:rPr>
                <w:lang w:eastAsia="ja-JP"/>
              </w:rPr>
              <w:t>NA</w:t>
            </w:r>
          </w:p>
        </w:tc>
        <w:tc>
          <w:tcPr>
            <w:tcW w:w="1472" w:type="dxa"/>
          </w:tcPr>
          <w:p w14:paraId="7DB1CC24" w14:textId="77777777" w:rsidR="00902D6E" w:rsidRDefault="00902D6E" w:rsidP="0096151D">
            <w:pPr>
              <w:pStyle w:val="TAC"/>
              <w:rPr>
                <w:lang w:eastAsia="ja-JP"/>
              </w:rPr>
            </w:pPr>
            <w:ins w:id="1945" w:author="Dominique Everaere" w:date="2024-04-22T17:00:00Z">
              <w:r>
                <w:rPr>
                  <w:lang w:eastAsia="ja-JP"/>
                </w:rPr>
                <w:t>NA</w:t>
              </w:r>
            </w:ins>
          </w:p>
        </w:tc>
      </w:tr>
      <w:tr w:rsidR="00902D6E" w:rsidRPr="00392345" w14:paraId="1E5510D1" w14:textId="77777777" w:rsidTr="0096151D">
        <w:trPr>
          <w:cantSplit/>
          <w:jc w:val="center"/>
        </w:trPr>
        <w:tc>
          <w:tcPr>
            <w:tcW w:w="3884" w:type="dxa"/>
          </w:tcPr>
          <w:p w14:paraId="52334D56" w14:textId="77777777" w:rsidR="00902D6E" w:rsidRPr="00F95B02" w:rsidRDefault="00902D6E" w:rsidP="0096151D">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152ABB8E" w14:textId="77777777" w:rsidR="00902D6E" w:rsidRPr="00392345" w:rsidRDefault="00902D6E" w:rsidP="0096151D">
            <w:pPr>
              <w:pStyle w:val="TAC"/>
            </w:pPr>
            <w:r w:rsidRPr="00F95B02">
              <w:rPr>
                <w:lang w:eastAsia="ja-JP"/>
              </w:rPr>
              <w:t>10.2</w:t>
            </w:r>
          </w:p>
        </w:tc>
        <w:tc>
          <w:tcPr>
            <w:tcW w:w="1443" w:type="dxa"/>
          </w:tcPr>
          <w:p w14:paraId="2369EBDD" w14:textId="77777777" w:rsidR="00902D6E" w:rsidRPr="00392345" w:rsidRDefault="00902D6E" w:rsidP="0096151D">
            <w:pPr>
              <w:pStyle w:val="TAC"/>
            </w:pPr>
            <w:r w:rsidRPr="00F95B02">
              <w:rPr>
                <w:lang w:eastAsia="ja-JP"/>
              </w:rPr>
              <w:t>10.2</w:t>
            </w:r>
          </w:p>
        </w:tc>
        <w:tc>
          <w:tcPr>
            <w:tcW w:w="1472" w:type="dxa"/>
          </w:tcPr>
          <w:p w14:paraId="318A3662" w14:textId="77777777" w:rsidR="00902D6E" w:rsidRPr="00F95B02" w:rsidRDefault="00902D6E" w:rsidP="0096151D">
            <w:pPr>
              <w:pStyle w:val="TAC"/>
              <w:rPr>
                <w:lang w:eastAsia="ja-JP"/>
              </w:rPr>
            </w:pPr>
            <w:ins w:id="1946" w:author="Dominique Everaere" w:date="2024-04-22T17:00:00Z">
              <w:r>
                <w:rPr>
                  <w:rFonts w:eastAsiaTheme="minorEastAsia" w:hint="eastAsia"/>
                  <w:lang w:eastAsia="zh-CN"/>
                </w:rPr>
                <w:t>NA</w:t>
              </w:r>
            </w:ins>
          </w:p>
        </w:tc>
      </w:tr>
      <w:tr w:rsidR="00902D6E" w:rsidRPr="00392345" w14:paraId="125386E0" w14:textId="77777777" w:rsidTr="0096151D">
        <w:trPr>
          <w:cantSplit/>
          <w:jc w:val="center"/>
        </w:trPr>
        <w:tc>
          <w:tcPr>
            <w:tcW w:w="3884" w:type="dxa"/>
          </w:tcPr>
          <w:p w14:paraId="4072D2C8" w14:textId="77777777" w:rsidR="00902D6E" w:rsidRPr="00F95B02" w:rsidRDefault="00902D6E" w:rsidP="0096151D">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100D069F" w14:textId="77777777" w:rsidR="00902D6E" w:rsidRPr="00392345" w:rsidRDefault="00902D6E" w:rsidP="0096151D">
            <w:pPr>
              <w:pStyle w:val="TAC"/>
            </w:pPr>
          </w:p>
        </w:tc>
        <w:tc>
          <w:tcPr>
            <w:tcW w:w="1443" w:type="dxa"/>
          </w:tcPr>
          <w:p w14:paraId="5EC3AB92" w14:textId="77777777" w:rsidR="00902D6E" w:rsidRPr="00392345" w:rsidRDefault="00902D6E" w:rsidP="0096151D">
            <w:pPr>
              <w:pStyle w:val="TAC"/>
            </w:pPr>
            <w:r w:rsidRPr="00F95B02">
              <w:rPr>
                <w:lang w:eastAsia="ja-JP"/>
              </w:rPr>
              <w:t>10.3</w:t>
            </w:r>
          </w:p>
        </w:tc>
        <w:tc>
          <w:tcPr>
            <w:tcW w:w="1472" w:type="dxa"/>
          </w:tcPr>
          <w:p w14:paraId="1399E785" w14:textId="77777777" w:rsidR="00902D6E" w:rsidRPr="00F95B02" w:rsidRDefault="00902D6E" w:rsidP="0096151D">
            <w:pPr>
              <w:pStyle w:val="TAC"/>
              <w:rPr>
                <w:lang w:eastAsia="ja-JP"/>
              </w:rPr>
            </w:pPr>
            <w:ins w:id="1947" w:author="Dominique Everaere" w:date="2024-04-22T17:00:00Z">
              <w:r>
                <w:rPr>
                  <w:lang w:eastAsia="ja-JP"/>
                </w:rPr>
                <w:t>10.3</w:t>
              </w:r>
            </w:ins>
          </w:p>
        </w:tc>
      </w:tr>
      <w:tr w:rsidR="00902D6E" w:rsidRPr="00392345" w14:paraId="1585BB56" w14:textId="77777777" w:rsidTr="0096151D">
        <w:trPr>
          <w:cantSplit/>
          <w:jc w:val="center"/>
        </w:trPr>
        <w:tc>
          <w:tcPr>
            <w:tcW w:w="3884" w:type="dxa"/>
          </w:tcPr>
          <w:p w14:paraId="296A03A3" w14:textId="77777777" w:rsidR="00902D6E" w:rsidRPr="00F95B02" w:rsidRDefault="00902D6E" w:rsidP="0096151D">
            <w:pPr>
              <w:pStyle w:val="TAC"/>
              <w:rPr>
                <w:lang w:eastAsia="ja-JP"/>
              </w:rPr>
            </w:pPr>
            <w:r w:rsidRPr="00F95B02">
              <w:rPr>
                <w:lang w:eastAsia="ja-JP"/>
              </w:rPr>
              <w:t>OTA dynamic range</w:t>
            </w:r>
          </w:p>
        </w:tc>
        <w:tc>
          <w:tcPr>
            <w:tcW w:w="1418" w:type="dxa"/>
            <w:tcBorders>
              <w:top w:val="nil"/>
              <w:bottom w:val="nil"/>
            </w:tcBorders>
          </w:tcPr>
          <w:p w14:paraId="631A49E5" w14:textId="77777777" w:rsidR="00902D6E" w:rsidRPr="00392345" w:rsidRDefault="00902D6E" w:rsidP="0096151D">
            <w:pPr>
              <w:pStyle w:val="TAC"/>
            </w:pPr>
          </w:p>
        </w:tc>
        <w:tc>
          <w:tcPr>
            <w:tcW w:w="1443" w:type="dxa"/>
          </w:tcPr>
          <w:p w14:paraId="0291D38D" w14:textId="77777777" w:rsidR="00902D6E" w:rsidRPr="00392345" w:rsidRDefault="00902D6E" w:rsidP="0096151D">
            <w:pPr>
              <w:pStyle w:val="TAC"/>
            </w:pPr>
            <w:r w:rsidRPr="00F95B02">
              <w:rPr>
                <w:lang w:eastAsia="ja-JP"/>
              </w:rPr>
              <w:t>10.4</w:t>
            </w:r>
          </w:p>
        </w:tc>
        <w:tc>
          <w:tcPr>
            <w:tcW w:w="1472" w:type="dxa"/>
          </w:tcPr>
          <w:p w14:paraId="2F6D7747" w14:textId="77777777" w:rsidR="00902D6E" w:rsidRPr="00F95B02" w:rsidRDefault="00902D6E" w:rsidP="0096151D">
            <w:pPr>
              <w:pStyle w:val="TAC"/>
              <w:rPr>
                <w:lang w:eastAsia="ja-JP"/>
              </w:rPr>
            </w:pPr>
            <w:ins w:id="1948" w:author="Dominique Everaere" w:date="2024-04-22T17:00:00Z">
              <w:r>
                <w:rPr>
                  <w:lang w:eastAsia="ja-JP"/>
                </w:rPr>
                <w:t>NA</w:t>
              </w:r>
            </w:ins>
          </w:p>
        </w:tc>
      </w:tr>
      <w:tr w:rsidR="00902D6E" w:rsidRPr="00392345" w14:paraId="3F1E89E5" w14:textId="77777777" w:rsidTr="0096151D">
        <w:trPr>
          <w:cantSplit/>
          <w:jc w:val="center"/>
        </w:trPr>
        <w:tc>
          <w:tcPr>
            <w:tcW w:w="3884" w:type="dxa"/>
          </w:tcPr>
          <w:p w14:paraId="467082DF" w14:textId="77777777" w:rsidR="00902D6E" w:rsidRPr="00F95B02" w:rsidRDefault="00902D6E" w:rsidP="0096151D">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65597A6E" w14:textId="77777777" w:rsidR="00902D6E" w:rsidRPr="00392345" w:rsidRDefault="00902D6E" w:rsidP="0096151D">
            <w:pPr>
              <w:pStyle w:val="TAC"/>
            </w:pPr>
          </w:p>
        </w:tc>
        <w:tc>
          <w:tcPr>
            <w:tcW w:w="1443" w:type="dxa"/>
          </w:tcPr>
          <w:p w14:paraId="34BAAA80" w14:textId="77777777" w:rsidR="00902D6E" w:rsidRPr="00392345" w:rsidRDefault="00902D6E" w:rsidP="0096151D">
            <w:pPr>
              <w:pStyle w:val="TAC"/>
            </w:pPr>
            <w:r w:rsidRPr="00F95B02">
              <w:rPr>
                <w:lang w:eastAsia="ja-JP"/>
              </w:rPr>
              <w:t>10.5</w:t>
            </w:r>
            <w:r>
              <w:rPr>
                <w:lang w:eastAsia="ja-JP"/>
              </w:rPr>
              <w:t>.1</w:t>
            </w:r>
          </w:p>
        </w:tc>
        <w:tc>
          <w:tcPr>
            <w:tcW w:w="1472" w:type="dxa"/>
          </w:tcPr>
          <w:p w14:paraId="782BB07C" w14:textId="77777777" w:rsidR="00902D6E" w:rsidRPr="00F95B02" w:rsidRDefault="00902D6E" w:rsidP="0096151D">
            <w:pPr>
              <w:pStyle w:val="TAC"/>
              <w:rPr>
                <w:lang w:eastAsia="ja-JP"/>
              </w:rPr>
            </w:pPr>
            <w:ins w:id="1949" w:author="Dominique Everaere" w:date="2024-04-22T17:00:00Z">
              <w:r>
                <w:rPr>
                  <w:lang w:eastAsia="ja-JP"/>
                </w:rPr>
                <w:t>10.5.1</w:t>
              </w:r>
            </w:ins>
          </w:p>
        </w:tc>
      </w:tr>
      <w:tr w:rsidR="00902D6E" w:rsidRPr="00392345" w14:paraId="175D5CFA" w14:textId="77777777" w:rsidTr="0096151D">
        <w:trPr>
          <w:cantSplit/>
          <w:jc w:val="center"/>
        </w:trPr>
        <w:tc>
          <w:tcPr>
            <w:tcW w:w="3884" w:type="dxa"/>
          </w:tcPr>
          <w:p w14:paraId="119CF1FB" w14:textId="77777777" w:rsidR="00902D6E" w:rsidRPr="00F95B02" w:rsidRDefault="00902D6E" w:rsidP="0096151D">
            <w:pPr>
              <w:pStyle w:val="TAC"/>
              <w:rPr>
                <w:lang w:eastAsia="ja-JP"/>
              </w:rPr>
            </w:pPr>
            <w:r w:rsidRPr="00F95B02">
              <w:rPr>
                <w:lang w:eastAsia="ja-JP"/>
              </w:rPr>
              <w:t>OTA in-band blocking</w:t>
            </w:r>
          </w:p>
        </w:tc>
        <w:tc>
          <w:tcPr>
            <w:tcW w:w="1418" w:type="dxa"/>
            <w:tcBorders>
              <w:top w:val="nil"/>
              <w:bottom w:val="nil"/>
            </w:tcBorders>
          </w:tcPr>
          <w:p w14:paraId="4CFBF137" w14:textId="77777777" w:rsidR="00902D6E" w:rsidRPr="00392345" w:rsidRDefault="00902D6E" w:rsidP="0096151D">
            <w:pPr>
              <w:pStyle w:val="TAC"/>
            </w:pPr>
          </w:p>
        </w:tc>
        <w:tc>
          <w:tcPr>
            <w:tcW w:w="1443" w:type="dxa"/>
          </w:tcPr>
          <w:p w14:paraId="7861AC4F" w14:textId="77777777" w:rsidR="00902D6E" w:rsidRPr="00F95B02" w:rsidRDefault="00902D6E" w:rsidP="0096151D">
            <w:pPr>
              <w:pStyle w:val="TAC"/>
              <w:rPr>
                <w:lang w:eastAsia="ja-JP"/>
              </w:rPr>
            </w:pPr>
            <w:r>
              <w:rPr>
                <w:lang w:eastAsia="ja-JP"/>
              </w:rPr>
              <w:t>NA</w:t>
            </w:r>
          </w:p>
        </w:tc>
        <w:tc>
          <w:tcPr>
            <w:tcW w:w="1472" w:type="dxa"/>
          </w:tcPr>
          <w:p w14:paraId="561C5107" w14:textId="77777777" w:rsidR="00902D6E" w:rsidRDefault="00902D6E" w:rsidP="0096151D">
            <w:pPr>
              <w:pStyle w:val="TAC"/>
              <w:rPr>
                <w:lang w:eastAsia="ja-JP"/>
              </w:rPr>
            </w:pPr>
            <w:ins w:id="1950" w:author="Dominique Everaere" w:date="2024-04-22T17:00:00Z">
              <w:r>
                <w:rPr>
                  <w:lang w:eastAsia="ja-JP"/>
                </w:rPr>
                <w:t>NA</w:t>
              </w:r>
            </w:ins>
          </w:p>
        </w:tc>
      </w:tr>
      <w:tr w:rsidR="00902D6E" w:rsidRPr="00392345" w14:paraId="3801FCA6" w14:textId="77777777" w:rsidTr="0096151D">
        <w:trPr>
          <w:cantSplit/>
          <w:jc w:val="center"/>
        </w:trPr>
        <w:tc>
          <w:tcPr>
            <w:tcW w:w="3884" w:type="dxa"/>
          </w:tcPr>
          <w:p w14:paraId="73C497B8" w14:textId="77777777" w:rsidR="00902D6E" w:rsidRPr="00F95B02" w:rsidRDefault="00902D6E" w:rsidP="0096151D">
            <w:pPr>
              <w:pStyle w:val="TAC"/>
              <w:rPr>
                <w:lang w:eastAsia="ja-JP"/>
              </w:rPr>
            </w:pPr>
            <w:r w:rsidRPr="00F95B02">
              <w:rPr>
                <w:lang w:eastAsia="ja-JP"/>
              </w:rPr>
              <w:t>OTA out-of-band blocking</w:t>
            </w:r>
          </w:p>
        </w:tc>
        <w:tc>
          <w:tcPr>
            <w:tcW w:w="1418" w:type="dxa"/>
            <w:tcBorders>
              <w:top w:val="nil"/>
              <w:bottom w:val="nil"/>
            </w:tcBorders>
          </w:tcPr>
          <w:p w14:paraId="57FD50D3" w14:textId="77777777" w:rsidR="00902D6E" w:rsidRPr="00392345" w:rsidRDefault="00902D6E" w:rsidP="0096151D">
            <w:pPr>
              <w:pStyle w:val="TAC"/>
            </w:pPr>
            <w:r w:rsidRPr="00F95B02">
              <w:rPr>
                <w:lang w:eastAsia="ja-JP"/>
              </w:rPr>
              <w:t>NA</w:t>
            </w:r>
          </w:p>
        </w:tc>
        <w:tc>
          <w:tcPr>
            <w:tcW w:w="1443" w:type="dxa"/>
          </w:tcPr>
          <w:p w14:paraId="2C12868B" w14:textId="77777777" w:rsidR="00902D6E" w:rsidRPr="00392345" w:rsidRDefault="00902D6E" w:rsidP="0096151D">
            <w:pPr>
              <w:pStyle w:val="TAC"/>
            </w:pPr>
            <w:r w:rsidRPr="00F95B02">
              <w:rPr>
                <w:lang w:eastAsia="ja-JP"/>
              </w:rPr>
              <w:t>10.6</w:t>
            </w:r>
          </w:p>
        </w:tc>
        <w:tc>
          <w:tcPr>
            <w:tcW w:w="1472" w:type="dxa"/>
          </w:tcPr>
          <w:p w14:paraId="5DC05ECE" w14:textId="77777777" w:rsidR="00902D6E" w:rsidRPr="00F95B02" w:rsidRDefault="00902D6E" w:rsidP="0096151D">
            <w:pPr>
              <w:pStyle w:val="TAC"/>
              <w:rPr>
                <w:lang w:eastAsia="ja-JP"/>
              </w:rPr>
            </w:pPr>
            <w:ins w:id="1951" w:author="Dominique Everaere" w:date="2024-04-22T17:00:00Z">
              <w:r>
                <w:rPr>
                  <w:lang w:eastAsia="ja-JP"/>
                </w:rPr>
                <w:t>10.6</w:t>
              </w:r>
            </w:ins>
          </w:p>
        </w:tc>
      </w:tr>
      <w:tr w:rsidR="00902D6E" w:rsidRPr="00392345" w14:paraId="7CFCC8BE" w14:textId="77777777" w:rsidTr="0096151D">
        <w:trPr>
          <w:cantSplit/>
          <w:jc w:val="center"/>
        </w:trPr>
        <w:tc>
          <w:tcPr>
            <w:tcW w:w="3884" w:type="dxa"/>
          </w:tcPr>
          <w:p w14:paraId="3F4630CA" w14:textId="77777777" w:rsidR="00902D6E" w:rsidRPr="00F95B02" w:rsidRDefault="00902D6E" w:rsidP="0096151D">
            <w:pPr>
              <w:pStyle w:val="TAC"/>
              <w:rPr>
                <w:lang w:eastAsia="ja-JP"/>
              </w:rPr>
            </w:pPr>
            <w:r w:rsidRPr="00F95B02">
              <w:rPr>
                <w:lang w:eastAsia="ja-JP"/>
              </w:rPr>
              <w:t xml:space="preserve">OTA receiver spurious emission </w:t>
            </w:r>
          </w:p>
        </w:tc>
        <w:tc>
          <w:tcPr>
            <w:tcW w:w="1418" w:type="dxa"/>
            <w:tcBorders>
              <w:top w:val="nil"/>
              <w:bottom w:val="nil"/>
            </w:tcBorders>
          </w:tcPr>
          <w:p w14:paraId="02CA8FFA" w14:textId="77777777" w:rsidR="00902D6E" w:rsidRPr="00392345" w:rsidRDefault="00902D6E" w:rsidP="0096151D">
            <w:pPr>
              <w:pStyle w:val="TAC"/>
            </w:pPr>
          </w:p>
        </w:tc>
        <w:tc>
          <w:tcPr>
            <w:tcW w:w="1443" w:type="dxa"/>
          </w:tcPr>
          <w:p w14:paraId="30020E16" w14:textId="77777777" w:rsidR="00902D6E" w:rsidRPr="00392345" w:rsidRDefault="00902D6E" w:rsidP="0096151D">
            <w:pPr>
              <w:pStyle w:val="TAC"/>
              <w:rPr>
                <w:lang w:eastAsia="zh-CN"/>
              </w:rPr>
            </w:pPr>
            <w:r>
              <w:rPr>
                <w:rFonts w:hint="eastAsia"/>
                <w:lang w:eastAsia="zh-CN"/>
              </w:rPr>
              <w:t>NA</w:t>
            </w:r>
          </w:p>
        </w:tc>
        <w:tc>
          <w:tcPr>
            <w:tcW w:w="1472" w:type="dxa"/>
          </w:tcPr>
          <w:p w14:paraId="59E33889" w14:textId="77777777" w:rsidR="00902D6E" w:rsidRDefault="00902D6E" w:rsidP="0096151D">
            <w:pPr>
              <w:pStyle w:val="TAC"/>
              <w:rPr>
                <w:lang w:eastAsia="zh-CN"/>
              </w:rPr>
            </w:pPr>
            <w:ins w:id="1952" w:author="Dominique Everaere" w:date="2024-04-22T17:00:00Z">
              <w:r>
                <w:rPr>
                  <w:lang w:eastAsia="ja-JP"/>
                </w:rPr>
                <w:t>NA</w:t>
              </w:r>
            </w:ins>
          </w:p>
        </w:tc>
      </w:tr>
      <w:tr w:rsidR="00902D6E" w:rsidRPr="00392345" w14:paraId="105B2588" w14:textId="77777777" w:rsidTr="0096151D">
        <w:trPr>
          <w:cantSplit/>
          <w:jc w:val="center"/>
        </w:trPr>
        <w:tc>
          <w:tcPr>
            <w:tcW w:w="3884" w:type="dxa"/>
          </w:tcPr>
          <w:p w14:paraId="08AE0D39" w14:textId="77777777" w:rsidR="00902D6E" w:rsidRPr="00F95B02" w:rsidRDefault="00902D6E" w:rsidP="0096151D">
            <w:pPr>
              <w:pStyle w:val="TAC"/>
              <w:rPr>
                <w:lang w:eastAsia="ja-JP"/>
              </w:rPr>
            </w:pPr>
            <w:r w:rsidRPr="00F95B02">
              <w:rPr>
                <w:lang w:eastAsia="ja-JP"/>
              </w:rPr>
              <w:t>OTA receiver intermodulation</w:t>
            </w:r>
          </w:p>
        </w:tc>
        <w:tc>
          <w:tcPr>
            <w:tcW w:w="1418" w:type="dxa"/>
            <w:tcBorders>
              <w:top w:val="nil"/>
              <w:bottom w:val="nil"/>
            </w:tcBorders>
          </w:tcPr>
          <w:p w14:paraId="183E0246" w14:textId="77777777" w:rsidR="00902D6E" w:rsidRPr="00392345" w:rsidRDefault="00902D6E" w:rsidP="0096151D">
            <w:pPr>
              <w:pStyle w:val="TAC"/>
            </w:pPr>
          </w:p>
        </w:tc>
        <w:tc>
          <w:tcPr>
            <w:tcW w:w="1443" w:type="dxa"/>
          </w:tcPr>
          <w:p w14:paraId="1DEA049C" w14:textId="77777777" w:rsidR="00902D6E" w:rsidRPr="00392345" w:rsidRDefault="00902D6E" w:rsidP="0096151D">
            <w:pPr>
              <w:pStyle w:val="TAC"/>
            </w:pPr>
            <w:r>
              <w:rPr>
                <w:lang w:eastAsia="ja-JP"/>
              </w:rPr>
              <w:t>NA</w:t>
            </w:r>
          </w:p>
        </w:tc>
        <w:tc>
          <w:tcPr>
            <w:tcW w:w="1472" w:type="dxa"/>
          </w:tcPr>
          <w:p w14:paraId="35BF8B98" w14:textId="77777777" w:rsidR="00902D6E" w:rsidRDefault="00902D6E" w:rsidP="0096151D">
            <w:pPr>
              <w:pStyle w:val="TAC"/>
              <w:rPr>
                <w:lang w:eastAsia="ja-JP"/>
              </w:rPr>
            </w:pPr>
            <w:ins w:id="1953" w:author="Dominique Everaere" w:date="2024-04-22T17:00:00Z">
              <w:r>
                <w:rPr>
                  <w:lang w:eastAsia="ja-JP"/>
                </w:rPr>
                <w:t>NA</w:t>
              </w:r>
            </w:ins>
          </w:p>
        </w:tc>
      </w:tr>
      <w:tr w:rsidR="00902D6E" w:rsidRPr="00392345" w14:paraId="2B9EBB10" w14:textId="77777777" w:rsidTr="0096151D">
        <w:trPr>
          <w:cantSplit/>
          <w:jc w:val="center"/>
        </w:trPr>
        <w:tc>
          <w:tcPr>
            <w:tcW w:w="3884" w:type="dxa"/>
          </w:tcPr>
          <w:p w14:paraId="13BB87AF" w14:textId="77777777" w:rsidR="00902D6E" w:rsidRPr="00F95B02" w:rsidRDefault="00902D6E" w:rsidP="0096151D">
            <w:pPr>
              <w:pStyle w:val="TAC"/>
              <w:rPr>
                <w:lang w:eastAsia="ja-JP"/>
              </w:rPr>
            </w:pPr>
            <w:r w:rsidRPr="00F95B02">
              <w:rPr>
                <w:lang w:eastAsia="ja-JP"/>
              </w:rPr>
              <w:t>OTA in-channel selectivity</w:t>
            </w:r>
          </w:p>
        </w:tc>
        <w:tc>
          <w:tcPr>
            <w:tcW w:w="1418" w:type="dxa"/>
            <w:tcBorders>
              <w:top w:val="nil"/>
              <w:bottom w:val="nil"/>
            </w:tcBorders>
          </w:tcPr>
          <w:p w14:paraId="1C50FDAC" w14:textId="77777777" w:rsidR="00902D6E" w:rsidRPr="00392345" w:rsidRDefault="00902D6E" w:rsidP="0096151D">
            <w:pPr>
              <w:pStyle w:val="TAC"/>
            </w:pPr>
          </w:p>
        </w:tc>
        <w:tc>
          <w:tcPr>
            <w:tcW w:w="1443" w:type="dxa"/>
          </w:tcPr>
          <w:p w14:paraId="6A2072B1" w14:textId="77777777" w:rsidR="00902D6E" w:rsidRPr="00392345" w:rsidRDefault="00902D6E" w:rsidP="0096151D">
            <w:pPr>
              <w:pStyle w:val="TAC"/>
            </w:pPr>
            <w:r w:rsidRPr="00F95B02">
              <w:rPr>
                <w:lang w:eastAsia="ja-JP"/>
              </w:rPr>
              <w:t>10.9</w:t>
            </w:r>
          </w:p>
        </w:tc>
        <w:tc>
          <w:tcPr>
            <w:tcW w:w="1472" w:type="dxa"/>
          </w:tcPr>
          <w:p w14:paraId="79DCEDE1" w14:textId="77777777" w:rsidR="00902D6E" w:rsidRPr="00F95B02" w:rsidRDefault="00902D6E" w:rsidP="0096151D">
            <w:pPr>
              <w:pStyle w:val="TAC"/>
              <w:rPr>
                <w:lang w:eastAsia="ja-JP"/>
              </w:rPr>
            </w:pPr>
            <w:ins w:id="1954" w:author="Dominique Everaere" w:date="2024-04-22T17:00:00Z">
              <w:r>
                <w:rPr>
                  <w:lang w:eastAsia="ja-JP"/>
                </w:rPr>
                <w:t>10.9</w:t>
              </w:r>
            </w:ins>
          </w:p>
        </w:tc>
      </w:tr>
      <w:tr w:rsidR="00902D6E" w:rsidRPr="00392345" w14:paraId="079EE6CF" w14:textId="77777777" w:rsidTr="0096151D">
        <w:trPr>
          <w:cantSplit/>
          <w:jc w:val="center"/>
        </w:trPr>
        <w:tc>
          <w:tcPr>
            <w:tcW w:w="3884" w:type="dxa"/>
          </w:tcPr>
          <w:p w14:paraId="037B2511" w14:textId="77777777" w:rsidR="00902D6E" w:rsidRPr="00F95B02" w:rsidRDefault="00902D6E" w:rsidP="0096151D">
            <w:pPr>
              <w:pStyle w:val="TAC"/>
              <w:rPr>
                <w:lang w:eastAsia="ja-JP"/>
              </w:rPr>
            </w:pPr>
            <w:r w:rsidRPr="00F95B02">
              <w:rPr>
                <w:lang w:eastAsia="ja-JP"/>
              </w:rPr>
              <w:t>Radiated performance requirements</w:t>
            </w:r>
          </w:p>
        </w:tc>
        <w:tc>
          <w:tcPr>
            <w:tcW w:w="1418" w:type="dxa"/>
            <w:tcBorders>
              <w:top w:val="nil"/>
            </w:tcBorders>
          </w:tcPr>
          <w:p w14:paraId="26499EE5" w14:textId="77777777" w:rsidR="00902D6E" w:rsidRPr="00392345" w:rsidRDefault="00902D6E" w:rsidP="0096151D">
            <w:pPr>
              <w:pStyle w:val="TAC"/>
            </w:pPr>
          </w:p>
        </w:tc>
        <w:tc>
          <w:tcPr>
            <w:tcW w:w="1443" w:type="dxa"/>
          </w:tcPr>
          <w:p w14:paraId="716186FD" w14:textId="77777777" w:rsidR="00902D6E" w:rsidRPr="00392345" w:rsidRDefault="00902D6E" w:rsidP="0096151D">
            <w:pPr>
              <w:pStyle w:val="TAC"/>
            </w:pPr>
            <w:r w:rsidRPr="00F95B02">
              <w:rPr>
                <w:lang w:eastAsia="ja-JP"/>
              </w:rPr>
              <w:t>11</w:t>
            </w:r>
          </w:p>
        </w:tc>
        <w:tc>
          <w:tcPr>
            <w:tcW w:w="1472" w:type="dxa"/>
          </w:tcPr>
          <w:p w14:paraId="458482E8" w14:textId="77777777" w:rsidR="00902D6E" w:rsidRPr="00F95B02" w:rsidRDefault="00902D6E" w:rsidP="0096151D">
            <w:pPr>
              <w:pStyle w:val="TAC"/>
              <w:rPr>
                <w:lang w:eastAsia="ja-JP"/>
              </w:rPr>
            </w:pPr>
            <w:ins w:id="1955" w:author="Dominique Everaere" w:date="2024-04-22T17:00:00Z">
              <w:r>
                <w:rPr>
                  <w:lang w:eastAsia="ja-JP"/>
                </w:rPr>
                <w:t>11</w:t>
              </w:r>
            </w:ins>
          </w:p>
        </w:tc>
      </w:tr>
    </w:tbl>
    <w:p w14:paraId="76095595" w14:textId="77777777" w:rsidR="00902D6E" w:rsidRDefault="00902D6E" w:rsidP="00902D6E">
      <w:pPr>
        <w:rPr>
          <w:i/>
          <w:color w:val="0000FF"/>
          <w:lang w:eastAsia="zh-CN"/>
        </w:rPr>
      </w:pPr>
    </w:p>
    <w:p w14:paraId="5F2532C8" w14:textId="77777777" w:rsidR="00902D6E" w:rsidRDefault="00902D6E" w:rsidP="00902D6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E19F06" w14:textId="77777777" w:rsidR="004D0A14" w:rsidRDefault="004D0A14" w:rsidP="00BF2E18">
      <w:pPr>
        <w:rPr>
          <w:i/>
          <w:color w:val="0000FF"/>
          <w:lang w:eastAsia="zh-CN"/>
        </w:rPr>
      </w:pPr>
    </w:p>
    <w:p w14:paraId="070F41DC" w14:textId="77777777"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516456B" w14:textId="77777777" w:rsidR="001E62DE" w:rsidRPr="008C3753" w:rsidRDefault="001E62DE" w:rsidP="001E62DE">
      <w:pPr>
        <w:pStyle w:val="Heading3"/>
      </w:pPr>
      <w:bookmarkStart w:id="1956" w:name="_Toc21099858"/>
      <w:bookmarkStart w:id="1957" w:name="_Toc29809656"/>
      <w:bookmarkStart w:id="1958" w:name="_Toc36645031"/>
      <w:bookmarkStart w:id="1959" w:name="_Toc37272085"/>
      <w:bookmarkStart w:id="1960" w:name="_Toc45884331"/>
      <w:bookmarkStart w:id="1961" w:name="_Toc53182354"/>
      <w:bookmarkStart w:id="1962" w:name="_Toc58860095"/>
      <w:bookmarkStart w:id="1963" w:name="_Toc58862599"/>
      <w:bookmarkStart w:id="1964" w:name="_Toc61182592"/>
      <w:bookmarkStart w:id="1965" w:name="_Toc66727905"/>
      <w:bookmarkStart w:id="1966" w:name="_Toc74961708"/>
      <w:bookmarkStart w:id="1967" w:name="_Toc75242619"/>
      <w:bookmarkStart w:id="1968" w:name="_Toc76544965"/>
      <w:bookmarkStart w:id="1969" w:name="_Toc82595068"/>
      <w:bookmarkStart w:id="1970" w:name="_Toc89955099"/>
      <w:bookmarkStart w:id="1971" w:name="_Toc98773522"/>
      <w:bookmarkStart w:id="1972" w:name="_Toc106201281"/>
      <w:bookmarkStart w:id="1973" w:name="_Toc120544778"/>
      <w:bookmarkStart w:id="1974" w:name="_Toc120545133"/>
      <w:bookmarkStart w:id="1975" w:name="_Toc120545749"/>
      <w:bookmarkStart w:id="1976" w:name="_Toc120606653"/>
      <w:bookmarkStart w:id="1977" w:name="_Toc120607007"/>
      <w:bookmarkStart w:id="1978" w:name="_Toc120607364"/>
      <w:bookmarkStart w:id="1979" w:name="_Toc120607721"/>
      <w:bookmarkStart w:id="1980" w:name="_Toc120608084"/>
      <w:bookmarkStart w:id="1981" w:name="_Toc120608449"/>
      <w:bookmarkStart w:id="1982" w:name="_Toc120608829"/>
      <w:bookmarkStart w:id="1983" w:name="_Toc120609209"/>
      <w:bookmarkStart w:id="1984" w:name="_Toc120609600"/>
      <w:bookmarkStart w:id="1985" w:name="_Toc120609991"/>
      <w:bookmarkStart w:id="1986" w:name="_Toc120610743"/>
      <w:bookmarkStart w:id="1987" w:name="_Toc120611145"/>
      <w:bookmarkStart w:id="1988" w:name="_Toc120611554"/>
      <w:bookmarkStart w:id="1989" w:name="_Toc120611972"/>
      <w:bookmarkStart w:id="1990" w:name="_Toc120612392"/>
      <w:bookmarkStart w:id="1991" w:name="_Toc120612819"/>
      <w:bookmarkStart w:id="1992" w:name="_Toc120613248"/>
      <w:bookmarkStart w:id="1993" w:name="_Toc120613678"/>
      <w:bookmarkStart w:id="1994" w:name="_Toc120614108"/>
      <w:bookmarkStart w:id="1995" w:name="_Toc120614551"/>
      <w:bookmarkStart w:id="1996" w:name="_Toc120615010"/>
      <w:bookmarkStart w:id="1997" w:name="_Toc120622187"/>
      <w:bookmarkStart w:id="1998" w:name="_Toc120622693"/>
      <w:bookmarkStart w:id="1999" w:name="_Toc120623312"/>
      <w:bookmarkStart w:id="2000" w:name="_Toc120623837"/>
      <w:bookmarkStart w:id="2001" w:name="_Toc120624374"/>
      <w:bookmarkStart w:id="2002" w:name="_Toc120624911"/>
      <w:bookmarkStart w:id="2003" w:name="_Toc120625448"/>
      <w:bookmarkStart w:id="2004" w:name="_Toc120625985"/>
      <w:bookmarkStart w:id="2005" w:name="_Toc120626532"/>
      <w:bookmarkStart w:id="2006" w:name="_Toc120627088"/>
      <w:bookmarkStart w:id="2007" w:name="_Toc120627653"/>
      <w:bookmarkStart w:id="2008" w:name="_Toc120628229"/>
      <w:bookmarkStart w:id="2009" w:name="_Toc120628814"/>
      <w:bookmarkStart w:id="2010" w:name="_Toc120629402"/>
      <w:bookmarkStart w:id="2011" w:name="_Toc120630903"/>
      <w:bookmarkStart w:id="2012" w:name="_Toc120631554"/>
      <w:bookmarkStart w:id="2013" w:name="_Toc120632204"/>
      <w:bookmarkStart w:id="2014" w:name="_Toc120632854"/>
      <w:bookmarkStart w:id="2015" w:name="_Toc120633504"/>
      <w:bookmarkStart w:id="2016" w:name="_Toc120634155"/>
      <w:bookmarkStart w:id="2017" w:name="_Toc120634806"/>
      <w:bookmarkStart w:id="2018" w:name="_Toc121753930"/>
      <w:bookmarkStart w:id="2019" w:name="_Toc121754600"/>
      <w:bookmarkStart w:id="2020" w:name="_Toc129108552"/>
      <w:bookmarkStart w:id="2021" w:name="_Toc129109213"/>
      <w:bookmarkStart w:id="2022" w:name="_Toc129109875"/>
      <w:bookmarkStart w:id="2023" w:name="_Toc130388995"/>
      <w:bookmarkStart w:id="2024" w:name="_Toc130390068"/>
      <w:bookmarkStart w:id="2025" w:name="_Toc130390756"/>
      <w:bookmarkStart w:id="2026" w:name="_Toc131624520"/>
      <w:bookmarkStart w:id="2027" w:name="_Toc137475953"/>
      <w:bookmarkStart w:id="2028" w:name="_Toc138872608"/>
      <w:bookmarkStart w:id="2029" w:name="_Toc138874194"/>
      <w:bookmarkStart w:id="2030" w:name="_Toc145524793"/>
      <w:bookmarkStart w:id="2031" w:name="_Toc153559918"/>
      <w:bookmarkStart w:id="2032" w:name="_Toc21099859"/>
      <w:bookmarkStart w:id="2033" w:name="_Toc29809657"/>
      <w:bookmarkStart w:id="2034" w:name="_Toc36645032"/>
      <w:bookmarkStart w:id="2035" w:name="_Toc37272086"/>
      <w:bookmarkStart w:id="2036" w:name="_Toc45884332"/>
      <w:bookmarkStart w:id="2037" w:name="_Toc53182355"/>
      <w:bookmarkStart w:id="2038" w:name="_Toc58860096"/>
      <w:bookmarkStart w:id="2039" w:name="_Toc58862600"/>
      <w:bookmarkStart w:id="2040" w:name="_Toc61182593"/>
      <w:bookmarkStart w:id="2041" w:name="_Toc66727906"/>
      <w:bookmarkStart w:id="2042" w:name="_Toc74961709"/>
      <w:bookmarkStart w:id="2043" w:name="_Toc75242620"/>
      <w:bookmarkStart w:id="2044" w:name="_Toc76544966"/>
      <w:bookmarkStart w:id="2045" w:name="_Toc82595069"/>
      <w:bookmarkStart w:id="2046" w:name="_Toc89955100"/>
      <w:bookmarkStart w:id="2047" w:name="_Toc98773523"/>
      <w:bookmarkStart w:id="2048" w:name="_Toc106201282"/>
      <w:bookmarkStart w:id="2049" w:name="_Toc120544779"/>
      <w:bookmarkStart w:id="2050" w:name="_Toc120545134"/>
      <w:bookmarkStart w:id="2051" w:name="_Toc120545750"/>
      <w:bookmarkStart w:id="2052" w:name="_Toc120606654"/>
      <w:bookmarkStart w:id="2053" w:name="_Toc120607008"/>
      <w:bookmarkStart w:id="2054" w:name="_Toc120607365"/>
      <w:bookmarkStart w:id="2055" w:name="_Toc120607722"/>
      <w:bookmarkStart w:id="2056" w:name="_Toc120608085"/>
      <w:bookmarkStart w:id="2057" w:name="_Toc120608450"/>
      <w:bookmarkStart w:id="2058" w:name="_Toc120608830"/>
      <w:bookmarkStart w:id="2059" w:name="_Toc120609210"/>
      <w:bookmarkStart w:id="2060" w:name="_Toc120609601"/>
      <w:bookmarkStart w:id="2061" w:name="_Toc120609992"/>
      <w:bookmarkStart w:id="2062" w:name="_Toc120610744"/>
      <w:bookmarkStart w:id="2063" w:name="_Toc120611146"/>
      <w:bookmarkStart w:id="2064" w:name="_Toc120611555"/>
      <w:bookmarkStart w:id="2065" w:name="_Toc120611973"/>
      <w:bookmarkStart w:id="2066" w:name="_Toc120612393"/>
      <w:bookmarkStart w:id="2067" w:name="_Toc120612820"/>
      <w:bookmarkStart w:id="2068" w:name="_Toc120613249"/>
      <w:bookmarkStart w:id="2069" w:name="_Toc120613679"/>
      <w:bookmarkStart w:id="2070" w:name="_Toc120614109"/>
      <w:bookmarkStart w:id="2071" w:name="_Toc120614552"/>
      <w:bookmarkStart w:id="2072" w:name="_Toc120615011"/>
      <w:bookmarkStart w:id="2073" w:name="_Toc120622188"/>
      <w:bookmarkStart w:id="2074" w:name="_Toc120622694"/>
      <w:bookmarkStart w:id="2075" w:name="_Toc120623313"/>
      <w:bookmarkStart w:id="2076" w:name="_Toc120623838"/>
      <w:bookmarkStart w:id="2077" w:name="_Toc120624375"/>
      <w:bookmarkStart w:id="2078" w:name="_Toc120624912"/>
      <w:bookmarkStart w:id="2079" w:name="_Toc120625449"/>
      <w:bookmarkStart w:id="2080" w:name="_Toc120625986"/>
      <w:bookmarkStart w:id="2081" w:name="_Toc120626533"/>
      <w:bookmarkStart w:id="2082" w:name="_Toc120627089"/>
      <w:bookmarkStart w:id="2083" w:name="_Toc120627654"/>
      <w:bookmarkStart w:id="2084" w:name="_Toc120628230"/>
      <w:bookmarkStart w:id="2085" w:name="_Toc120628815"/>
      <w:bookmarkStart w:id="2086" w:name="_Toc120629403"/>
      <w:bookmarkStart w:id="2087" w:name="_Toc120630904"/>
      <w:bookmarkStart w:id="2088" w:name="_Toc120631555"/>
      <w:bookmarkStart w:id="2089" w:name="_Toc120632205"/>
      <w:bookmarkStart w:id="2090" w:name="_Toc120632855"/>
      <w:bookmarkStart w:id="2091" w:name="_Toc120633505"/>
      <w:bookmarkStart w:id="2092" w:name="_Toc120634156"/>
      <w:bookmarkStart w:id="2093" w:name="_Toc120634807"/>
      <w:bookmarkStart w:id="2094" w:name="_Toc121753931"/>
      <w:bookmarkStart w:id="2095" w:name="_Toc121754601"/>
      <w:bookmarkStart w:id="2096" w:name="_Toc129108553"/>
      <w:bookmarkStart w:id="2097" w:name="_Toc129109214"/>
      <w:bookmarkStart w:id="2098" w:name="_Toc129109876"/>
      <w:bookmarkStart w:id="2099" w:name="_Toc130388996"/>
      <w:bookmarkStart w:id="2100" w:name="_Toc130390069"/>
      <w:bookmarkStart w:id="2101" w:name="_Toc130390757"/>
      <w:bookmarkStart w:id="2102" w:name="_Toc131624521"/>
      <w:bookmarkStart w:id="2103" w:name="_Toc137475954"/>
      <w:bookmarkStart w:id="2104" w:name="_Toc138872609"/>
      <w:bookmarkStart w:id="2105" w:name="_Toc138874195"/>
      <w:bookmarkStart w:id="2106" w:name="_Toc145524794"/>
      <w:bookmarkStart w:id="2107" w:name="_Toc153559919"/>
      <w:bookmarkStart w:id="2108" w:name="_Toc161647219"/>
      <w:r w:rsidRPr="008C3753">
        <w:t>4.9.2</w:t>
      </w:r>
      <w:r w:rsidRPr="008C3753">
        <w:tab/>
        <w:t>Test models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61287DF1" w14:textId="77777777" w:rsidR="003001DA" w:rsidRPr="008C3753" w:rsidRDefault="003001DA" w:rsidP="003001DA">
      <w:pPr>
        <w:pStyle w:val="Heading4"/>
      </w:pPr>
      <w:r w:rsidRPr="008C3753">
        <w:t>4.9.2.1</w:t>
      </w:r>
      <w:r w:rsidRPr="008C3753">
        <w:tab/>
        <w:t>General</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697477D7" w14:textId="51D6AC66" w:rsidR="003001DA" w:rsidRPr="008C3753" w:rsidRDefault="003001DA" w:rsidP="003001DA">
      <w:r w:rsidRPr="008C3753">
        <w:t xml:space="preserve">The following clauses will describe the NR </w:t>
      </w:r>
      <w:r>
        <w:rPr>
          <w:rFonts w:hint="eastAsia"/>
          <w:lang w:eastAsia="zh-CN"/>
        </w:rPr>
        <w:t xml:space="preserve">SAN </w:t>
      </w:r>
      <w:del w:id="2109" w:author="Dominique Everaere" w:date="2024-04-22T17:03:00Z">
        <w:r w:rsidRPr="008C3753" w:rsidDel="003001DA">
          <w:delText xml:space="preserve">FR1 </w:delText>
        </w:r>
      </w:del>
      <w:r w:rsidRPr="008C3753">
        <w:t>test models</w:t>
      </w:r>
      <w:del w:id="2110" w:author="Dominique Everaere" w:date="2024-04-22T17:03:00Z">
        <w:r w:rsidRPr="008C3753" w:rsidDel="003001DA">
          <w:delText xml:space="preserve"> needed for </w:delText>
        </w:r>
        <w:r w:rsidDel="003001DA">
          <w:rPr>
            <w:rFonts w:hint="eastAsia"/>
            <w:i/>
            <w:lang w:eastAsia="zh-CN"/>
          </w:rPr>
          <w:delText>SAN</w:delText>
        </w:r>
        <w:r w:rsidRPr="008C3753" w:rsidDel="003001DA">
          <w:rPr>
            <w:i/>
          </w:rPr>
          <w:delText xml:space="preserve"> type 1-</w:delText>
        </w:r>
        <w:r w:rsidDel="003001DA">
          <w:rPr>
            <w:rFonts w:hint="eastAsia"/>
            <w:i/>
            <w:lang w:eastAsia="zh-CN"/>
          </w:rPr>
          <w:delText>H</w:delText>
        </w:r>
        <w:r w:rsidRPr="008C3753" w:rsidDel="003001DA">
          <w:delText xml:space="preserve"> and </w:delText>
        </w:r>
        <w:r w:rsidRPr="008C3753" w:rsidDel="003001DA">
          <w:rPr>
            <w:i/>
          </w:rPr>
          <w:delText>S</w:delText>
        </w:r>
        <w:r w:rsidDel="003001DA">
          <w:rPr>
            <w:rFonts w:hint="eastAsia"/>
            <w:i/>
            <w:lang w:eastAsia="zh-CN"/>
          </w:rPr>
          <w:delText>AN</w:delText>
        </w:r>
        <w:r w:rsidRPr="008C3753" w:rsidDel="003001DA">
          <w:rPr>
            <w:i/>
          </w:rPr>
          <w:delText xml:space="preserve"> type 1-</w:delText>
        </w:r>
        <w:r w:rsidDel="003001DA">
          <w:rPr>
            <w:rFonts w:hint="eastAsia"/>
            <w:i/>
            <w:lang w:eastAsia="zh-CN"/>
          </w:rPr>
          <w:delText>O</w:delText>
        </w:r>
      </w:del>
      <w:r w:rsidRPr="008C3753">
        <w:t xml:space="preserve">. </w:t>
      </w:r>
    </w:p>
    <w:p w14:paraId="0EDB64EE" w14:textId="3651C838"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1248F6" w14:textId="77777777" w:rsidR="00601AD2" w:rsidRDefault="00601AD2" w:rsidP="00601AD2">
      <w:pPr>
        <w:rPr>
          <w:i/>
          <w:color w:val="0000FF"/>
          <w:lang w:eastAsia="zh-CN"/>
        </w:rPr>
      </w:pPr>
    </w:p>
    <w:p w14:paraId="6D10FEBB" w14:textId="2778F9C2" w:rsidR="00601AD2" w:rsidRDefault="00601AD2" w:rsidP="00601AD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24925B" w14:textId="77777777" w:rsidR="003001DA" w:rsidRPr="008C3753" w:rsidRDefault="003001DA" w:rsidP="003001DA">
      <w:pPr>
        <w:pStyle w:val="Heading4"/>
        <w:rPr>
          <w:ins w:id="2111" w:author="Dominique Everaere" w:date="2024-04-22T17:04:00Z"/>
        </w:rPr>
      </w:pPr>
      <w:ins w:id="2112" w:author="Dominique Everaere" w:date="2024-04-22T17:04:00Z">
        <w:r w:rsidRPr="008C3753">
          <w:lastRenderedPageBreak/>
          <w:t>4.9.2.</w:t>
        </w:r>
        <w:r>
          <w:rPr>
            <w:rFonts w:eastAsiaTheme="minorEastAsia" w:hint="eastAsia"/>
            <w:lang w:eastAsia="zh-CN"/>
          </w:rPr>
          <w:t>4</w:t>
        </w:r>
        <w:r w:rsidRPr="008C3753">
          <w:tab/>
          <w:t>FR</w:t>
        </w:r>
        <w:r>
          <w:rPr>
            <w:rFonts w:eastAsiaTheme="minorEastAsia" w:hint="eastAsia"/>
            <w:lang w:eastAsia="zh-CN"/>
          </w:rPr>
          <w:t>2</w:t>
        </w:r>
        <w:r w:rsidRPr="008C3753">
          <w:t xml:space="preserve"> test models</w:t>
        </w:r>
      </w:ins>
    </w:p>
    <w:p w14:paraId="6A0F8BD7" w14:textId="77777777" w:rsidR="003001DA" w:rsidRPr="008C3753" w:rsidRDefault="003001DA" w:rsidP="003001DA">
      <w:pPr>
        <w:rPr>
          <w:ins w:id="2113" w:author="Dominique Everaere" w:date="2024-04-22T17:04:00Z"/>
          <w:rFonts w:cs="v4.2.0"/>
          <w:lang w:eastAsia="ko-KR"/>
        </w:rPr>
      </w:pPr>
      <w:ins w:id="2114" w:author="Dominique Everaere" w:date="2024-04-22T17:04:00Z">
        <w:r w:rsidRPr="008C3753">
          <w:rPr>
            <w:rFonts w:cs="v4.2.0"/>
            <w:lang w:eastAsia="ko-KR"/>
          </w:rPr>
          <w:t>The set-up of physical channels for transmitter tests shall be according to one of the NR</w:t>
        </w:r>
        <w:r>
          <w:rPr>
            <w:rFonts w:cs="v4.2.0" w:hint="eastAsia"/>
            <w:lang w:eastAsia="zh-CN"/>
          </w:rPr>
          <w:t xml:space="preserve"> SAN</w:t>
        </w:r>
        <w:r w:rsidRPr="008C3753">
          <w:rPr>
            <w:rFonts w:cs="v4.2.0"/>
            <w:lang w:eastAsia="ko-KR"/>
          </w:rPr>
          <w:t xml:space="preserve"> FR</w:t>
        </w:r>
        <w:r>
          <w:rPr>
            <w:rFonts w:eastAsiaTheme="minorEastAsia" w:cs="v4.2.0" w:hint="eastAsia"/>
            <w:lang w:eastAsia="zh-CN"/>
          </w:rPr>
          <w:t>2</w:t>
        </w:r>
        <w:r w:rsidRPr="008C3753">
          <w:rPr>
            <w:rFonts w:cs="v4.2.0"/>
            <w:lang w:eastAsia="ko-KR"/>
          </w:rPr>
          <w:t xml:space="preserve"> test models (NR-</w:t>
        </w:r>
        <w:r>
          <w:rPr>
            <w:rFonts w:cs="v4.2.0" w:hint="eastAsia"/>
            <w:lang w:eastAsia="zh-CN"/>
          </w:rPr>
          <w:t>SAN-</w:t>
        </w:r>
        <w:r w:rsidRPr="008C3753">
          <w:rPr>
            <w:rFonts w:cs="v4.2.0"/>
            <w:lang w:eastAsia="ko-KR"/>
          </w:rPr>
          <w:t>FR</w:t>
        </w:r>
        <w:r>
          <w:rPr>
            <w:rFonts w:eastAsiaTheme="minorEastAsia" w:cs="v4.2.0" w:hint="eastAsia"/>
            <w:lang w:eastAsia="zh-CN"/>
          </w:rPr>
          <w:t>2</w:t>
        </w:r>
        <w:r w:rsidRPr="008C3753">
          <w:rPr>
            <w:rFonts w:cs="v4.2.0"/>
            <w:lang w:eastAsia="ko-KR"/>
          </w:rPr>
          <w:noBreakHyphen/>
          <w:t>TM) below. A reference to the applicable test model is made within each test.</w:t>
        </w:r>
      </w:ins>
    </w:p>
    <w:p w14:paraId="7174AEB0" w14:textId="77777777" w:rsidR="003001DA" w:rsidRPr="008C3753" w:rsidRDefault="003001DA" w:rsidP="003001DA">
      <w:pPr>
        <w:rPr>
          <w:ins w:id="2115" w:author="Dominique Everaere" w:date="2024-04-22T17:04:00Z"/>
          <w:lang w:eastAsia="ko-KR"/>
        </w:rPr>
      </w:pPr>
      <w:ins w:id="2116" w:author="Dominique Everaere" w:date="2024-04-22T17:04:00Z">
        <w:r w:rsidRPr="008C3753">
          <w:rPr>
            <w:lang w:eastAsia="ko-KR"/>
          </w:rPr>
          <w:t xml:space="preserve">The following general parameters are used by all </w:t>
        </w:r>
        <w:r w:rsidRPr="008C3753">
          <w:rPr>
            <w:rFonts w:cs="v4.2.0"/>
            <w:lang w:eastAsia="ko-KR"/>
          </w:rPr>
          <w:t xml:space="preserve">NR </w:t>
        </w:r>
        <w:r>
          <w:rPr>
            <w:rFonts w:cs="v4.2.0" w:hint="eastAsia"/>
            <w:lang w:eastAsia="zh-CN"/>
          </w:rPr>
          <w:t xml:space="preserve">SAN </w:t>
        </w:r>
        <w:r w:rsidRPr="008C3753">
          <w:rPr>
            <w:rFonts w:cs="v4.2.0"/>
            <w:lang w:eastAsia="ko-KR"/>
          </w:rPr>
          <w:t>test models</w:t>
        </w:r>
        <w:r w:rsidRPr="008C3753">
          <w:rPr>
            <w:lang w:eastAsia="ko-KR"/>
          </w:rPr>
          <w:t>:</w:t>
        </w:r>
      </w:ins>
    </w:p>
    <w:p w14:paraId="245E923F" w14:textId="77777777" w:rsidR="003001DA" w:rsidRPr="008C3753" w:rsidRDefault="003001DA" w:rsidP="003001DA">
      <w:pPr>
        <w:pStyle w:val="B10"/>
        <w:rPr>
          <w:ins w:id="2117" w:author="Dominique Everaere" w:date="2024-04-22T17:04:00Z"/>
        </w:rPr>
      </w:pPr>
      <w:ins w:id="2118" w:author="Dominique Everaere" w:date="2024-04-22T17:04:00Z">
        <w:r w:rsidRPr="008C3753">
          <w:t>-</w:t>
        </w:r>
        <w:r w:rsidRPr="008C3753">
          <w:tab/>
          <w:t xml:space="preserve">Duration is 1 radio frame (10 </w:t>
        </w:r>
        <w:proofErr w:type="spellStart"/>
        <w:r w:rsidRPr="008C3753">
          <w:t>ms</w:t>
        </w:r>
        <w:proofErr w:type="spellEnd"/>
        <w:r w:rsidRPr="008C3753">
          <w:t>) for FDD</w:t>
        </w:r>
      </w:ins>
    </w:p>
    <w:p w14:paraId="5B1D3B8C" w14:textId="77777777" w:rsidR="003001DA" w:rsidRPr="008C3753" w:rsidRDefault="003001DA" w:rsidP="003001DA">
      <w:pPr>
        <w:pStyle w:val="B10"/>
        <w:rPr>
          <w:ins w:id="2119" w:author="Dominique Everaere" w:date="2024-04-22T17:04:00Z"/>
        </w:rPr>
      </w:pPr>
      <w:ins w:id="2120" w:author="Dominique Everaere" w:date="2024-04-22T17:04:00Z">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r>
          <w:rPr>
            <w:rFonts w:hint="eastAsia"/>
            <w:lang w:eastAsia="zh-CN"/>
          </w:rPr>
          <w:t xml:space="preserve"> (</w:t>
        </w:r>
        <w:r>
          <w:rPr>
            <w:rFonts w:eastAsiaTheme="minorEastAsia" w:hint="eastAsia"/>
            <w:lang w:eastAsia="zh-CN"/>
          </w:rPr>
          <w:t>6</w:t>
        </w:r>
        <w:r>
          <w:rPr>
            <w:rFonts w:hint="eastAsia"/>
            <w:lang w:eastAsia="zh-CN"/>
          </w:rPr>
          <w:t xml:space="preserve">0kHz, and </w:t>
        </w:r>
        <w:r>
          <w:rPr>
            <w:rFonts w:eastAsiaTheme="minorEastAsia" w:hint="eastAsia"/>
            <w:lang w:eastAsia="zh-CN"/>
          </w:rPr>
          <w:t>12</w:t>
        </w:r>
        <w:r>
          <w:rPr>
            <w:rFonts w:hint="eastAsia"/>
            <w:lang w:eastAsia="zh-CN"/>
          </w:rPr>
          <w:t>0kHz)</w:t>
        </w:r>
      </w:ins>
    </w:p>
    <w:p w14:paraId="0B8260B3" w14:textId="77777777" w:rsidR="003001DA" w:rsidRPr="008C3753" w:rsidRDefault="003001DA" w:rsidP="003001DA">
      <w:pPr>
        <w:pStyle w:val="B10"/>
        <w:rPr>
          <w:ins w:id="2121" w:author="Dominique Everaere" w:date="2024-04-22T17:04:00Z"/>
        </w:rPr>
      </w:pPr>
      <w:ins w:id="2122" w:author="Dominique Everaere" w:date="2024-04-22T17:04:00Z">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w:t>
        </w:r>
        <w:r>
          <w:rPr>
            <w:rFonts w:eastAsiaTheme="minorEastAsia" w:cs="v4.2.0" w:hint="eastAsia"/>
            <w:lang w:eastAsia="zh-CN"/>
          </w:rPr>
          <w:t>2</w:t>
        </w:r>
        <w:r w:rsidRPr="008C3753">
          <w:rPr>
            <w:rFonts w:cs="v4.2.0"/>
            <w:lang w:eastAsia="ko-KR"/>
          </w:rPr>
          <w:t xml:space="preserve"> in </w:t>
        </w:r>
        <w:r w:rsidRPr="008C3753">
          <w:t>TS 38.10</w:t>
        </w:r>
        <w:r>
          <w:rPr>
            <w:rFonts w:hint="eastAsia"/>
            <w:lang w:eastAsia="zh-CN"/>
          </w:rPr>
          <w:t>8</w:t>
        </w:r>
        <w:r w:rsidRPr="008C3753">
          <w:t> [2]</w:t>
        </w:r>
        <w:r w:rsidRPr="008C3753">
          <w:rPr>
            <w:rFonts w:cs="v4.2.0"/>
            <w:lang w:eastAsia="ko-KR"/>
          </w:rPr>
          <w:t>.</w:t>
        </w:r>
      </w:ins>
    </w:p>
    <w:p w14:paraId="23C469A7" w14:textId="77777777" w:rsidR="003001DA" w:rsidRPr="008C3753" w:rsidRDefault="003001DA" w:rsidP="003001DA">
      <w:pPr>
        <w:pStyle w:val="B10"/>
        <w:rPr>
          <w:ins w:id="2123" w:author="Dominique Everaere" w:date="2024-04-22T17:04:00Z"/>
        </w:rPr>
      </w:pPr>
      <w:ins w:id="2124" w:author="Dominique Everaere" w:date="2024-04-22T17:04:00Z">
        <w:r w:rsidRPr="008C3753">
          <w:t>-</w:t>
        </w:r>
        <w:r w:rsidRPr="008C3753">
          <w:tab/>
          <w:t>Normal CP</w:t>
        </w:r>
      </w:ins>
    </w:p>
    <w:p w14:paraId="4115EF1B" w14:textId="77777777" w:rsidR="003001DA" w:rsidRPr="008C3753" w:rsidRDefault="003001DA" w:rsidP="003001DA">
      <w:pPr>
        <w:pStyle w:val="B10"/>
        <w:rPr>
          <w:ins w:id="2125" w:author="Dominique Everaere" w:date="2024-04-22T17:04:00Z"/>
        </w:rPr>
      </w:pPr>
      <w:ins w:id="2126" w:author="Dominique Everaere" w:date="2024-04-22T17:04:00Z">
        <w:r w:rsidRPr="008C3753">
          <w:t>-</w:t>
        </w:r>
        <w:r w:rsidRPr="008C3753">
          <w:tab/>
          <w:t>Virtual resource blocks of localized type</w:t>
        </w:r>
      </w:ins>
    </w:p>
    <w:p w14:paraId="0182A492" w14:textId="77777777" w:rsidR="003001DA" w:rsidRPr="008C3753" w:rsidRDefault="003001DA" w:rsidP="003001DA">
      <w:pPr>
        <w:rPr>
          <w:ins w:id="2127" w:author="Dominique Everaere" w:date="2024-04-22T17:04:00Z"/>
          <w:rFonts w:cs="v4.2.0"/>
          <w:lang w:eastAsia="ko-KR"/>
        </w:rPr>
      </w:pPr>
      <w:ins w:id="2128" w:author="Dominique Everaere" w:date="2024-04-22T17:04:00Z">
        <w:r w:rsidRPr="008C3753">
          <w:rPr>
            <w:rFonts w:cs="v4.2.0"/>
            <w:lang w:eastAsia="ko-KR"/>
          </w:rPr>
          <w:t xml:space="preserve">Common physical channel parameters for all NR </w:t>
        </w:r>
        <w:r>
          <w:rPr>
            <w:rFonts w:cs="v4.2.0" w:hint="eastAsia"/>
            <w:lang w:eastAsia="zh-CN"/>
          </w:rPr>
          <w:t xml:space="preserve">SAN </w:t>
        </w:r>
        <w:r w:rsidRPr="008C3753">
          <w:rPr>
            <w:rFonts w:cs="v4.2.0"/>
            <w:lang w:eastAsia="ko-KR"/>
          </w:rPr>
          <w:t>FR</w:t>
        </w:r>
        <w:r>
          <w:rPr>
            <w:rFonts w:eastAsiaTheme="minorEastAsia" w:cs="v4.2.0" w:hint="eastAsia"/>
            <w:lang w:eastAsia="zh-CN"/>
          </w:rPr>
          <w:t>2</w:t>
        </w:r>
        <w:r w:rsidRPr="008C3753">
          <w:rPr>
            <w:rFonts w:cs="v4.2.0"/>
            <w:lang w:eastAsia="ko-KR"/>
          </w:rPr>
          <w:t xml:space="preserve"> test models are specified in the following tables: table 4.9.2.</w:t>
        </w:r>
        <w:r>
          <w:rPr>
            <w:rFonts w:eastAsiaTheme="minorEastAsia" w:cs="v4.2.0" w:hint="eastAsia"/>
            <w:lang w:eastAsia="zh-CN"/>
          </w:rPr>
          <w:t>4</w:t>
        </w:r>
        <w:r w:rsidRPr="008C3753">
          <w:rPr>
            <w:rFonts w:cs="v4.2.0"/>
            <w:lang w:eastAsia="ko-KR"/>
          </w:rPr>
          <w:t>-</w:t>
        </w:r>
        <w:r>
          <w:rPr>
            <w:rFonts w:cs="v4.2.0" w:hint="eastAsia"/>
            <w:lang w:eastAsia="zh-CN"/>
          </w:rPr>
          <w:t>1</w:t>
        </w:r>
        <w:r w:rsidRPr="008C3753">
          <w:rPr>
            <w:rFonts w:cs="v4.2.0"/>
            <w:lang w:eastAsia="ko-KR"/>
          </w:rPr>
          <w:t xml:space="preserve"> for PDCCH, table 4.9.2.</w:t>
        </w:r>
        <w:r>
          <w:rPr>
            <w:rFonts w:eastAsiaTheme="minorEastAsia" w:cs="v4.2.0" w:hint="eastAsia"/>
            <w:lang w:eastAsia="zh-CN"/>
          </w:rPr>
          <w:t>4</w:t>
        </w:r>
        <w:r w:rsidRPr="008C3753">
          <w:rPr>
            <w:rFonts w:cs="v4.2.0"/>
            <w:lang w:eastAsia="ko-KR"/>
          </w:rPr>
          <w:t>-</w:t>
        </w:r>
        <w:r>
          <w:rPr>
            <w:rFonts w:cs="v4.2.0" w:hint="eastAsia"/>
            <w:lang w:eastAsia="zh-CN"/>
          </w:rPr>
          <w:t>2</w:t>
        </w:r>
        <w:r w:rsidRPr="008C3753">
          <w:rPr>
            <w:rFonts w:cs="v4.2.0"/>
            <w:lang w:eastAsia="ko-KR"/>
          </w:rPr>
          <w:t xml:space="preserve"> and table 4.9.2.</w:t>
        </w:r>
        <w:r>
          <w:rPr>
            <w:rFonts w:eastAsiaTheme="minorEastAsia" w:cs="v4.2.0" w:hint="eastAsia"/>
            <w:lang w:eastAsia="zh-CN"/>
          </w:rPr>
          <w:t>4</w:t>
        </w:r>
        <w:r w:rsidRPr="008C3753">
          <w:rPr>
            <w:rFonts w:cs="v4.2.0"/>
            <w:lang w:eastAsia="ko-KR"/>
          </w:rPr>
          <w:t>-</w:t>
        </w:r>
        <w:r>
          <w:rPr>
            <w:rFonts w:cs="v4.2.0" w:hint="eastAsia"/>
            <w:lang w:eastAsia="zh-CN"/>
          </w:rPr>
          <w:t>3</w:t>
        </w:r>
        <w:r w:rsidRPr="008C3753">
          <w:rPr>
            <w:rFonts w:cs="v4.2.0"/>
            <w:lang w:eastAsia="ko-KR"/>
          </w:rPr>
          <w:t xml:space="preserve"> for PDSCH. Specific physical channel parameters for NR </w:t>
        </w:r>
        <w:r>
          <w:rPr>
            <w:rFonts w:cs="v4.2.0" w:hint="eastAsia"/>
            <w:lang w:eastAsia="zh-CN"/>
          </w:rPr>
          <w:t xml:space="preserve">SAN </w:t>
        </w:r>
        <w:r w:rsidRPr="008C3753">
          <w:rPr>
            <w:rFonts w:cs="v4.2.0"/>
            <w:lang w:eastAsia="ko-KR"/>
          </w:rPr>
          <w:t>FR</w:t>
        </w:r>
        <w:r>
          <w:rPr>
            <w:rFonts w:eastAsiaTheme="minorEastAsia" w:cs="v4.2.0" w:hint="eastAsia"/>
            <w:lang w:eastAsia="zh-CN"/>
          </w:rPr>
          <w:t>2</w:t>
        </w:r>
        <w:r w:rsidRPr="008C3753">
          <w:rPr>
            <w:rFonts w:cs="v4.2.0"/>
            <w:lang w:eastAsia="ko-KR"/>
          </w:rPr>
          <w:t xml:space="preserve"> test models are described in clauses 4.9.2.</w:t>
        </w:r>
        <w:r>
          <w:rPr>
            <w:rFonts w:eastAsiaTheme="minorEastAsia" w:cs="v4.2.0" w:hint="eastAsia"/>
            <w:lang w:eastAsia="zh-CN"/>
          </w:rPr>
          <w:t>4</w:t>
        </w:r>
        <w:r w:rsidRPr="008C3753">
          <w:rPr>
            <w:rFonts w:cs="v4.2.0"/>
            <w:lang w:eastAsia="ko-KR"/>
          </w:rPr>
          <w:t>.1 to 4.9.2.</w:t>
        </w:r>
        <w:r>
          <w:rPr>
            <w:rFonts w:eastAsiaTheme="minorEastAsia" w:cs="v4.2.0" w:hint="eastAsia"/>
            <w:lang w:eastAsia="zh-CN"/>
          </w:rPr>
          <w:t>4</w:t>
        </w:r>
        <w:r w:rsidRPr="008C3753">
          <w:rPr>
            <w:rFonts w:cs="v4.2.0"/>
            <w:lang w:eastAsia="ko-KR"/>
          </w:rPr>
          <w:t>.</w:t>
        </w:r>
        <w:r>
          <w:rPr>
            <w:rFonts w:eastAsiaTheme="minorEastAsia" w:cs="v4.2.0" w:hint="eastAsia"/>
            <w:lang w:eastAsia="zh-CN"/>
          </w:rPr>
          <w:t>3</w:t>
        </w:r>
        <w:r w:rsidRPr="008C3753">
          <w:rPr>
            <w:rFonts w:cs="v4.2.0"/>
            <w:lang w:eastAsia="ko-KR"/>
          </w:rPr>
          <w:t>.</w:t>
        </w:r>
      </w:ins>
    </w:p>
    <w:p w14:paraId="0BF02CA4" w14:textId="77777777" w:rsidR="003001DA" w:rsidRPr="00DB19B4" w:rsidRDefault="003001DA" w:rsidP="003001DA">
      <w:pPr>
        <w:pStyle w:val="TH"/>
        <w:rPr>
          <w:ins w:id="2129" w:author="Dominique Everaere" w:date="2024-04-22T17:04:00Z"/>
          <w:lang w:eastAsia="zh-CN"/>
        </w:rPr>
      </w:pPr>
      <w:ins w:id="2130" w:author="Dominique Everaere" w:date="2024-04-22T17:04:00Z">
        <w:r w:rsidRPr="00931575">
          <w:rPr>
            <w:lang w:eastAsia="zh-CN"/>
          </w:rPr>
          <w:t>Table 4.9.</w:t>
        </w:r>
        <w:r w:rsidRPr="00931575">
          <w:rPr>
            <w:rFonts w:hint="eastAsia"/>
            <w:lang w:val="en-US" w:eastAsia="zh-CN"/>
          </w:rPr>
          <w:t>2</w:t>
        </w:r>
        <w:r w:rsidRPr="00931575">
          <w:rPr>
            <w:lang w:eastAsia="zh-CN"/>
          </w:rPr>
          <w:t>.</w:t>
        </w:r>
        <w:r>
          <w:rPr>
            <w:rFonts w:eastAsiaTheme="minorEastAsia" w:hint="eastAsia"/>
            <w:lang w:eastAsia="zh-CN"/>
          </w:rPr>
          <w:t>4</w:t>
        </w:r>
        <w:r w:rsidRPr="00931575">
          <w:rPr>
            <w:lang w:eastAsia="zh-CN"/>
          </w:rPr>
          <w:t>-</w:t>
        </w:r>
        <w:r>
          <w:rPr>
            <w:rFonts w:eastAsiaTheme="minorEastAsia" w:hint="eastAsia"/>
            <w:lang w:eastAsia="zh-CN"/>
          </w:rPr>
          <w:t>1</w:t>
        </w:r>
        <w:r w:rsidRPr="00931575">
          <w:rPr>
            <w:lang w:eastAsia="zh-CN"/>
          </w:rPr>
          <w:t xml:space="preserve">: Common physical channel parameters </w:t>
        </w:r>
        <w:r>
          <w:rPr>
            <w:rFonts w:eastAsiaTheme="minorEastAsia" w:hint="eastAsia"/>
            <w:lang w:eastAsia="zh-CN"/>
          </w:rPr>
          <w:t xml:space="preserve">for PDCCH </w:t>
        </w:r>
        <w:r w:rsidRPr="00931575">
          <w:rPr>
            <w:lang w:eastAsia="zh-CN"/>
          </w:rPr>
          <w:t xml:space="preserve">for </w:t>
        </w:r>
        <w:r w:rsidRPr="00931575">
          <w:rPr>
            <w:i/>
            <w:lang w:eastAsia="zh-CN"/>
          </w:rPr>
          <w:t>S</w:t>
        </w:r>
        <w:r>
          <w:rPr>
            <w:rFonts w:eastAsiaTheme="minorEastAsia" w:hint="eastAsia"/>
            <w:i/>
            <w:lang w:eastAsia="zh-CN"/>
          </w:rPr>
          <w:t>AN</w:t>
        </w:r>
        <w:r w:rsidRPr="00931575">
          <w:rPr>
            <w:i/>
            <w:lang w:eastAsia="zh-CN"/>
          </w:rPr>
          <w:t xml:space="preserve"> type 2-O</w:t>
        </w:r>
        <w:r w:rsidRPr="00931575">
          <w:rPr>
            <w:lang w:eastAsia="zh-CN"/>
          </w:rPr>
          <w:t xml:space="preserve"> </w:t>
        </w:r>
        <w:r>
          <w:rPr>
            <w:rFonts w:eastAsiaTheme="minorEastAsia" w:hint="eastAsia"/>
            <w:lang w:eastAsia="zh-CN"/>
          </w:rPr>
          <w:t>test models</w:t>
        </w:r>
      </w:ins>
    </w:p>
    <w:tbl>
      <w:tblPr>
        <w:tblW w:w="0" w:type="auto"/>
        <w:jc w:val="center"/>
        <w:tblLayout w:type="fixed"/>
        <w:tblLook w:val="04A0" w:firstRow="1" w:lastRow="0" w:firstColumn="1" w:lastColumn="0" w:noHBand="0" w:noVBand="1"/>
      </w:tblPr>
      <w:tblGrid>
        <w:gridCol w:w="5662"/>
        <w:gridCol w:w="2790"/>
      </w:tblGrid>
      <w:tr w:rsidR="003001DA" w:rsidRPr="00931575" w14:paraId="7D6F9D7A" w14:textId="77777777" w:rsidTr="0089367B">
        <w:trPr>
          <w:cantSplit/>
          <w:jc w:val="center"/>
          <w:ins w:id="2131" w:author="Dominique Everaere" w:date="2024-04-22T17:04:00Z"/>
        </w:trPr>
        <w:tc>
          <w:tcPr>
            <w:tcW w:w="5662" w:type="dxa"/>
            <w:tcBorders>
              <w:top w:val="single" w:sz="6" w:space="0" w:color="auto"/>
              <w:left w:val="single" w:sz="6" w:space="0" w:color="auto"/>
              <w:bottom w:val="single" w:sz="6" w:space="0" w:color="auto"/>
              <w:right w:val="single" w:sz="4" w:space="0" w:color="auto"/>
            </w:tcBorders>
          </w:tcPr>
          <w:p w14:paraId="17ED3A84" w14:textId="77777777" w:rsidR="003001DA" w:rsidRPr="00931575" w:rsidRDefault="003001DA" w:rsidP="0089367B">
            <w:pPr>
              <w:pStyle w:val="TAH"/>
              <w:rPr>
                <w:ins w:id="2132" w:author="Dominique Everaere" w:date="2024-04-22T17:04:00Z"/>
              </w:rPr>
            </w:pPr>
            <w:ins w:id="2133" w:author="Dominique Everaere" w:date="2024-04-22T17:04:00Z">
              <w:r w:rsidRPr="00931575">
                <w:t>Parameter</w:t>
              </w:r>
            </w:ins>
          </w:p>
        </w:tc>
        <w:tc>
          <w:tcPr>
            <w:tcW w:w="2790" w:type="dxa"/>
            <w:tcBorders>
              <w:top w:val="single" w:sz="4" w:space="0" w:color="auto"/>
              <w:left w:val="single" w:sz="4" w:space="0" w:color="auto"/>
              <w:bottom w:val="single" w:sz="4" w:space="0" w:color="auto"/>
              <w:right w:val="single" w:sz="4" w:space="0" w:color="auto"/>
            </w:tcBorders>
          </w:tcPr>
          <w:p w14:paraId="02EA9C02" w14:textId="77777777" w:rsidR="003001DA" w:rsidRPr="00931575" w:rsidRDefault="003001DA" w:rsidP="0089367B">
            <w:pPr>
              <w:pStyle w:val="TAH"/>
              <w:rPr>
                <w:ins w:id="2134" w:author="Dominique Everaere" w:date="2024-04-22T17:04:00Z"/>
              </w:rPr>
            </w:pPr>
            <w:ins w:id="2135" w:author="Dominique Everaere" w:date="2024-04-22T17:04:00Z">
              <w:r w:rsidRPr="00931575">
                <w:rPr>
                  <w:rFonts w:hint="eastAsia"/>
                  <w:lang w:val="en-US" w:eastAsia="zh-CN"/>
                </w:rPr>
                <w:t>Value</w:t>
              </w:r>
            </w:ins>
          </w:p>
        </w:tc>
      </w:tr>
      <w:tr w:rsidR="003001DA" w:rsidRPr="00931575" w14:paraId="222370E1" w14:textId="77777777" w:rsidTr="0089367B">
        <w:trPr>
          <w:cantSplit/>
          <w:jc w:val="center"/>
          <w:ins w:id="213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3DF941FA" w14:textId="77777777" w:rsidR="003001DA" w:rsidRPr="00931575" w:rsidRDefault="003001DA" w:rsidP="0089367B">
            <w:pPr>
              <w:pStyle w:val="TAC"/>
              <w:rPr>
                <w:ins w:id="2137" w:author="Dominique Everaere" w:date="2024-04-22T17:04:00Z"/>
              </w:rPr>
            </w:pPr>
            <w:ins w:id="2138" w:author="Dominique Everaere" w:date="2024-04-22T17:04:00Z">
              <w:r w:rsidRPr="00931575">
                <w:t># of symbols used for control channel</w:t>
              </w:r>
            </w:ins>
          </w:p>
        </w:tc>
        <w:tc>
          <w:tcPr>
            <w:tcW w:w="2790" w:type="dxa"/>
            <w:tcBorders>
              <w:top w:val="single" w:sz="6" w:space="0" w:color="auto"/>
              <w:left w:val="single" w:sz="6" w:space="0" w:color="auto"/>
              <w:bottom w:val="single" w:sz="6" w:space="0" w:color="auto"/>
              <w:right w:val="single" w:sz="6" w:space="0" w:color="auto"/>
            </w:tcBorders>
          </w:tcPr>
          <w:p w14:paraId="1E64F54E" w14:textId="77777777" w:rsidR="003001DA" w:rsidRPr="00931575" w:rsidRDefault="003001DA" w:rsidP="0089367B">
            <w:pPr>
              <w:pStyle w:val="TAC"/>
              <w:rPr>
                <w:ins w:id="2139" w:author="Dominique Everaere" w:date="2024-04-22T17:04:00Z"/>
                <w:lang w:val="en-US" w:eastAsia="zh-CN"/>
              </w:rPr>
            </w:pPr>
            <w:ins w:id="2140" w:author="Dominique Everaere" w:date="2024-04-22T17:04:00Z">
              <w:r w:rsidRPr="00931575">
                <w:rPr>
                  <w:lang w:val="en-US" w:eastAsia="zh-CN"/>
                </w:rPr>
                <w:t>2</w:t>
              </w:r>
            </w:ins>
          </w:p>
        </w:tc>
      </w:tr>
      <w:tr w:rsidR="003001DA" w:rsidRPr="00931575" w14:paraId="120F2450" w14:textId="77777777" w:rsidTr="0089367B">
        <w:trPr>
          <w:cantSplit/>
          <w:jc w:val="center"/>
          <w:ins w:id="214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4AE1C6A" w14:textId="77777777" w:rsidR="003001DA" w:rsidRPr="00931575" w:rsidRDefault="003001DA" w:rsidP="0089367B">
            <w:pPr>
              <w:pStyle w:val="TAC"/>
              <w:rPr>
                <w:ins w:id="2142" w:author="Dominique Everaere" w:date="2024-04-22T17:04:00Z"/>
              </w:rPr>
            </w:pPr>
            <w:ins w:id="2143" w:author="Dominique Everaere" w:date="2024-04-22T17:04:00Z">
              <w:r w:rsidRPr="00931575">
                <w:t>Starting symbol number for control channel</w:t>
              </w:r>
            </w:ins>
          </w:p>
        </w:tc>
        <w:tc>
          <w:tcPr>
            <w:tcW w:w="2790" w:type="dxa"/>
            <w:tcBorders>
              <w:top w:val="single" w:sz="6" w:space="0" w:color="auto"/>
              <w:left w:val="single" w:sz="6" w:space="0" w:color="auto"/>
              <w:bottom w:val="single" w:sz="6" w:space="0" w:color="auto"/>
              <w:right w:val="single" w:sz="6" w:space="0" w:color="auto"/>
            </w:tcBorders>
          </w:tcPr>
          <w:p w14:paraId="6684DC95" w14:textId="77777777" w:rsidR="003001DA" w:rsidRPr="00931575" w:rsidDel="00295167" w:rsidRDefault="003001DA" w:rsidP="0089367B">
            <w:pPr>
              <w:pStyle w:val="TAC"/>
              <w:rPr>
                <w:ins w:id="2144" w:author="Dominique Everaere" w:date="2024-04-22T17:04:00Z"/>
                <w:lang w:val="en-US" w:eastAsia="zh-CN"/>
              </w:rPr>
            </w:pPr>
            <w:ins w:id="2145" w:author="Dominique Everaere" w:date="2024-04-22T17:04:00Z">
              <w:r w:rsidRPr="00931575">
                <w:rPr>
                  <w:rFonts w:hint="eastAsia"/>
                  <w:lang w:val="en-US" w:eastAsia="zh-CN"/>
                </w:rPr>
                <w:t>0</w:t>
              </w:r>
            </w:ins>
          </w:p>
        </w:tc>
      </w:tr>
      <w:tr w:rsidR="003001DA" w:rsidRPr="00931575" w14:paraId="4B4DB96D" w14:textId="77777777" w:rsidTr="0089367B">
        <w:trPr>
          <w:cantSplit/>
          <w:jc w:val="center"/>
          <w:ins w:id="214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9F0BEEB" w14:textId="77777777" w:rsidR="003001DA" w:rsidRPr="00931575" w:rsidRDefault="003001DA" w:rsidP="0089367B">
            <w:pPr>
              <w:pStyle w:val="TAC"/>
              <w:rPr>
                <w:ins w:id="2147" w:author="Dominique Everaere" w:date="2024-04-22T17:04:00Z"/>
              </w:rPr>
            </w:pPr>
            <w:ins w:id="2148" w:author="Dominique Everaere" w:date="2024-04-22T17:04:00Z">
              <w:r w:rsidRPr="00931575">
                <w:t xml:space="preserve"># of CCEs allocated to PDCCH </w:t>
              </w:r>
            </w:ins>
          </w:p>
        </w:tc>
        <w:tc>
          <w:tcPr>
            <w:tcW w:w="2790" w:type="dxa"/>
            <w:tcBorders>
              <w:top w:val="single" w:sz="6" w:space="0" w:color="auto"/>
              <w:left w:val="single" w:sz="6" w:space="0" w:color="auto"/>
              <w:bottom w:val="single" w:sz="6" w:space="0" w:color="auto"/>
              <w:right w:val="single" w:sz="6" w:space="0" w:color="auto"/>
            </w:tcBorders>
          </w:tcPr>
          <w:p w14:paraId="53D91D81" w14:textId="77777777" w:rsidR="003001DA" w:rsidRPr="00931575" w:rsidRDefault="003001DA" w:rsidP="0089367B">
            <w:pPr>
              <w:pStyle w:val="TAC"/>
              <w:rPr>
                <w:ins w:id="2149" w:author="Dominique Everaere" w:date="2024-04-22T17:04:00Z"/>
              </w:rPr>
            </w:pPr>
            <w:ins w:id="2150" w:author="Dominique Everaere" w:date="2024-04-22T17:04:00Z">
              <w:r w:rsidRPr="00931575">
                <w:t>1</w:t>
              </w:r>
            </w:ins>
          </w:p>
        </w:tc>
      </w:tr>
      <w:tr w:rsidR="003001DA" w:rsidRPr="00931575" w14:paraId="2B6DA6C8" w14:textId="77777777" w:rsidTr="0089367B">
        <w:trPr>
          <w:cantSplit/>
          <w:jc w:val="center"/>
          <w:ins w:id="215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7FCF6316" w14:textId="77777777" w:rsidR="003001DA" w:rsidRPr="00931575" w:rsidRDefault="003001DA" w:rsidP="0089367B">
            <w:pPr>
              <w:pStyle w:val="TAC"/>
              <w:rPr>
                <w:ins w:id="2152" w:author="Dominique Everaere" w:date="2024-04-22T17:04:00Z"/>
              </w:rPr>
            </w:pPr>
            <w:ins w:id="2153" w:author="Dominique Everaere" w:date="2024-04-22T17:04:00Z">
              <w:r w:rsidRPr="00931575">
                <w:t>Starting RB location for PDCCH</w:t>
              </w:r>
            </w:ins>
          </w:p>
        </w:tc>
        <w:tc>
          <w:tcPr>
            <w:tcW w:w="2790" w:type="dxa"/>
            <w:tcBorders>
              <w:top w:val="single" w:sz="6" w:space="0" w:color="auto"/>
              <w:left w:val="single" w:sz="6" w:space="0" w:color="auto"/>
              <w:bottom w:val="single" w:sz="6" w:space="0" w:color="auto"/>
              <w:right w:val="single" w:sz="6" w:space="0" w:color="auto"/>
            </w:tcBorders>
          </w:tcPr>
          <w:p w14:paraId="521930B0" w14:textId="77777777" w:rsidR="003001DA" w:rsidRPr="00931575" w:rsidRDefault="003001DA" w:rsidP="0089367B">
            <w:pPr>
              <w:pStyle w:val="TAC"/>
              <w:rPr>
                <w:ins w:id="2154" w:author="Dominique Everaere" w:date="2024-04-22T17:04:00Z"/>
              </w:rPr>
            </w:pPr>
            <w:ins w:id="2155" w:author="Dominique Everaere" w:date="2024-04-22T17:04:00Z">
              <w:r w:rsidRPr="00931575">
                <w:t>0</w:t>
              </w:r>
            </w:ins>
          </w:p>
        </w:tc>
      </w:tr>
      <w:tr w:rsidR="003001DA" w:rsidRPr="00931575" w14:paraId="1B0D7C61" w14:textId="77777777" w:rsidTr="0089367B">
        <w:trPr>
          <w:cantSplit/>
          <w:jc w:val="center"/>
          <w:ins w:id="215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28A40E24" w14:textId="77777777" w:rsidR="003001DA" w:rsidRPr="00931575" w:rsidRDefault="003001DA" w:rsidP="0089367B">
            <w:pPr>
              <w:pStyle w:val="TAC"/>
              <w:rPr>
                <w:ins w:id="2157" w:author="Dominique Everaere" w:date="2024-04-22T17:04:00Z"/>
              </w:rPr>
            </w:pPr>
            <w:ins w:id="2158" w:author="Dominique Everaere" w:date="2024-04-22T17:04:00Z">
              <w:r w:rsidRPr="00931575">
                <w:t># of available REGs</w:t>
              </w:r>
            </w:ins>
          </w:p>
        </w:tc>
        <w:tc>
          <w:tcPr>
            <w:tcW w:w="2790" w:type="dxa"/>
            <w:tcBorders>
              <w:top w:val="single" w:sz="6" w:space="0" w:color="auto"/>
              <w:left w:val="single" w:sz="6" w:space="0" w:color="auto"/>
              <w:bottom w:val="single" w:sz="6" w:space="0" w:color="auto"/>
              <w:right w:val="single" w:sz="6" w:space="0" w:color="auto"/>
            </w:tcBorders>
          </w:tcPr>
          <w:p w14:paraId="38BF397F" w14:textId="77777777" w:rsidR="003001DA" w:rsidRPr="00931575" w:rsidRDefault="003001DA" w:rsidP="0089367B">
            <w:pPr>
              <w:pStyle w:val="TAC"/>
              <w:rPr>
                <w:ins w:id="2159" w:author="Dominique Everaere" w:date="2024-04-22T17:04:00Z"/>
              </w:rPr>
            </w:pPr>
            <w:ins w:id="2160" w:author="Dominique Everaere" w:date="2024-04-22T17:04:00Z">
              <w:r w:rsidRPr="00931575">
                <w:t>6</w:t>
              </w:r>
            </w:ins>
          </w:p>
        </w:tc>
      </w:tr>
      <w:tr w:rsidR="003001DA" w:rsidRPr="00931575" w14:paraId="109F46A7" w14:textId="77777777" w:rsidTr="0089367B">
        <w:trPr>
          <w:cantSplit/>
          <w:jc w:val="center"/>
          <w:ins w:id="216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F695466" w14:textId="77777777" w:rsidR="003001DA" w:rsidRPr="00931575" w:rsidRDefault="003001DA" w:rsidP="0089367B">
            <w:pPr>
              <w:pStyle w:val="TAC"/>
              <w:rPr>
                <w:ins w:id="2162" w:author="Dominique Everaere" w:date="2024-04-22T17:04:00Z"/>
              </w:rPr>
            </w:pPr>
            <w:ins w:id="2163" w:author="Dominique Everaere" w:date="2024-04-22T17:04:00Z">
              <w:r w:rsidRPr="00931575">
                <w:t>Aggregation level</w:t>
              </w:r>
            </w:ins>
          </w:p>
        </w:tc>
        <w:tc>
          <w:tcPr>
            <w:tcW w:w="2790" w:type="dxa"/>
            <w:tcBorders>
              <w:top w:val="single" w:sz="6" w:space="0" w:color="auto"/>
              <w:left w:val="single" w:sz="6" w:space="0" w:color="auto"/>
              <w:bottom w:val="single" w:sz="6" w:space="0" w:color="auto"/>
              <w:right w:val="single" w:sz="6" w:space="0" w:color="auto"/>
            </w:tcBorders>
          </w:tcPr>
          <w:p w14:paraId="36D7D1FA" w14:textId="77777777" w:rsidR="003001DA" w:rsidRPr="00931575" w:rsidRDefault="003001DA" w:rsidP="0089367B">
            <w:pPr>
              <w:pStyle w:val="TAC"/>
              <w:rPr>
                <w:ins w:id="2164" w:author="Dominique Everaere" w:date="2024-04-22T17:04:00Z"/>
              </w:rPr>
            </w:pPr>
            <w:ins w:id="2165" w:author="Dominique Everaere" w:date="2024-04-22T17:04:00Z">
              <w:r w:rsidRPr="00931575">
                <w:t>1</w:t>
              </w:r>
            </w:ins>
          </w:p>
        </w:tc>
      </w:tr>
      <w:tr w:rsidR="003001DA" w:rsidRPr="00931575" w14:paraId="5B86103B" w14:textId="77777777" w:rsidTr="0089367B">
        <w:trPr>
          <w:cantSplit/>
          <w:jc w:val="center"/>
          <w:ins w:id="216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9663E8C" w14:textId="77777777" w:rsidR="003001DA" w:rsidRPr="00931575" w:rsidRDefault="003001DA" w:rsidP="0089367B">
            <w:pPr>
              <w:pStyle w:val="TAC"/>
              <w:rPr>
                <w:ins w:id="2167" w:author="Dominique Everaere" w:date="2024-04-22T17:04:00Z"/>
              </w:rPr>
            </w:pPr>
            <w:ins w:id="2168" w:author="Dominique Everaere" w:date="2024-04-22T17:04:00Z">
              <w:r w:rsidRPr="00931575">
                <w:t xml:space="preserve"># of RBs not allocated </w:t>
              </w:r>
              <w:r w:rsidRPr="00931575">
                <w:rPr>
                  <w:rFonts w:hint="eastAsia"/>
                  <w:lang w:val="en-US" w:eastAsia="zh-CN"/>
                </w:rPr>
                <w:t>for</w:t>
              </w:r>
              <w:r w:rsidRPr="00931575" w:rsidDel="00295167">
                <w:t xml:space="preserve"> </w:t>
              </w:r>
              <w:r w:rsidRPr="00931575">
                <w:t>PDCCH in each symbol</w:t>
              </w:r>
            </w:ins>
          </w:p>
        </w:tc>
        <w:tc>
          <w:tcPr>
            <w:tcW w:w="2790" w:type="dxa"/>
            <w:tcBorders>
              <w:top w:val="single" w:sz="6" w:space="0" w:color="auto"/>
              <w:left w:val="single" w:sz="6" w:space="0" w:color="auto"/>
              <w:bottom w:val="single" w:sz="6" w:space="0" w:color="auto"/>
              <w:right w:val="single" w:sz="6" w:space="0" w:color="auto"/>
            </w:tcBorders>
          </w:tcPr>
          <w:p w14:paraId="727A5E71" w14:textId="77777777" w:rsidR="003001DA" w:rsidRPr="00931575" w:rsidRDefault="003001DA" w:rsidP="0089367B">
            <w:pPr>
              <w:pStyle w:val="TAC"/>
              <w:rPr>
                <w:ins w:id="2169" w:author="Dominique Everaere" w:date="2024-04-22T17:04:00Z"/>
              </w:rPr>
            </w:pPr>
            <w:ins w:id="2170" w:author="Dominique Everaere" w:date="2024-04-22T17:04:00Z">
              <w:r w:rsidRPr="00931575">
                <w:t>N</w:t>
              </w:r>
              <w:r w:rsidRPr="00931575">
                <w:rPr>
                  <w:vertAlign w:val="subscript"/>
                </w:rPr>
                <w:t>RB</w:t>
              </w:r>
              <w:r w:rsidRPr="00931575">
                <w:t xml:space="preserve"> – 3</w:t>
              </w:r>
            </w:ins>
          </w:p>
        </w:tc>
      </w:tr>
      <w:tr w:rsidR="003001DA" w:rsidRPr="00931575" w14:paraId="1400704A" w14:textId="77777777" w:rsidTr="0089367B">
        <w:trPr>
          <w:cantSplit/>
          <w:jc w:val="center"/>
          <w:ins w:id="217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12998F3" w14:textId="77777777" w:rsidR="003001DA" w:rsidRPr="00931575" w:rsidRDefault="003001DA" w:rsidP="0089367B">
            <w:pPr>
              <w:pStyle w:val="TAC"/>
              <w:rPr>
                <w:ins w:id="2172" w:author="Dominique Everaere" w:date="2024-04-22T17:04:00Z"/>
              </w:rPr>
            </w:pPr>
            <w:ins w:id="2173" w:author="Dominique Everaere" w:date="2024-04-22T17:04:00Z">
              <w:r w:rsidRPr="00931575">
                <w:t>Ratio of PD</w:t>
              </w:r>
              <w:r w:rsidRPr="00931575">
                <w:rPr>
                  <w:rFonts w:hint="eastAsia"/>
                  <w:lang w:val="en-US" w:eastAsia="zh-CN"/>
                </w:rPr>
                <w:t>C</w:t>
              </w:r>
              <w:r w:rsidRPr="00931575">
                <w:t>CH EPRE to DM-RS EPRE</w:t>
              </w:r>
            </w:ins>
          </w:p>
        </w:tc>
        <w:tc>
          <w:tcPr>
            <w:tcW w:w="2790" w:type="dxa"/>
            <w:tcBorders>
              <w:top w:val="single" w:sz="6" w:space="0" w:color="auto"/>
              <w:left w:val="single" w:sz="6" w:space="0" w:color="auto"/>
              <w:bottom w:val="single" w:sz="6" w:space="0" w:color="auto"/>
              <w:right w:val="single" w:sz="6" w:space="0" w:color="auto"/>
            </w:tcBorders>
          </w:tcPr>
          <w:p w14:paraId="73DD833B" w14:textId="77777777" w:rsidR="003001DA" w:rsidRPr="00931575" w:rsidRDefault="003001DA" w:rsidP="0089367B">
            <w:pPr>
              <w:pStyle w:val="TAC"/>
              <w:rPr>
                <w:ins w:id="2174" w:author="Dominique Everaere" w:date="2024-04-22T17:04:00Z"/>
              </w:rPr>
            </w:pPr>
            <w:ins w:id="2175" w:author="Dominique Everaere" w:date="2024-04-22T17:04:00Z">
              <w:r w:rsidRPr="00931575">
                <w:t>0 dB</w:t>
              </w:r>
            </w:ins>
          </w:p>
        </w:tc>
      </w:tr>
      <w:tr w:rsidR="003001DA" w:rsidRPr="00931575" w14:paraId="1BCD0B23" w14:textId="77777777" w:rsidTr="0089367B">
        <w:trPr>
          <w:cantSplit/>
          <w:jc w:val="center"/>
          <w:ins w:id="217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FE0721D" w14:textId="77777777" w:rsidR="003001DA" w:rsidRPr="00931575" w:rsidRDefault="003001DA" w:rsidP="0089367B">
            <w:pPr>
              <w:pStyle w:val="TAC"/>
              <w:rPr>
                <w:ins w:id="2177" w:author="Dominique Everaere" w:date="2024-04-22T17:04:00Z"/>
              </w:rPr>
            </w:pPr>
            <w:ins w:id="2178" w:author="Dominique Everaere" w:date="2024-04-22T17:04:00Z">
              <w:r w:rsidRPr="00931575">
                <w:t>Boosting level of control channel</w:t>
              </w:r>
            </w:ins>
          </w:p>
        </w:tc>
        <w:tc>
          <w:tcPr>
            <w:tcW w:w="2790" w:type="dxa"/>
            <w:tcBorders>
              <w:top w:val="single" w:sz="6" w:space="0" w:color="auto"/>
              <w:left w:val="single" w:sz="6" w:space="0" w:color="auto"/>
              <w:bottom w:val="single" w:sz="6" w:space="0" w:color="auto"/>
              <w:right w:val="single" w:sz="6" w:space="0" w:color="auto"/>
            </w:tcBorders>
          </w:tcPr>
          <w:p w14:paraId="1086BB53" w14:textId="77777777" w:rsidR="003001DA" w:rsidRPr="00931575" w:rsidRDefault="003001DA" w:rsidP="0089367B">
            <w:pPr>
              <w:pStyle w:val="TAC"/>
              <w:rPr>
                <w:ins w:id="2179" w:author="Dominique Everaere" w:date="2024-04-22T17:04:00Z"/>
              </w:rPr>
            </w:pPr>
            <w:ins w:id="2180" w:author="Dominique Everaere" w:date="2024-04-22T17:04:00Z">
              <w:r w:rsidRPr="00931575">
                <w:rPr>
                  <w:rFonts w:hint="eastAsia"/>
                  <w:lang w:val="en-US" w:eastAsia="zh-CN"/>
                </w:rPr>
                <w:t>0 dB</w:t>
              </w:r>
            </w:ins>
          </w:p>
        </w:tc>
      </w:tr>
    </w:tbl>
    <w:p w14:paraId="24310918" w14:textId="77777777" w:rsidR="003001DA" w:rsidRPr="00931575" w:rsidRDefault="003001DA" w:rsidP="003001DA">
      <w:pPr>
        <w:rPr>
          <w:ins w:id="2181" w:author="Dominique Everaere" w:date="2024-04-22T17:04:00Z"/>
          <w:lang w:eastAsia="zh-CN"/>
        </w:rPr>
      </w:pPr>
    </w:p>
    <w:p w14:paraId="0836AD39" w14:textId="77777777" w:rsidR="003001DA" w:rsidRPr="00CA2165" w:rsidRDefault="003001DA" w:rsidP="003001DA">
      <w:pPr>
        <w:pStyle w:val="TH"/>
        <w:rPr>
          <w:ins w:id="2182" w:author="Dominique Everaere" w:date="2024-04-22T17:04:00Z"/>
          <w:lang w:eastAsia="zh-CN"/>
        </w:rPr>
      </w:pPr>
      <w:ins w:id="2183" w:author="Dominique Everaere" w:date="2024-04-22T17:04:00Z">
        <w:r w:rsidRPr="00931575">
          <w:rPr>
            <w:lang w:eastAsia="zh-CN"/>
          </w:rPr>
          <w:t>Table 4.9.</w:t>
        </w:r>
        <w:r w:rsidRPr="00931575">
          <w:rPr>
            <w:rFonts w:hint="eastAsia"/>
            <w:lang w:val="en-US" w:eastAsia="zh-CN"/>
          </w:rPr>
          <w:t>2</w:t>
        </w:r>
        <w:r w:rsidRPr="00931575">
          <w:rPr>
            <w:lang w:eastAsia="zh-CN"/>
          </w:rPr>
          <w:t>.</w:t>
        </w:r>
        <w:r>
          <w:rPr>
            <w:rFonts w:eastAsiaTheme="minorEastAsia" w:hint="eastAsia"/>
            <w:lang w:eastAsia="zh-CN"/>
          </w:rPr>
          <w:t>4</w:t>
        </w:r>
        <w:r w:rsidRPr="00931575">
          <w:rPr>
            <w:lang w:eastAsia="zh-CN"/>
          </w:rPr>
          <w:t>-</w:t>
        </w:r>
        <w:r>
          <w:rPr>
            <w:rFonts w:eastAsiaTheme="minorEastAsia" w:hint="eastAsia"/>
            <w:lang w:eastAsia="zh-CN"/>
          </w:rPr>
          <w:t>2</w:t>
        </w:r>
        <w:r w:rsidRPr="00931575">
          <w:rPr>
            <w:lang w:eastAsia="zh-CN"/>
          </w:rPr>
          <w:t xml:space="preserve">: Common physical channel parameters </w:t>
        </w:r>
        <w:r>
          <w:rPr>
            <w:rFonts w:eastAsiaTheme="minorEastAsia" w:hint="eastAsia"/>
            <w:lang w:eastAsia="zh-CN"/>
          </w:rPr>
          <w:t xml:space="preserve">for PDSCH </w:t>
        </w:r>
        <w:r w:rsidRPr="00931575">
          <w:rPr>
            <w:lang w:eastAsia="zh-CN"/>
          </w:rPr>
          <w:t xml:space="preserve">for </w:t>
        </w:r>
        <w:r w:rsidRPr="00931575">
          <w:rPr>
            <w:i/>
            <w:lang w:eastAsia="zh-CN"/>
          </w:rPr>
          <w:t>S</w:t>
        </w:r>
        <w:r>
          <w:rPr>
            <w:rFonts w:eastAsiaTheme="minorEastAsia" w:hint="eastAsia"/>
            <w:i/>
            <w:lang w:eastAsia="zh-CN"/>
          </w:rPr>
          <w:t>AN</w:t>
        </w:r>
        <w:r w:rsidRPr="00931575">
          <w:rPr>
            <w:i/>
            <w:lang w:eastAsia="zh-CN"/>
          </w:rPr>
          <w:t xml:space="preserve"> type 2-O</w:t>
        </w:r>
        <w:r>
          <w:rPr>
            <w:rFonts w:eastAsiaTheme="minorEastAsia" w:hint="eastAsia"/>
            <w:lang w:eastAsia="zh-CN"/>
          </w:rPr>
          <w:t xml:space="preserve"> test models</w:t>
        </w:r>
      </w:ins>
    </w:p>
    <w:tbl>
      <w:tblPr>
        <w:tblW w:w="0" w:type="auto"/>
        <w:jc w:val="center"/>
        <w:tblLayout w:type="fixed"/>
        <w:tblLook w:val="04A0" w:firstRow="1" w:lastRow="0" w:firstColumn="1" w:lastColumn="0" w:noHBand="0" w:noVBand="1"/>
      </w:tblPr>
      <w:tblGrid>
        <w:gridCol w:w="5152"/>
        <w:gridCol w:w="3390"/>
      </w:tblGrid>
      <w:tr w:rsidR="003001DA" w:rsidRPr="00931575" w14:paraId="76604D69" w14:textId="77777777" w:rsidTr="0089367B">
        <w:trPr>
          <w:cantSplit/>
          <w:jc w:val="center"/>
          <w:ins w:id="2184" w:author="Dominique Everaere" w:date="2024-04-22T17:04:00Z"/>
        </w:trPr>
        <w:tc>
          <w:tcPr>
            <w:tcW w:w="5152" w:type="dxa"/>
            <w:tcBorders>
              <w:top w:val="single" w:sz="6" w:space="0" w:color="auto"/>
              <w:left w:val="single" w:sz="6" w:space="0" w:color="auto"/>
              <w:bottom w:val="single" w:sz="6" w:space="0" w:color="auto"/>
              <w:right w:val="single" w:sz="4" w:space="0" w:color="auto"/>
            </w:tcBorders>
          </w:tcPr>
          <w:p w14:paraId="34A00C78" w14:textId="77777777" w:rsidR="003001DA" w:rsidRPr="00931575" w:rsidRDefault="003001DA" w:rsidP="0089367B">
            <w:pPr>
              <w:pStyle w:val="TAH"/>
              <w:rPr>
                <w:ins w:id="2185" w:author="Dominique Everaere" w:date="2024-04-22T17:04:00Z"/>
              </w:rPr>
            </w:pPr>
            <w:ins w:id="2186" w:author="Dominique Everaere" w:date="2024-04-22T17:04:00Z">
              <w:r w:rsidRPr="00931575">
                <w:t>Parameter</w:t>
              </w:r>
            </w:ins>
          </w:p>
        </w:tc>
        <w:tc>
          <w:tcPr>
            <w:tcW w:w="3390" w:type="dxa"/>
            <w:tcBorders>
              <w:top w:val="single" w:sz="4" w:space="0" w:color="auto"/>
              <w:left w:val="single" w:sz="4" w:space="0" w:color="auto"/>
              <w:bottom w:val="single" w:sz="4" w:space="0" w:color="auto"/>
              <w:right w:val="single" w:sz="4" w:space="0" w:color="auto"/>
            </w:tcBorders>
          </w:tcPr>
          <w:p w14:paraId="7B0B2A3D" w14:textId="77777777" w:rsidR="003001DA" w:rsidRPr="00931575" w:rsidRDefault="003001DA" w:rsidP="0089367B">
            <w:pPr>
              <w:pStyle w:val="TAH"/>
              <w:rPr>
                <w:ins w:id="2187" w:author="Dominique Everaere" w:date="2024-04-22T17:04:00Z"/>
              </w:rPr>
            </w:pPr>
            <w:ins w:id="2188" w:author="Dominique Everaere" w:date="2024-04-22T17:04:00Z">
              <w:r w:rsidRPr="00931575">
                <w:rPr>
                  <w:rFonts w:hint="eastAsia"/>
                  <w:lang w:val="en-US" w:eastAsia="zh-CN"/>
                </w:rPr>
                <w:t>Value</w:t>
              </w:r>
            </w:ins>
          </w:p>
        </w:tc>
      </w:tr>
      <w:tr w:rsidR="003001DA" w:rsidRPr="00931575" w14:paraId="42FA438C" w14:textId="77777777" w:rsidTr="0089367B">
        <w:trPr>
          <w:cantSplit/>
          <w:jc w:val="center"/>
          <w:ins w:id="218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67869AAC" w14:textId="77777777" w:rsidR="003001DA" w:rsidRPr="00931575" w:rsidDel="00295167" w:rsidRDefault="003001DA" w:rsidP="0089367B">
            <w:pPr>
              <w:pStyle w:val="TAC"/>
              <w:rPr>
                <w:ins w:id="2190" w:author="Dominique Everaere" w:date="2024-04-22T17:04:00Z"/>
              </w:rPr>
            </w:pPr>
            <w:ins w:id="2191" w:author="Dominique Everaere" w:date="2024-04-22T17:04:00Z">
              <w:r w:rsidRPr="00931575">
                <w:t>mapping type</w:t>
              </w:r>
            </w:ins>
          </w:p>
        </w:tc>
        <w:tc>
          <w:tcPr>
            <w:tcW w:w="3390" w:type="dxa"/>
            <w:tcBorders>
              <w:top w:val="single" w:sz="6" w:space="0" w:color="auto"/>
              <w:left w:val="single" w:sz="6" w:space="0" w:color="auto"/>
              <w:bottom w:val="single" w:sz="6" w:space="0" w:color="auto"/>
              <w:right w:val="single" w:sz="6" w:space="0" w:color="auto"/>
            </w:tcBorders>
          </w:tcPr>
          <w:p w14:paraId="31E8971F" w14:textId="77777777" w:rsidR="003001DA" w:rsidRPr="00931575" w:rsidDel="00295167" w:rsidRDefault="003001DA" w:rsidP="0089367B">
            <w:pPr>
              <w:pStyle w:val="TAC"/>
              <w:rPr>
                <w:ins w:id="2192" w:author="Dominique Everaere" w:date="2024-04-22T17:04:00Z"/>
              </w:rPr>
            </w:pPr>
            <w:ins w:id="2193" w:author="Dominique Everaere" w:date="2024-04-22T17:04:00Z">
              <w:r w:rsidRPr="00931575">
                <w:t>PDSCH mapping type A</w:t>
              </w:r>
            </w:ins>
          </w:p>
        </w:tc>
      </w:tr>
      <w:tr w:rsidR="003001DA" w:rsidRPr="00931575" w14:paraId="56290113" w14:textId="77777777" w:rsidTr="0089367B">
        <w:trPr>
          <w:cantSplit/>
          <w:jc w:val="center"/>
          <w:ins w:id="219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5FE300C" w14:textId="77777777" w:rsidR="003001DA" w:rsidRPr="00931575" w:rsidDel="00295167" w:rsidRDefault="003001DA" w:rsidP="0089367B">
            <w:pPr>
              <w:pStyle w:val="TAC"/>
              <w:rPr>
                <w:ins w:id="2195" w:author="Dominique Everaere" w:date="2024-04-22T17:04:00Z"/>
              </w:rPr>
            </w:pPr>
            <w:proofErr w:type="spellStart"/>
            <w:ins w:id="2196" w:author="Dominique Everaere" w:date="2024-04-22T17:04:00Z">
              <w:r w:rsidRPr="00931575">
                <w:rPr>
                  <w:i/>
                </w:rPr>
                <w:t>dmrs</w:t>
              </w:r>
              <w:proofErr w:type="spellEnd"/>
              <w:r w:rsidRPr="00931575">
                <w:rPr>
                  <w:i/>
                </w:rPr>
                <w:t>-</w:t>
              </w:r>
              <w:proofErr w:type="spellStart"/>
              <w:r w:rsidRPr="00931575">
                <w:rPr>
                  <w:i/>
                </w:rPr>
                <w:t>TypeA</w:t>
              </w:r>
              <w:proofErr w:type="spellEnd"/>
              <w:r w:rsidRPr="00931575">
                <w:rPr>
                  <w:i/>
                </w:rPr>
                <w:t>-Position</w:t>
              </w:r>
              <w:r w:rsidRPr="00931575">
                <w:t xml:space="preserve"> for the first DM-RS symbol</w:t>
              </w:r>
            </w:ins>
          </w:p>
        </w:tc>
        <w:tc>
          <w:tcPr>
            <w:tcW w:w="3390" w:type="dxa"/>
            <w:tcBorders>
              <w:top w:val="single" w:sz="6" w:space="0" w:color="auto"/>
              <w:left w:val="single" w:sz="6" w:space="0" w:color="auto"/>
              <w:bottom w:val="single" w:sz="6" w:space="0" w:color="auto"/>
              <w:right w:val="single" w:sz="6" w:space="0" w:color="auto"/>
            </w:tcBorders>
          </w:tcPr>
          <w:p w14:paraId="5385FC33" w14:textId="77777777" w:rsidR="003001DA" w:rsidRPr="00931575" w:rsidDel="00295167" w:rsidRDefault="003001DA" w:rsidP="0089367B">
            <w:pPr>
              <w:pStyle w:val="TAC"/>
              <w:rPr>
                <w:ins w:id="2197" w:author="Dominique Everaere" w:date="2024-04-22T17:04:00Z"/>
              </w:rPr>
            </w:pPr>
            <w:ins w:id="2198" w:author="Dominique Everaere" w:date="2024-04-22T17:04:00Z">
              <w:r w:rsidRPr="00931575">
                <w:t>'pos2'</w:t>
              </w:r>
            </w:ins>
          </w:p>
        </w:tc>
      </w:tr>
      <w:tr w:rsidR="003001DA" w:rsidRPr="00931575" w14:paraId="6F97065E" w14:textId="77777777" w:rsidTr="0089367B">
        <w:trPr>
          <w:cantSplit/>
          <w:jc w:val="center"/>
          <w:ins w:id="219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7E1B19DA" w14:textId="77777777" w:rsidR="003001DA" w:rsidRPr="00931575" w:rsidDel="00295167" w:rsidRDefault="003001DA" w:rsidP="0089367B">
            <w:pPr>
              <w:pStyle w:val="TAC"/>
              <w:rPr>
                <w:ins w:id="2200" w:author="Dominique Everaere" w:date="2024-04-22T17:04:00Z"/>
              </w:rPr>
            </w:pPr>
            <w:proofErr w:type="spellStart"/>
            <w:ins w:id="2201" w:author="Dominique Everaere" w:date="2024-04-22T17:04:00Z">
              <w:r w:rsidRPr="00931575">
                <w:rPr>
                  <w:i/>
                </w:rPr>
                <w:t>dmrs-AdditionalPosition</w:t>
              </w:r>
              <w:proofErr w:type="spellEnd"/>
              <w:r w:rsidRPr="00931575">
                <w:t xml:space="preserve"> for additional DM-RS symbol(s)</w:t>
              </w:r>
            </w:ins>
          </w:p>
        </w:tc>
        <w:tc>
          <w:tcPr>
            <w:tcW w:w="3390" w:type="dxa"/>
            <w:tcBorders>
              <w:top w:val="single" w:sz="6" w:space="0" w:color="auto"/>
              <w:left w:val="single" w:sz="6" w:space="0" w:color="auto"/>
              <w:bottom w:val="single" w:sz="6" w:space="0" w:color="auto"/>
              <w:right w:val="single" w:sz="6" w:space="0" w:color="auto"/>
            </w:tcBorders>
          </w:tcPr>
          <w:p w14:paraId="70BBCC3C" w14:textId="77777777" w:rsidR="003001DA" w:rsidRPr="00931575" w:rsidDel="00295167" w:rsidRDefault="003001DA" w:rsidP="0089367B">
            <w:pPr>
              <w:pStyle w:val="TAC"/>
              <w:rPr>
                <w:ins w:id="2202" w:author="Dominique Everaere" w:date="2024-04-22T17:04:00Z"/>
              </w:rPr>
            </w:pPr>
            <w:ins w:id="2203" w:author="Dominique Everaere" w:date="2024-04-22T17:04:00Z">
              <w:r w:rsidRPr="00931575">
                <w:rPr>
                  <w:rFonts w:hint="eastAsia"/>
                  <w:lang w:val="en-US" w:eastAsia="zh-CN"/>
                </w:rPr>
                <w:t>0</w:t>
              </w:r>
            </w:ins>
          </w:p>
        </w:tc>
      </w:tr>
      <w:tr w:rsidR="003001DA" w:rsidRPr="00931575" w14:paraId="0C9FF23D" w14:textId="77777777" w:rsidTr="0089367B">
        <w:trPr>
          <w:cantSplit/>
          <w:jc w:val="center"/>
          <w:ins w:id="220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0FDC25A2" w14:textId="77777777" w:rsidR="003001DA" w:rsidRPr="00931575" w:rsidDel="00295167" w:rsidRDefault="003001DA" w:rsidP="0089367B">
            <w:pPr>
              <w:pStyle w:val="TAC"/>
              <w:rPr>
                <w:ins w:id="2205" w:author="Dominique Everaere" w:date="2024-04-22T17:04:00Z"/>
              </w:rPr>
            </w:pPr>
            <w:proofErr w:type="spellStart"/>
            <w:ins w:id="2206" w:author="Dominique Everaere" w:date="2024-04-22T17:04:00Z">
              <w:r w:rsidRPr="00931575">
                <w:rPr>
                  <w:i/>
                </w:rPr>
                <w:t>dmrs</w:t>
              </w:r>
              <w:proofErr w:type="spellEnd"/>
              <w:r w:rsidRPr="00931575">
                <w:rPr>
                  <w:i/>
                </w:rPr>
                <w:t>-Type</w:t>
              </w:r>
              <w:r w:rsidRPr="00931575">
                <w:t xml:space="preserve"> for comb pattern</w:t>
              </w:r>
            </w:ins>
          </w:p>
        </w:tc>
        <w:tc>
          <w:tcPr>
            <w:tcW w:w="3390" w:type="dxa"/>
            <w:tcBorders>
              <w:top w:val="single" w:sz="6" w:space="0" w:color="auto"/>
              <w:left w:val="single" w:sz="6" w:space="0" w:color="auto"/>
              <w:bottom w:val="single" w:sz="6" w:space="0" w:color="auto"/>
              <w:right w:val="single" w:sz="6" w:space="0" w:color="auto"/>
            </w:tcBorders>
          </w:tcPr>
          <w:p w14:paraId="0B9C7778" w14:textId="77777777" w:rsidR="003001DA" w:rsidRPr="00931575" w:rsidDel="00295167" w:rsidRDefault="003001DA" w:rsidP="0089367B">
            <w:pPr>
              <w:pStyle w:val="TAC"/>
              <w:rPr>
                <w:ins w:id="2207" w:author="Dominique Everaere" w:date="2024-04-22T17:04:00Z"/>
              </w:rPr>
            </w:pPr>
            <w:ins w:id="2208" w:author="Dominique Everaere" w:date="2024-04-22T17:04:00Z">
              <w:r w:rsidRPr="00931575">
                <w:t>Configuration type 1</w:t>
              </w:r>
            </w:ins>
          </w:p>
        </w:tc>
      </w:tr>
      <w:tr w:rsidR="003001DA" w:rsidRPr="00931575" w14:paraId="307F0434" w14:textId="77777777" w:rsidTr="0089367B">
        <w:trPr>
          <w:cantSplit/>
          <w:jc w:val="center"/>
          <w:ins w:id="220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6F1CD81D" w14:textId="77777777" w:rsidR="003001DA" w:rsidRPr="00931575" w:rsidDel="00295167" w:rsidRDefault="003001DA" w:rsidP="0089367B">
            <w:pPr>
              <w:pStyle w:val="TAC"/>
              <w:rPr>
                <w:ins w:id="2210" w:author="Dominique Everaere" w:date="2024-04-22T17:04:00Z"/>
              </w:rPr>
            </w:pPr>
            <w:proofErr w:type="spellStart"/>
            <w:ins w:id="2211" w:author="Dominique Everaere" w:date="2024-04-22T17:04:00Z">
              <w:r w:rsidRPr="00931575">
                <w:t>maxLength</w:t>
              </w:r>
              <w:proofErr w:type="spellEnd"/>
            </w:ins>
          </w:p>
        </w:tc>
        <w:tc>
          <w:tcPr>
            <w:tcW w:w="3390" w:type="dxa"/>
            <w:tcBorders>
              <w:top w:val="single" w:sz="6" w:space="0" w:color="auto"/>
              <w:left w:val="single" w:sz="6" w:space="0" w:color="auto"/>
              <w:bottom w:val="single" w:sz="6" w:space="0" w:color="auto"/>
              <w:right w:val="single" w:sz="6" w:space="0" w:color="auto"/>
            </w:tcBorders>
          </w:tcPr>
          <w:p w14:paraId="409BB517" w14:textId="77777777" w:rsidR="003001DA" w:rsidRPr="00931575" w:rsidDel="00295167" w:rsidRDefault="003001DA" w:rsidP="0089367B">
            <w:pPr>
              <w:pStyle w:val="TAC"/>
              <w:rPr>
                <w:ins w:id="2212" w:author="Dominique Everaere" w:date="2024-04-22T17:04:00Z"/>
              </w:rPr>
            </w:pPr>
            <w:ins w:id="2213" w:author="Dominique Everaere" w:date="2024-04-22T17:04:00Z">
              <w:r w:rsidRPr="00931575">
                <w:rPr>
                  <w:rFonts w:hint="eastAsia"/>
                  <w:lang w:val="en-US" w:eastAsia="zh-CN"/>
                </w:rPr>
                <w:t>1</w:t>
              </w:r>
            </w:ins>
          </w:p>
        </w:tc>
      </w:tr>
      <w:tr w:rsidR="003001DA" w:rsidRPr="00931575" w14:paraId="3767F53F" w14:textId="77777777" w:rsidTr="0089367B">
        <w:trPr>
          <w:cantSplit/>
          <w:jc w:val="center"/>
          <w:ins w:id="221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3D1185C" w14:textId="77777777" w:rsidR="003001DA" w:rsidRPr="00931575" w:rsidRDefault="003001DA" w:rsidP="0089367B">
            <w:pPr>
              <w:pStyle w:val="TAC"/>
              <w:rPr>
                <w:ins w:id="2215" w:author="Dominique Everaere" w:date="2024-04-22T17:04:00Z"/>
              </w:rPr>
            </w:pPr>
            <w:ins w:id="2216" w:author="Dominique Everaere" w:date="2024-04-22T17:04:00Z">
              <w:r w:rsidRPr="00931575">
                <w:t>Ratio of PDSCH EPRE to DM-RS EPRE</w:t>
              </w:r>
            </w:ins>
          </w:p>
        </w:tc>
        <w:tc>
          <w:tcPr>
            <w:tcW w:w="3390" w:type="dxa"/>
            <w:tcBorders>
              <w:top w:val="single" w:sz="6" w:space="0" w:color="auto"/>
              <w:left w:val="single" w:sz="6" w:space="0" w:color="auto"/>
              <w:bottom w:val="single" w:sz="6" w:space="0" w:color="auto"/>
              <w:right w:val="single" w:sz="6" w:space="0" w:color="auto"/>
            </w:tcBorders>
          </w:tcPr>
          <w:p w14:paraId="57A03040" w14:textId="77777777" w:rsidR="003001DA" w:rsidRPr="00931575" w:rsidRDefault="003001DA" w:rsidP="0089367B">
            <w:pPr>
              <w:pStyle w:val="TAC"/>
              <w:rPr>
                <w:ins w:id="2217" w:author="Dominique Everaere" w:date="2024-04-22T17:04:00Z"/>
              </w:rPr>
            </w:pPr>
            <w:ins w:id="2218" w:author="Dominique Everaere" w:date="2024-04-22T17:04:00Z">
              <w:r w:rsidRPr="00931575">
                <w:t>0 dB</w:t>
              </w:r>
            </w:ins>
          </w:p>
        </w:tc>
      </w:tr>
      <w:tr w:rsidR="003001DA" w:rsidRPr="00931575" w14:paraId="59EA8921" w14:textId="77777777" w:rsidTr="0089367B">
        <w:trPr>
          <w:cantSplit/>
          <w:jc w:val="center"/>
          <w:ins w:id="221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2A383E3E" w14:textId="77777777" w:rsidR="003001DA" w:rsidRPr="00931575" w:rsidRDefault="003001DA" w:rsidP="0089367B">
            <w:pPr>
              <w:pStyle w:val="TAC"/>
              <w:rPr>
                <w:ins w:id="2220" w:author="Dominique Everaere" w:date="2024-04-22T17:04:00Z"/>
              </w:rPr>
            </w:pPr>
            <w:ins w:id="2221" w:author="Dominique Everaere" w:date="2024-04-22T17:04:00Z">
              <w:r w:rsidRPr="00931575">
                <w:rPr>
                  <w:rFonts w:hint="eastAsia"/>
                  <w:lang w:val="en-US" w:eastAsia="zh-CN"/>
                </w:rPr>
                <w:t>PTRS</w:t>
              </w:r>
              <w:r w:rsidRPr="00931575">
                <w:t xml:space="preserve"> configuration and density</w:t>
              </w:r>
            </w:ins>
          </w:p>
        </w:tc>
        <w:tc>
          <w:tcPr>
            <w:tcW w:w="3390" w:type="dxa"/>
            <w:tcBorders>
              <w:top w:val="single" w:sz="6" w:space="0" w:color="auto"/>
              <w:left w:val="single" w:sz="6" w:space="0" w:color="auto"/>
              <w:bottom w:val="single" w:sz="6" w:space="0" w:color="auto"/>
              <w:right w:val="single" w:sz="6" w:space="0" w:color="auto"/>
            </w:tcBorders>
          </w:tcPr>
          <w:p w14:paraId="4AB88785" w14:textId="77777777" w:rsidR="003001DA" w:rsidRPr="00931575" w:rsidRDefault="003001DA" w:rsidP="0089367B">
            <w:pPr>
              <w:pStyle w:val="TAC"/>
              <w:rPr>
                <w:ins w:id="2222" w:author="Dominique Everaere" w:date="2024-04-22T17:04:00Z"/>
                <w:lang w:val="en-US" w:eastAsia="zh-CN"/>
              </w:rPr>
            </w:pPr>
            <w:ins w:id="2223" w:author="Dominique Everaere" w:date="2024-04-22T17:04:00Z">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ins>
          </w:p>
          <w:p w14:paraId="2433DF98" w14:textId="77777777" w:rsidR="003001DA" w:rsidRPr="00931575" w:rsidRDefault="003001DA" w:rsidP="0089367B">
            <w:pPr>
              <w:pStyle w:val="TAC"/>
              <w:rPr>
                <w:ins w:id="2224" w:author="Dominique Everaere" w:date="2024-04-22T17:04:00Z"/>
                <w:lang w:val="en-US" w:eastAsia="zh-CN"/>
              </w:rPr>
            </w:pPr>
            <w:ins w:id="2225" w:author="Dominique Everaere" w:date="2024-04-22T17:04:00Z">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ins>
          </w:p>
          <w:p w14:paraId="7515A1BB" w14:textId="77777777" w:rsidR="003001DA" w:rsidRPr="00931575" w:rsidRDefault="00162D28" w:rsidP="0089367B">
            <w:pPr>
              <w:pStyle w:val="TAC"/>
              <w:rPr>
                <w:ins w:id="2226" w:author="Dominique Everaere" w:date="2024-04-22T17:04:00Z"/>
                <w:lang w:val="en-US" w:eastAsia="zh-CN"/>
              </w:rPr>
            </w:pPr>
            <m:oMathPara>
              <m:oMath>
                <m:sSubSup>
                  <m:sSubSupPr>
                    <m:ctrlPr>
                      <w:ins w:id="2227" w:author="Dominique Everaere" w:date="2024-04-22T17:04:00Z">
                        <w:rPr>
                          <w:rFonts w:ascii="Cambria Math" w:eastAsia="SimSun" w:hAnsi="Cambria Math"/>
                          <w:shd w:val="clear" w:color="auto" w:fill="FFFFFF"/>
                        </w:rPr>
                      </w:ins>
                    </m:ctrlPr>
                  </m:sSubSupPr>
                  <m:e>
                    <m:r>
                      <w:ins w:id="2228" w:author="Dominique Everaere" w:date="2024-04-22T17:04:00Z">
                        <w:rPr>
                          <w:rFonts w:ascii="Cambria Math" w:eastAsia="SimSun" w:hAnsi="Cambria Math"/>
                          <w:shd w:val="clear" w:color="auto" w:fill="FFFFFF"/>
                        </w:rPr>
                        <m:t>k</m:t>
                      </w:ins>
                    </m:r>
                  </m:e>
                  <m:sub>
                    <m:r>
                      <w:ins w:id="2229" w:author="Dominique Everaere" w:date="2024-04-22T17:04:00Z">
                        <m:rPr>
                          <m:nor/>
                        </m:rPr>
                        <w:rPr>
                          <w:rFonts w:eastAsia="SimSun"/>
                          <w:shd w:val="clear" w:color="auto" w:fill="FFFFFF"/>
                        </w:rPr>
                        <m:t>ref</m:t>
                      </w:ins>
                    </m:r>
                  </m:sub>
                  <m:sup>
                    <m:r>
                      <w:ins w:id="2230" w:author="Dominique Everaere" w:date="2024-04-22T17:04:00Z">
                        <m:rPr>
                          <m:nor/>
                        </m:rPr>
                        <w:rPr>
                          <w:rFonts w:eastAsia="SimSun"/>
                          <w:shd w:val="clear" w:color="auto" w:fill="FFFFFF"/>
                        </w:rPr>
                        <m:t>RE</m:t>
                      </w:ins>
                    </m:r>
                  </m:sup>
                </m:sSubSup>
                <m:r>
                  <w:ins w:id="2231" w:author="Dominique Everaere" w:date="2024-04-22T17:04:00Z">
                    <m:rPr>
                      <m:sty m:val="p"/>
                    </m:rPr>
                    <w:rPr>
                      <w:rFonts w:ascii="Cambria Math" w:eastAsia="SimSun" w:hAnsi="Cambria Math"/>
                      <w:shd w:val="clear" w:color="auto" w:fill="FFFFFF"/>
                    </w:rPr>
                    <m:t>=00</m:t>
                  </w:ins>
                </m:r>
              </m:oMath>
            </m:oMathPara>
          </w:p>
        </w:tc>
      </w:tr>
      <w:tr w:rsidR="003001DA" w:rsidRPr="00931575" w14:paraId="7E2D9D64" w14:textId="77777777" w:rsidTr="0089367B">
        <w:trPr>
          <w:cantSplit/>
          <w:jc w:val="center"/>
          <w:ins w:id="2232"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59B9D1E" w14:textId="77777777" w:rsidR="003001DA" w:rsidRPr="00931575" w:rsidRDefault="003001DA" w:rsidP="0089367B">
            <w:pPr>
              <w:pStyle w:val="TAC"/>
              <w:rPr>
                <w:ins w:id="2233" w:author="Dominique Everaere" w:date="2024-04-22T17:04:00Z"/>
              </w:rPr>
            </w:pPr>
            <w:ins w:id="2234" w:author="Dominique Everaere" w:date="2024-04-22T17:04:00Z">
              <w:r w:rsidRPr="00931575">
                <w:t xml:space="preserve">Ratio of </w:t>
              </w:r>
              <w:r w:rsidRPr="00931575">
                <w:rPr>
                  <w:rFonts w:hint="eastAsia"/>
                  <w:lang w:val="en-US" w:eastAsia="zh-CN"/>
                </w:rPr>
                <w:t>PT-RS</w:t>
              </w:r>
              <w:r w:rsidRPr="00931575" w:rsidDel="002F108B">
                <w:t xml:space="preserve"> </w:t>
              </w:r>
              <w:r w:rsidRPr="00931575">
                <w:t>EPRE to DM-RS EPRE</w:t>
              </w:r>
            </w:ins>
          </w:p>
        </w:tc>
        <w:tc>
          <w:tcPr>
            <w:tcW w:w="3390" w:type="dxa"/>
            <w:tcBorders>
              <w:top w:val="single" w:sz="6" w:space="0" w:color="auto"/>
              <w:left w:val="single" w:sz="6" w:space="0" w:color="auto"/>
              <w:bottom w:val="single" w:sz="6" w:space="0" w:color="auto"/>
              <w:right w:val="single" w:sz="6" w:space="0" w:color="auto"/>
            </w:tcBorders>
          </w:tcPr>
          <w:p w14:paraId="0DE7517B" w14:textId="77777777" w:rsidR="003001DA" w:rsidRPr="00931575" w:rsidRDefault="003001DA" w:rsidP="0089367B">
            <w:pPr>
              <w:pStyle w:val="TAC"/>
              <w:rPr>
                <w:ins w:id="2235" w:author="Dominique Everaere" w:date="2024-04-22T17:04:00Z"/>
              </w:rPr>
            </w:pPr>
            <w:ins w:id="2236" w:author="Dominique Everaere" w:date="2024-04-22T17:04:00Z">
              <w:r w:rsidRPr="00931575">
                <w:t>0 dB</w:t>
              </w:r>
            </w:ins>
          </w:p>
        </w:tc>
      </w:tr>
    </w:tbl>
    <w:p w14:paraId="36FC10FF" w14:textId="77777777" w:rsidR="003001DA" w:rsidRDefault="003001DA" w:rsidP="003001DA">
      <w:pPr>
        <w:rPr>
          <w:ins w:id="2237" w:author="Dominique Everaere" w:date="2024-04-22T17:04:00Z"/>
          <w:rFonts w:eastAsiaTheme="minorEastAsia"/>
          <w:lang w:eastAsia="zh-CN"/>
        </w:rPr>
      </w:pPr>
    </w:p>
    <w:p w14:paraId="7F24D04A" w14:textId="77777777" w:rsidR="003001DA" w:rsidRPr="00931575" w:rsidRDefault="003001DA" w:rsidP="003001DA">
      <w:pPr>
        <w:pStyle w:val="TH"/>
        <w:rPr>
          <w:ins w:id="2238" w:author="Dominique Everaere" w:date="2024-04-22T17:04:00Z"/>
        </w:rPr>
      </w:pPr>
      <w:ins w:id="2239" w:author="Dominique Everaere" w:date="2024-04-22T17:04:00Z">
        <w:r w:rsidRPr="00931575">
          <w:t xml:space="preserve">Table </w:t>
        </w:r>
        <w:r w:rsidRPr="00931575">
          <w:rPr>
            <w:lang w:eastAsia="zh-CN"/>
          </w:rPr>
          <w:t>4.9.2.</w:t>
        </w:r>
        <w:r>
          <w:rPr>
            <w:rFonts w:eastAsiaTheme="minorEastAsia" w:hint="eastAsia"/>
            <w:lang w:eastAsia="zh-CN"/>
          </w:rPr>
          <w:t>4</w:t>
        </w:r>
        <w:r w:rsidRPr="00931575">
          <w:t>-</w:t>
        </w:r>
        <w:r>
          <w:rPr>
            <w:rFonts w:eastAsiaTheme="minorEastAsia" w:hint="eastAsia"/>
            <w:lang w:eastAsia="zh-CN"/>
          </w:rPr>
          <w:t>3</w:t>
        </w:r>
        <w:r w:rsidRPr="00931575">
          <w:t>: Common physical channel parameters for PDSCH</w:t>
        </w:r>
        <w:r w:rsidRPr="00931575">
          <w:rPr>
            <w:lang w:eastAsia="zh-CN"/>
          </w:rPr>
          <w:t xml:space="preserve"> by RNTI for </w:t>
        </w:r>
        <w:r w:rsidRPr="00931575">
          <w:rPr>
            <w:i/>
            <w:lang w:eastAsia="zh-CN"/>
          </w:rPr>
          <w:t>S</w:t>
        </w:r>
        <w:r>
          <w:rPr>
            <w:rFonts w:eastAsiaTheme="minorEastAsia" w:hint="eastAsia"/>
            <w:i/>
            <w:lang w:eastAsia="zh-CN"/>
          </w:rPr>
          <w:t>AN</w:t>
        </w:r>
        <w:r w:rsidRPr="00931575">
          <w:rPr>
            <w:i/>
            <w:lang w:eastAsia="zh-CN"/>
          </w:rPr>
          <w:t xml:space="preserve">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ins>
    </w:p>
    <w:tbl>
      <w:tblPr>
        <w:tblW w:w="0" w:type="auto"/>
        <w:jc w:val="center"/>
        <w:tblLayout w:type="fixed"/>
        <w:tblLook w:val="04A0" w:firstRow="1" w:lastRow="0" w:firstColumn="1" w:lastColumn="0" w:noHBand="0" w:noVBand="1"/>
      </w:tblPr>
      <w:tblGrid>
        <w:gridCol w:w="3487"/>
        <w:gridCol w:w="697"/>
      </w:tblGrid>
      <w:tr w:rsidR="003001DA" w:rsidRPr="00931575" w14:paraId="157501EE" w14:textId="77777777" w:rsidTr="0089367B">
        <w:trPr>
          <w:cantSplit/>
          <w:jc w:val="center"/>
          <w:ins w:id="2240" w:author="Dominique Everaere" w:date="2024-04-22T17:04:00Z"/>
        </w:trPr>
        <w:tc>
          <w:tcPr>
            <w:tcW w:w="3487" w:type="dxa"/>
            <w:tcBorders>
              <w:top w:val="single" w:sz="6" w:space="0" w:color="auto"/>
              <w:left w:val="single" w:sz="6" w:space="0" w:color="auto"/>
              <w:bottom w:val="single" w:sz="6" w:space="0" w:color="auto"/>
              <w:right w:val="single" w:sz="4" w:space="0" w:color="auto"/>
            </w:tcBorders>
          </w:tcPr>
          <w:p w14:paraId="425795ED" w14:textId="77777777" w:rsidR="003001DA" w:rsidRPr="00931575" w:rsidRDefault="003001DA" w:rsidP="0089367B">
            <w:pPr>
              <w:pStyle w:val="TAH"/>
              <w:rPr>
                <w:ins w:id="2241" w:author="Dominique Everaere" w:date="2024-04-22T17:04:00Z"/>
              </w:rPr>
            </w:pPr>
            <w:ins w:id="2242" w:author="Dominique Everaere" w:date="2024-04-22T17:04:00Z">
              <w:r w:rsidRPr="00931575">
                <w:t>Parameter</w:t>
              </w:r>
            </w:ins>
          </w:p>
        </w:tc>
        <w:tc>
          <w:tcPr>
            <w:tcW w:w="697" w:type="dxa"/>
            <w:tcBorders>
              <w:top w:val="single" w:sz="4" w:space="0" w:color="auto"/>
              <w:left w:val="single" w:sz="4" w:space="0" w:color="auto"/>
              <w:bottom w:val="single" w:sz="4" w:space="0" w:color="auto"/>
              <w:right w:val="single" w:sz="4" w:space="0" w:color="auto"/>
            </w:tcBorders>
          </w:tcPr>
          <w:p w14:paraId="351F866E" w14:textId="77777777" w:rsidR="003001DA" w:rsidRPr="00931575" w:rsidRDefault="003001DA" w:rsidP="0089367B">
            <w:pPr>
              <w:pStyle w:val="TAH"/>
              <w:rPr>
                <w:ins w:id="2243" w:author="Dominique Everaere" w:date="2024-04-22T17:04:00Z"/>
              </w:rPr>
            </w:pPr>
            <w:ins w:id="2244" w:author="Dominique Everaere" w:date="2024-04-22T17:04:00Z">
              <w:r w:rsidRPr="00931575">
                <w:t>Value</w:t>
              </w:r>
            </w:ins>
          </w:p>
        </w:tc>
      </w:tr>
      <w:tr w:rsidR="003001DA" w:rsidRPr="00931575" w14:paraId="24958A91" w14:textId="77777777" w:rsidTr="0089367B">
        <w:trPr>
          <w:cantSplit/>
          <w:jc w:val="center"/>
          <w:ins w:id="2245" w:author="Dominique Everaere" w:date="2024-04-22T17:04:00Z"/>
        </w:trPr>
        <w:tc>
          <w:tcPr>
            <w:tcW w:w="4184" w:type="dxa"/>
            <w:gridSpan w:val="2"/>
            <w:tcBorders>
              <w:top w:val="single" w:sz="6" w:space="0" w:color="auto"/>
              <w:left w:val="single" w:sz="6" w:space="0" w:color="auto"/>
              <w:bottom w:val="single" w:sz="6" w:space="0" w:color="auto"/>
              <w:right w:val="single" w:sz="6" w:space="0" w:color="auto"/>
            </w:tcBorders>
          </w:tcPr>
          <w:p w14:paraId="44D7C461" w14:textId="77777777" w:rsidR="003001DA" w:rsidRPr="00931575" w:rsidRDefault="003001DA" w:rsidP="0089367B">
            <w:pPr>
              <w:pStyle w:val="TAC"/>
              <w:rPr>
                <w:ins w:id="2246" w:author="Dominique Everaere" w:date="2024-04-22T17:04:00Z"/>
              </w:rPr>
            </w:pPr>
            <w:ins w:id="2247" w:author="Dominique Everaere" w:date="2024-04-22T17:04:00Z">
              <w:r w:rsidRPr="00931575">
                <w:t xml:space="preserve">PDSCH </w:t>
              </w:r>
            </w:ins>
            <m:oMath>
              <m:sSub>
                <m:sSubPr>
                  <m:ctrlPr>
                    <w:ins w:id="2248" w:author="Dominique Everaere" w:date="2024-04-22T17:04:00Z">
                      <w:rPr>
                        <w:rFonts w:ascii="Cambria Math" w:hAnsi="Cambria Math"/>
                        <w:i/>
                        <w:lang w:eastAsia="zh-CN"/>
                      </w:rPr>
                    </w:ins>
                  </m:ctrlPr>
                </m:sSubPr>
                <m:e>
                  <m:r>
                    <w:ins w:id="2249" w:author="Dominique Everaere" w:date="2024-04-22T17:04:00Z">
                      <w:rPr>
                        <w:rFonts w:ascii="Cambria Math" w:hAnsi="Cambria Math"/>
                        <w:lang w:eastAsia="zh-CN"/>
                      </w:rPr>
                      <m:t>n</m:t>
                    </w:ins>
                  </m:r>
                </m:e>
                <m:sub>
                  <m:r>
                    <w:ins w:id="2250" w:author="Dominique Everaere" w:date="2024-04-22T17:04:00Z">
                      <m:rPr>
                        <m:nor/>
                      </m:rPr>
                      <w:rPr>
                        <w:lang w:eastAsia="zh-CN"/>
                      </w:rPr>
                      <m:t>RNTI</m:t>
                    </w:ins>
                  </m:r>
                </m:sub>
              </m:sSub>
              <m:r>
                <w:ins w:id="2251" w:author="Dominique Everaere" w:date="2024-04-22T17:04:00Z">
                  <w:rPr>
                    <w:rFonts w:ascii="Cambria Math" w:hAnsi="Cambria Math"/>
                    <w:lang w:eastAsia="zh-CN"/>
                  </w:rPr>
                  <m:t>=0</m:t>
                </w:ins>
              </m:r>
            </m:oMath>
          </w:p>
        </w:tc>
      </w:tr>
      <w:tr w:rsidR="003001DA" w:rsidRPr="00931575" w14:paraId="39D47D21" w14:textId="77777777" w:rsidTr="0089367B">
        <w:trPr>
          <w:cantSplit/>
          <w:jc w:val="center"/>
          <w:ins w:id="2252"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17F1A18A" w14:textId="77777777" w:rsidR="003001DA" w:rsidRPr="00931575" w:rsidRDefault="003001DA" w:rsidP="0089367B">
            <w:pPr>
              <w:pStyle w:val="TAC"/>
              <w:rPr>
                <w:ins w:id="2253" w:author="Dominique Everaere" w:date="2024-04-22T17:04:00Z"/>
              </w:rPr>
            </w:pPr>
            <w:ins w:id="2254" w:author="Dominique Everaere" w:date="2024-04-22T17:04: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2BCEDBD6" w14:textId="77777777" w:rsidR="003001DA" w:rsidRPr="00931575" w:rsidRDefault="003001DA" w:rsidP="0089367B">
            <w:pPr>
              <w:pStyle w:val="TAC"/>
              <w:rPr>
                <w:ins w:id="2255" w:author="Dominique Everaere" w:date="2024-04-22T17:04:00Z"/>
              </w:rPr>
            </w:pPr>
            <w:ins w:id="2256" w:author="Dominique Everaere" w:date="2024-04-22T17:04:00Z">
              <w:r w:rsidRPr="00931575">
                <w:t>0</w:t>
              </w:r>
            </w:ins>
          </w:p>
        </w:tc>
      </w:tr>
      <w:tr w:rsidR="003001DA" w:rsidRPr="00931575" w14:paraId="6C09AF67" w14:textId="77777777" w:rsidTr="0089367B">
        <w:trPr>
          <w:cantSplit/>
          <w:jc w:val="center"/>
          <w:ins w:id="2257"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27D13368" w14:textId="77777777" w:rsidR="003001DA" w:rsidRPr="00931575" w:rsidRDefault="003001DA" w:rsidP="0089367B">
            <w:pPr>
              <w:pStyle w:val="TAC"/>
              <w:rPr>
                <w:ins w:id="2258" w:author="Dominique Everaere" w:date="2024-04-22T17:04:00Z"/>
              </w:rPr>
            </w:pPr>
            <w:ins w:id="2259" w:author="Dominique Everaere" w:date="2024-04-22T17:04: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1FADDD26" w14:textId="77777777" w:rsidR="003001DA" w:rsidRPr="00931575" w:rsidRDefault="003001DA" w:rsidP="0089367B">
            <w:pPr>
              <w:pStyle w:val="TAC"/>
              <w:rPr>
                <w:ins w:id="2260" w:author="Dominique Everaere" w:date="2024-04-22T17:04:00Z"/>
              </w:rPr>
            </w:pPr>
            <w:ins w:id="2261" w:author="Dominique Everaere" w:date="2024-04-22T17:04:00Z">
              <w:r w:rsidRPr="00931575">
                <w:t>0 dB</w:t>
              </w:r>
            </w:ins>
          </w:p>
        </w:tc>
      </w:tr>
      <w:tr w:rsidR="003001DA" w:rsidRPr="00931575" w14:paraId="34F1BFD7" w14:textId="77777777" w:rsidTr="0089367B">
        <w:trPr>
          <w:cantSplit/>
          <w:jc w:val="center"/>
          <w:ins w:id="2262" w:author="Dominique Everaere" w:date="2024-04-22T17:04:00Z"/>
        </w:trPr>
        <w:tc>
          <w:tcPr>
            <w:tcW w:w="4184" w:type="dxa"/>
            <w:gridSpan w:val="2"/>
            <w:tcBorders>
              <w:top w:val="single" w:sz="6" w:space="0" w:color="auto"/>
              <w:left w:val="single" w:sz="6" w:space="0" w:color="auto"/>
              <w:bottom w:val="single" w:sz="6" w:space="0" w:color="auto"/>
              <w:right w:val="single" w:sz="6" w:space="0" w:color="auto"/>
            </w:tcBorders>
          </w:tcPr>
          <w:p w14:paraId="4A9AEFE3" w14:textId="77777777" w:rsidR="003001DA" w:rsidRPr="00931575" w:rsidRDefault="003001DA" w:rsidP="0089367B">
            <w:pPr>
              <w:pStyle w:val="TAC"/>
              <w:rPr>
                <w:ins w:id="2263" w:author="Dominique Everaere" w:date="2024-04-22T17:04:00Z"/>
              </w:rPr>
            </w:pPr>
            <w:ins w:id="2264" w:author="Dominique Everaere" w:date="2024-04-22T17:04:00Z">
              <w:r w:rsidRPr="00931575">
                <w:t xml:space="preserve">PDSCH </w:t>
              </w:r>
            </w:ins>
            <m:oMath>
              <m:sSub>
                <m:sSubPr>
                  <m:ctrlPr>
                    <w:ins w:id="2265" w:author="Dominique Everaere" w:date="2024-04-22T17:04:00Z">
                      <w:rPr>
                        <w:rFonts w:ascii="Cambria Math" w:hAnsi="Cambria Math"/>
                        <w:i/>
                        <w:lang w:eastAsia="zh-CN"/>
                      </w:rPr>
                    </w:ins>
                  </m:ctrlPr>
                </m:sSubPr>
                <m:e>
                  <m:r>
                    <w:ins w:id="2266" w:author="Dominique Everaere" w:date="2024-04-22T17:04:00Z">
                      <w:rPr>
                        <w:rFonts w:ascii="Cambria Math" w:hAnsi="Cambria Math"/>
                        <w:lang w:eastAsia="zh-CN"/>
                      </w:rPr>
                      <m:t>n</m:t>
                    </w:ins>
                  </m:r>
                </m:e>
                <m:sub>
                  <m:r>
                    <w:ins w:id="2267" w:author="Dominique Everaere" w:date="2024-04-22T17:04:00Z">
                      <m:rPr>
                        <m:nor/>
                      </m:rPr>
                      <w:rPr>
                        <w:lang w:eastAsia="zh-CN"/>
                      </w:rPr>
                      <m:t>RNTI</m:t>
                    </w:ins>
                  </m:r>
                </m:sub>
              </m:sSub>
              <m:r>
                <w:ins w:id="2268" w:author="Dominique Everaere" w:date="2024-04-22T17:04:00Z">
                  <w:rPr>
                    <w:rFonts w:ascii="Cambria Math" w:hAnsi="Cambria Math"/>
                    <w:lang w:eastAsia="zh-CN"/>
                  </w:rPr>
                  <m:t>=2</m:t>
                </w:ins>
              </m:r>
            </m:oMath>
          </w:p>
        </w:tc>
      </w:tr>
      <w:tr w:rsidR="003001DA" w:rsidRPr="00931575" w14:paraId="7C896975" w14:textId="77777777" w:rsidTr="0089367B">
        <w:trPr>
          <w:cantSplit/>
          <w:jc w:val="center"/>
          <w:ins w:id="2269"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95975EB" w14:textId="77777777" w:rsidR="003001DA" w:rsidRPr="00931575" w:rsidRDefault="003001DA" w:rsidP="0089367B">
            <w:pPr>
              <w:pStyle w:val="TAC"/>
              <w:rPr>
                <w:ins w:id="2270" w:author="Dominique Everaere" w:date="2024-04-22T17:04:00Z"/>
              </w:rPr>
            </w:pPr>
            <w:ins w:id="2271" w:author="Dominique Everaere" w:date="2024-04-22T17:04: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380D97E8" w14:textId="77777777" w:rsidR="003001DA" w:rsidRPr="00931575" w:rsidRDefault="003001DA" w:rsidP="0089367B">
            <w:pPr>
              <w:pStyle w:val="TAC"/>
              <w:rPr>
                <w:ins w:id="2272" w:author="Dominique Everaere" w:date="2024-04-22T17:04:00Z"/>
              </w:rPr>
            </w:pPr>
            <w:ins w:id="2273" w:author="Dominique Everaere" w:date="2024-04-22T17:04:00Z">
              <w:r w:rsidRPr="00931575">
                <w:t>2</w:t>
              </w:r>
            </w:ins>
          </w:p>
        </w:tc>
      </w:tr>
      <w:tr w:rsidR="003001DA" w:rsidRPr="00931575" w14:paraId="42BF36B3" w14:textId="77777777" w:rsidTr="0089367B">
        <w:trPr>
          <w:cantSplit/>
          <w:jc w:val="center"/>
          <w:ins w:id="2274"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E9FA6F7" w14:textId="77777777" w:rsidR="003001DA" w:rsidRPr="00931575" w:rsidRDefault="003001DA" w:rsidP="0089367B">
            <w:pPr>
              <w:pStyle w:val="TAC"/>
              <w:rPr>
                <w:ins w:id="2275" w:author="Dominique Everaere" w:date="2024-04-22T17:04:00Z"/>
              </w:rPr>
            </w:pPr>
            <w:ins w:id="2276" w:author="Dominique Everaere" w:date="2024-04-22T17:04: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0DD51625" w14:textId="77777777" w:rsidR="003001DA" w:rsidRPr="00931575" w:rsidRDefault="003001DA" w:rsidP="0089367B">
            <w:pPr>
              <w:pStyle w:val="TAC"/>
              <w:rPr>
                <w:ins w:id="2277" w:author="Dominique Everaere" w:date="2024-04-22T17:04:00Z"/>
              </w:rPr>
            </w:pPr>
            <w:ins w:id="2278" w:author="Dominique Everaere" w:date="2024-04-22T17:04:00Z">
              <w:r w:rsidRPr="00931575">
                <w:t>0 dB</w:t>
              </w:r>
            </w:ins>
          </w:p>
        </w:tc>
      </w:tr>
      <w:tr w:rsidR="003001DA" w:rsidRPr="00931575" w14:paraId="3374035D" w14:textId="77777777" w:rsidTr="0089367B">
        <w:trPr>
          <w:cantSplit/>
          <w:jc w:val="center"/>
          <w:ins w:id="2279"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CA23FC7" w14:textId="77777777" w:rsidR="003001DA" w:rsidRPr="00931575" w:rsidRDefault="003001DA" w:rsidP="0089367B">
            <w:pPr>
              <w:pStyle w:val="TAC"/>
              <w:rPr>
                <w:ins w:id="2280" w:author="Dominique Everaere" w:date="2024-04-22T17:04:00Z"/>
              </w:rPr>
            </w:pPr>
            <w:ins w:id="2281" w:author="Dominique Everaere" w:date="2024-04-22T17:04:00Z">
              <w:r w:rsidRPr="00931575">
                <w:t>Starting PRB location</w:t>
              </w:r>
            </w:ins>
          </w:p>
        </w:tc>
        <w:tc>
          <w:tcPr>
            <w:tcW w:w="697" w:type="dxa"/>
            <w:tcBorders>
              <w:top w:val="single" w:sz="6" w:space="0" w:color="auto"/>
              <w:left w:val="single" w:sz="6" w:space="0" w:color="auto"/>
              <w:bottom w:val="single" w:sz="6" w:space="0" w:color="auto"/>
              <w:right w:val="single" w:sz="6" w:space="0" w:color="auto"/>
            </w:tcBorders>
          </w:tcPr>
          <w:p w14:paraId="37758B76" w14:textId="77777777" w:rsidR="003001DA" w:rsidRPr="00931575" w:rsidRDefault="003001DA" w:rsidP="0089367B">
            <w:pPr>
              <w:pStyle w:val="TAC"/>
              <w:rPr>
                <w:ins w:id="2282" w:author="Dominique Everaere" w:date="2024-04-22T17:04:00Z"/>
              </w:rPr>
            </w:pPr>
            <w:ins w:id="2283" w:author="Dominique Everaere" w:date="2024-04-22T17:04:00Z">
              <w:r w:rsidRPr="00931575">
                <w:t>0</w:t>
              </w:r>
            </w:ins>
          </w:p>
        </w:tc>
      </w:tr>
      <w:tr w:rsidR="003001DA" w:rsidRPr="00931575" w14:paraId="145B9E61" w14:textId="77777777" w:rsidTr="0089367B">
        <w:trPr>
          <w:cantSplit/>
          <w:jc w:val="center"/>
          <w:ins w:id="2284"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04B1C3EE" w14:textId="77777777" w:rsidR="003001DA" w:rsidRPr="00931575" w:rsidRDefault="003001DA" w:rsidP="0089367B">
            <w:pPr>
              <w:pStyle w:val="TAC"/>
              <w:rPr>
                <w:ins w:id="2285" w:author="Dominique Everaere" w:date="2024-04-22T17:04:00Z"/>
              </w:rPr>
            </w:pPr>
            <w:ins w:id="2286" w:author="Dominique Everaere" w:date="2024-04-22T17:04:00Z">
              <w:r w:rsidRPr="00931575">
                <w:t>Number of PRBs</w:t>
              </w:r>
            </w:ins>
          </w:p>
        </w:tc>
        <w:tc>
          <w:tcPr>
            <w:tcW w:w="697" w:type="dxa"/>
            <w:tcBorders>
              <w:top w:val="single" w:sz="6" w:space="0" w:color="auto"/>
              <w:left w:val="single" w:sz="6" w:space="0" w:color="auto"/>
              <w:bottom w:val="single" w:sz="6" w:space="0" w:color="auto"/>
              <w:right w:val="single" w:sz="6" w:space="0" w:color="auto"/>
            </w:tcBorders>
          </w:tcPr>
          <w:p w14:paraId="32B63D54" w14:textId="77777777" w:rsidR="003001DA" w:rsidRPr="00931575" w:rsidRDefault="003001DA" w:rsidP="0089367B">
            <w:pPr>
              <w:pStyle w:val="TAC"/>
              <w:rPr>
                <w:ins w:id="2287" w:author="Dominique Everaere" w:date="2024-04-22T17:04:00Z"/>
              </w:rPr>
            </w:pPr>
            <w:ins w:id="2288" w:author="Dominique Everaere" w:date="2024-04-22T17:04:00Z">
              <w:r w:rsidRPr="00931575">
                <w:t>3</w:t>
              </w:r>
            </w:ins>
          </w:p>
        </w:tc>
      </w:tr>
    </w:tbl>
    <w:p w14:paraId="19D7A111" w14:textId="77777777" w:rsidR="003001DA" w:rsidRPr="00C22CAA" w:rsidRDefault="003001DA" w:rsidP="003001DA">
      <w:pPr>
        <w:pStyle w:val="B10"/>
        <w:ind w:left="0" w:firstLine="0"/>
        <w:rPr>
          <w:ins w:id="2289" w:author="Dominique Everaere" w:date="2024-04-22T17:04:00Z"/>
          <w:rFonts w:eastAsiaTheme="minorEastAsia"/>
          <w:lang w:eastAsia="zh-CN"/>
        </w:rPr>
      </w:pPr>
    </w:p>
    <w:p w14:paraId="004ADB00" w14:textId="77777777" w:rsidR="003001DA" w:rsidRPr="008C3753" w:rsidRDefault="003001DA" w:rsidP="003001DA">
      <w:pPr>
        <w:pStyle w:val="Heading5"/>
        <w:rPr>
          <w:ins w:id="2290" w:author="Dominique Everaere" w:date="2024-04-22T17:04:00Z"/>
        </w:rPr>
      </w:pPr>
      <w:ins w:id="2291" w:author="Dominique Everaere" w:date="2024-04-22T17:04:00Z">
        <w:r w:rsidRPr="008C3753">
          <w:lastRenderedPageBreak/>
          <w:t>4.9.2.</w:t>
        </w:r>
        <w:r>
          <w:rPr>
            <w:rFonts w:eastAsiaTheme="minorEastAsia" w:hint="eastAsia"/>
            <w:lang w:eastAsia="zh-CN"/>
          </w:rPr>
          <w:t>4</w:t>
        </w:r>
        <w:r>
          <w:t>.1</w:t>
        </w:r>
        <w:r>
          <w:tab/>
          <w:t>FR</w:t>
        </w:r>
        <w:r>
          <w:rPr>
            <w:rFonts w:eastAsiaTheme="minorEastAsia" w:hint="eastAsia"/>
            <w:lang w:eastAsia="zh-CN"/>
          </w:rPr>
          <w:t>2</w:t>
        </w:r>
        <w:r w:rsidRPr="008C3753">
          <w:t xml:space="preserve"> test model 1.1 (NR</w:t>
        </w:r>
        <w:r>
          <w:rPr>
            <w:rFonts w:hint="eastAsia"/>
            <w:lang w:eastAsia="zh-CN"/>
          </w:rPr>
          <w:t>-SAN</w:t>
        </w:r>
        <w:r w:rsidRPr="008C3753">
          <w:t>-FR</w:t>
        </w:r>
        <w:r>
          <w:rPr>
            <w:rFonts w:eastAsiaTheme="minorEastAsia" w:hint="eastAsia"/>
            <w:lang w:eastAsia="zh-CN"/>
          </w:rPr>
          <w:t>2</w:t>
        </w:r>
        <w:r w:rsidRPr="008C3753">
          <w:t>-TM1.1)</w:t>
        </w:r>
      </w:ins>
    </w:p>
    <w:p w14:paraId="52C04FF6" w14:textId="77777777" w:rsidR="003001DA" w:rsidRPr="00931575" w:rsidRDefault="003001DA" w:rsidP="003001DA">
      <w:pPr>
        <w:rPr>
          <w:ins w:id="2292" w:author="Dominique Everaere" w:date="2024-04-22T17:04:00Z"/>
        </w:rPr>
      </w:pPr>
      <w:ins w:id="2293" w:author="Dominique Everaere" w:date="2024-04-22T17:04:00Z">
        <w:r w:rsidRPr="00931575">
          <w:t>This model shall be used for tests on:</w:t>
        </w:r>
      </w:ins>
    </w:p>
    <w:p w14:paraId="36C87CB7" w14:textId="77777777" w:rsidR="003001DA" w:rsidRPr="00931575" w:rsidRDefault="003001DA" w:rsidP="003001DA">
      <w:pPr>
        <w:pStyle w:val="B10"/>
        <w:rPr>
          <w:ins w:id="2294" w:author="Dominique Everaere" w:date="2024-04-22T17:04:00Z"/>
        </w:rPr>
      </w:pPr>
      <w:ins w:id="2295" w:author="Dominique Everaere" w:date="2024-04-22T17:04:00Z">
        <w:r w:rsidRPr="00931575">
          <w:t>-</w:t>
        </w:r>
        <w:r w:rsidRPr="00931575">
          <w:tab/>
        </w:r>
        <w:r w:rsidRPr="00931575">
          <w:rPr>
            <w:rFonts w:hint="eastAsia"/>
          </w:rPr>
          <w:t>Radiated transmit power</w:t>
        </w:r>
      </w:ins>
    </w:p>
    <w:p w14:paraId="4465535E" w14:textId="77777777" w:rsidR="003001DA" w:rsidRPr="00931575" w:rsidRDefault="003001DA" w:rsidP="003001DA">
      <w:pPr>
        <w:pStyle w:val="B10"/>
        <w:rPr>
          <w:ins w:id="2296" w:author="Dominique Everaere" w:date="2024-04-22T17:04:00Z"/>
        </w:rPr>
      </w:pPr>
      <w:ins w:id="2297" w:author="Dominique Everaere" w:date="2024-04-22T17:04:00Z">
        <w:r w:rsidRPr="00931575">
          <w:t>-</w:t>
        </w:r>
        <w:r w:rsidRPr="00931575">
          <w:tab/>
        </w:r>
        <w:r>
          <w:rPr>
            <w:rFonts w:eastAsiaTheme="minorEastAsia" w:hint="eastAsia"/>
            <w:lang w:eastAsia="zh-CN"/>
          </w:rPr>
          <w:t>SAN</w:t>
        </w:r>
        <w:r w:rsidRPr="00931575">
          <w:t xml:space="preserve"> output power</w:t>
        </w:r>
      </w:ins>
    </w:p>
    <w:p w14:paraId="7E3C23A6" w14:textId="77777777" w:rsidR="003001DA" w:rsidRPr="00931575" w:rsidRDefault="003001DA" w:rsidP="003001DA">
      <w:pPr>
        <w:pStyle w:val="B10"/>
        <w:rPr>
          <w:ins w:id="2298" w:author="Dominique Everaere" w:date="2024-04-22T17:04:00Z"/>
        </w:rPr>
      </w:pPr>
      <w:ins w:id="2299" w:author="Dominique Everaere" w:date="2024-04-22T17:04:00Z">
        <w:r w:rsidRPr="00931575">
          <w:t>-</w:t>
        </w:r>
        <w:r w:rsidRPr="00931575">
          <w:tab/>
        </w:r>
        <w:r>
          <w:rPr>
            <w:rFonts w:eastAsiaTheme="minorEastAsia" w:hint="eastAsia"/>
            <w:lang w:eastAsia="zh-CN"/>
          </w:rPr>
          <w:t>U</w:t>
        </w:r>
        <w:r w:rsidRPr="00931575">
          <w:t>nwanted emissions</w:t>
        </w:r>
      </w:ins>
    </w:p>
    <w:p w14:paraId="643083B9" w14:textId="77777777" w:rsidR="003001DA" w:rsidRPr="00931575" w:rsidRDefault="003001DA" w:rsidP="003001DA">
      <w:pPr>
        <w:pStyle w:val="B20"/>
        <w:rPr>
          <w:ins w:id="2300" w:author="Dominique Everaere" w:date="2024-04-22T17:04:00Z"/>
        </w:rPr>
      </w:pPr>
      <w:ins w:id="2301" w:author="Dominique Everaere" w:date="2024-04-22T17:04:00Z">
        <w:r w:rsidRPr="00931575">
          <w:t>-</w:t>
        </w:r>
        <w:r w:rsidRPr="00931575">
          <w:tab/>
        </w:r>
        <w:r>
          <w:rPr>
            <w:rFonts w:eastAsiaTheme="minorEastAsia" w:hint="eastAsia"/>
            <w:lang w:eastAsia="zh-CN"/>
          </w:rPr>
          <w:t>O</w:t>
        </w:r>
        <w:r w:rsidRPr="00931575">
          <w:t>ccupied bandwidth</w:t>
        </w:r>
      </w:ins>
    </w:p>
    <w:p w14:paraId="343A4A1E" w14:textId="77777777" w:rsidR="003001DA" w:rsidRPr="00931575" w:rsidRDefault="003001DA" w:rsidP="003001DA">
      <w:pPr>
        <w:pStyle w:val="B20"/>
        <w:rPr>
          <w:ins w:id="2302" w:author="Dominique Everaere" w:date="2024-04-22T17:04:00Z"/>
        </w:rPr>
      </w:pPr>
      <w:ins w:id="2303" w:author="Dominique Everaere" w:date="2024-04-22T17:04:00Z">
        <w:r w:rsidRPr="00931575">
          <w:t>-</w:t>
        </w:r>
        <w:r w:rsidRPr="00931575">
          <w:tab/>
          <w:t>ACLR</w:t>
        </w:r>
      </w:ins>
    </w:p>
    <w:p w14:paraId="3B3A28AE" w14:textId="77777777" w:rsidR="003001DA" w:rsidRPr="00931575" w:rsidRDefault="003001DA" w:rsidP="003001DA">
      <w:pPr>
        <w:pStyle w:val="B20"/>
        <w:rPr>
          <w:ins w:id="2304" w:author="Dominique Everaere" w:date="2024-04-22T17:04:00Z"/>
        </w:rPr>
      </w:pPr>
      <w:ins w:id="2305" w:author="Dominique Everaere" w:date="2024-04-22T17:04:00Z">
        <w:r w:rsidRPr="00931575">
          <w:t>-</w:t>
        </w:r>
        <w:r w:rsidRPr="00931575">
          <w:tab/>
        </w:r>
        <w:r>
          <w:rPr>
            <w:rFonts w:eastAsiaTheme="minorEastAsia" w:hint="eastAsia"/>
            <w:lang w:eastAsia="zh-CN"/>
          </w:rPr>
          <w:t>Out-of-band</w:t>
        </w:r>
        <w:r w:rsidRPr="00931575">
          <w:t xml:space="preserve"> emissions</w:t>
        </w:r>
      </w:ins>
    </w:p>
    <w:p w14:paraId="41377580" w14:textId="77777777" w:rsidR="003001DA" w:rsidRPr="00931575" w:rsidRDefault="003001DA" w:rsidP="003001DA">
      <w:pPr>
        <w:pStyle w:val="B20"/>
        <w:rPr>
          <w:ins w:id="2306" w:author="Dominique Everaere" w:date="2024-04-22T17:04:00Z"/>
        </w:rPr>
      </w:pPr>
      <w:ins w:id="2307" w:author="Dominique Everaere" w:date="2024-04-22T17:04:00Z">
        <w:r w:rsidRPr="00931575">
          <w:t>-</w:t>
        </w:r>
        <w:r w:rsidRPr="00931575">
          <w:tab/>
        </w:r>
        <w:r>
          <w:rPr>
            <w:rFonts w:eastAsiaTheme="minorEastAsia" w:hint="eastAsia"/>
            <w:lang w:eastAsia="zh-CN"/>
          </w:rPr>
          <w:t>T</w:t>
        </w:r>
        <w:r w:rsidRPr="00931575">
          <w:t>ransmitter spurious emissions</w:t>
        </w:r>
      </w:ins>
    </w:p>
    <w:p w14:paraId="07A3849F" w14:textId="77777777" w:rsidR="003001DA" w:rsidRPr="00931575" w:rsidRDefault="003001DA" w:rsidP="003001DA">
      <w:pPr>
        <w:rPr>
          <w:ins w:id="2308" w:author="Dominique Everaere" w:date="2024-04-22T17:04:00Z"/>
        </w:rPr>
      </w:pPr>
      <w:ins w:id="2309" w:author="Dominique Everaere" w:date="2024-04-22T17:04:00Z">
        <w:r w:rsidRPr="00931575">
          <w:t>Common physical channel parameters are defined in clause 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-TM1.1 are defined in table 4.9.2.</w:t>
        </w:r>
        <w:r>
          <w:rPr>
            <w:rFonts w:eastAsiaTheme="minorEastAsia" w:hint="eastAsia"/>
            <w:lang w:eastAsia="zh-CN"/>
          </w:rPr>
          <w:t>4</w:t>
        </w:r>
        <w:r w:rsidRPr="00931575">
          <w:t>.1-1.</w:t>
        </w:r>
      </w:ins>
    </w:p>
    <w:p w14:paraId="2723886D" w14:textId="77777777" w:rsidR="003001DA" w:rsidRPr="00931575" w:rsidRDefault="003001DA" w:rsidP="003001DA">
      <w:pPr>
        <w:pStyle w:val="TH"/>
        <w:rPr>
          <w:ins w:id="2310" w:author="Dominique Everaere" w:date="2024-04-22T17:04:00Z"/>
          <w:lang w:eastAsia="zh-CN"/>
        </w:rPr>
      </w:pPr>
      <w:ins w:id="2311" w:author="Dominique Everaere" w:date="2024-04-22T17:04:00Z">
        <w:r w:rsidRPr="00931575">
          <w:t>Table 4.9.2.</w:t>
        </w:r>
        <w:r>
          <w:rPr>
            <w:rFonts w:eastAsiaTheme="minorEastAsia" w:hint="eastAsia"/>
            <w:lang w:eastAsia="zh-CN"/>
          </w:rPr>
          <w:t>4</w:t>
        </w:r>
        <w:r w:rsidRPr="00931575">
          <w:t xml:space="preserve">.1-1: </w:t>
        </w:r>
        <w:r w:rsidRPr="00931575">
          <w:rPr>
            <w:lang w:eastAsia="zh-CN"/>
          </w:rPr>
          <w:t>Specific physical channel parameters of NR-</w:t>
        </w:r>
        <w:r>
          <w:rPr>
            <w:rFonts w:eastAsiaTheme="minorEastAsia" w:hint="eastAsia"/>
            <w:lang w:eastAsia="zh-CN"/>
          </w:rPr>
          <w:t>SAN-</w:t>
        </w:r>
        <w:r w:rsidRPr="00931575">
          <w:rPr>
            <w:lang w:eastAsia="zh-CN"/>
          </w:rPr>
          <w:t>FR</w:t>
        </w:r>
        <w:r w:rsidRPr="00931575">
          <w:rPr>
            <w:rFonts w:hint="eastAsia"/>
            <w:lang w:val="en-US" w:eastAsia="zh-CN"/>
          </w:rPr>
          <w:t>2</w:t>
        </w:r>
        <w:r w:rsidRPr="00931575">
          <w:rPr>
            <w:lang w:eastAsia="zh-CN"/>
          </w:rPr>
          <w:t>-TM1.1</w:t>
        </w:r>
      </w:ins>
    </w:p>
    <w:tbl>
      <w:tblPr>
        <w:tblW w:w="0" w:type="auto"/>
        <w:jc w:val="center"/>
        <w:tblLayout w:type="fixed"/>
        <w:tblLook w:val="04A0" w:firstRow="1" w:lastRow="0" w:firstColumn="1" w:lastColumn="0" w:noHBand="0" w:noVBand="1"/>
      </w:tblPr>
      <w:tblGrid>
        <w:gridCol w:w="3760"/>
        <w:gridCol w:w="2352"/>
      </w:tblGrid>
      <w:tr w:rsidR="003001DA" w:rsidRPr="00931575" w14:paraId="05E46F7B" w14:textId="77777777" w:rsidTr="0089367B">
        <w:trPr>
          <w:cantSplit/>
          <w:jc w:val="center"/>
          <w:ins w:id="2312" w:author="Dominique Everaere" w:date="2024-04-22T17:04:00Z"/>
        </w:trPr>
        <w:tc>
          <w:tcPr>
            <w:tcW w:w="3760" w:type="dxa"/>
            <w:tcBorders>
              <w:top w:val="single" w:sz="6" w:space="0" w:color="auto"/>
              <w:left w:val="single" w:sz="6" w:space="0" w:color="auto"/>
              <w:bottom w:val="single" w:sz="6" w:space="0" w:color="auto"/>
              <w:right w:val="single" w:sz="4" w:space="0" w:color="auto"/>
            </w:tcBorders>
          </w:tcPr>
          <w:p w14:paraId="19358E13" w14:textId="77777777" w:rsidR="003001DA" w:rsidRPr="00931575" w:rsidRDefault="003001DA" w:rsidP="0089367B">
            <w:pPr>
              <w:rPr>
                <w:ins w:id="2313" w:author="Dominique Everaere" w:date="2024-04-22T17:04:00Z"/>
              </w:rPr>
            </w:pPr>
            <w:ins w:id="2314" w:author="Dominique Everaere" w:date="2024-04-22T17:04:00Z">
              <w:r w:rsidRPr="00931575">
                <w:t>Parameter</w:t>
              </w:r>
            </w:ins>
          </w:p>
        </w:tc>
        <w:tc>
          <w:tcPr>
            <w:tcW w:w="2352" w:type="dxa"/>
            <w:tcBorders>
              <w:top w:val="single" w:sz="4" w:space="0" w:color="auto"/>
              <w:left w:val="single" w:sz="4" w:space="0" w:color="auto"/>
              <w:bottom w:val="single" w:sz="4" w:space="0" w:color="auto"/>
              <w:right w:val="single" w:sz="4" w:space="0" w:color="auto"/>
            </w:tcBorders>
          </w:tcPr>
          <w:p w14:paraId="36982587" w14:textId="77777777" w:rsidR="003001DA" w:rsidRPr="00931575" w:rsidRDefault="003001DA" w:rsidP="0089367B">
            <w:pPr>
              <w:rPr>
                <w:ins w:id="2315" w:author="Dominique Everaere" w:date="2024-04-22T17:04:00Z"/>
                <w:szCs w:val="18"/>
              </w:rPr>
            </w:pPr>
            <w:ins w:id="2316" w:author="Dominique Everaere" w:date="2024-04-22T17:04:00Z">
              <w:r w:rsidRPr="00931575">
                <w:rPr>
                  <w:lang w:val="en-US" w:eastAsia="zh-CN"/>
                </w:rPr>
                <w:t>Value</w:t>
              </w:r>
            </w:ins>
          </w:p>
        </w:tc>
      </w:tr>
      <w:tr w:rsidR="003001DA" w:rsidRPr="00931575" w14:paraId="1360BC64" w14:textId="77777777" w:rsidTr="0089367B">
        <w:trPr>
          <w:cantSplit/>
          <w:jc w:val="center"/>
          <w:ins w:id="2317"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27958772" w14:textId="77777777" w:rsidR="003001DA" w:rsidRPr="00931575" w:rsidRDefault="003001DA" w:rsidP="0089367B">
            <w:pPr>
              <w:pStyle w:val="TAC"/>
              <w:rPr>
                <w:ins w:id="2318" w:author="Dominique Everaere" w:date="2024-04-22T17:04:00Z"/>
              </w:rPr>
            </w:pPr>
            <w:ins w:id="2319" w:author="Dominique Everaere" w:date="2024-04-22T17:04:00Z">
              <w:r w:rsidRPr="00931575">
                <w:rPr>
                  <w:lang w:eastAsia="ko-KR"/>
                </w:rPr>
                <w:t xml:space="preserve"># of PRBs PDSCH </w:t>
              </w:r>
            </w:ins>
            <m:oMath>
              <m:sSub>
                <m:sSubPr>
                  <m:ctrlPr>
                    <w:ins w:id="2320" w:author="Dominique Everaere" w:date="2024-04-22T17:04:00Z">
                      <w:rPr>
                        <w:rFonts w:ascii="Cambria Math" w:hAnsi="Cambria Math"/>
                        <w:i/>
                      </w:rPr>
                    </w:ins>
                  </m:ctrlPr>
                </m:sSubPr>
                <m:e>
                  <m:r>
                    <w:ins w:id="2321" w:author="Dominique Everaere" w:date="2024-04-22T17:04:00Z">
                      <w:rPr>
                        <w:rFonts w:ascii="Cambria Math" w:hAnsi="Cambria Math"/>
                      </w:rPr>
                      <m:t>n</m:t>
                    </w:ins>
                  </m:r>
                </m:e>
                <m:sub>
                  <m:r>
                    <w:ins w:id="2322" w:author="Dominique Everaere" w:date="2024-04-22T17:04:00Z">
                      <m:rPr>
                        <m:nor/>
                      </m:rPr>
                      <w:rPr>
                        <w:rFonts w:ascii="Cambria Math" w:hAnsi="Cambria Math"/>
                      </w:rPr>
                      <m:t>RNTI</m:t>
                    </w:ins>
                  </m:r>
                </m:sub>
              </m:sSub>
              <m:r>
                <w:ins w:id="2323" w:author="Dominique Everaere" w:date="2024-04-22T17:04:00Z">
                  <w:rPr>
                    <w:rFonts w:ascii="Cambria Math" w:hAnsi="Cambria Math"/>
                  </w:rPr>
                  <m:t>=0</m:t>
                </w:ins>
              </m:r>
            </m:oMath>
          </w:p>
        </w:tc>
        <w:tc>
          <w:tcPr>
            <w:tcW w:w="2352" w:type="dxa"/>
            <w:tcBorders>
              <w:top w:val="single" w:sz="6" w:space="0" w:color="auto"/>
              <w:left w:val="single" w:sz="6" w:space="0" w:color="auto"/>
              <w:bottom w:val="single" w:sz="6" w:space="0" w:color="auto"/>
              <w:right w:val="single" w:sz="6" w:space="0" w:color="auto"/>
            </w:tcBorders>
          </w:tcPr>
          <w:p w14:paraId="2E79D803" w14:textId="77777777" w:rsidR="003001DA" w:rsidRPr="00931575" w:rsidRDefault="003001DA" w:rsidP="0089367B">
            <w:pPr>
              <w:pStyle w:val="TAC"/>
              <w:rPr>
                <w:ins w:id="2324" w:author="Dominique Everaere" w:date="2024-04-22T17:04:00Z"/>
              </w:rPr>
            </w:pPr>
            <w:ins w:id="2325" w:author="Dominique Everaere" w:date="2024-04-22T17:04:00Z">
              <w:r w:rsidRPr="00931575">
                <w:t>N</w:t>
              </w:r>
              <w:r w:rsidRPr="00931575">
                <w:rPr>
                  <w:vertAlign w:val="subscript"/>
                </w:rPr>
                <w:t>RB</w:t>
              </w:r>
              <w:r w:rsidRPr="00931575" w:rsidDel="00E86835">
                <w:rPr>
                  <w:lang w:eastAsia="ko-KR"/>
                </w:rPr>
                <w:t xml:space="preserve"> </w:t>
              </w:r>
              <w:r w:rsidRPr="00931575">
                <w:rPr>
                  <w:lang w:eastAsia="ko-KR"/>
                </w:rPr>
                <w:t>- 3</w:t>
              </w:r>
            </w:ins>
          </w:p>
        </w:tc>
      </w:tr>
      <w:tr w:rsidR="003001DA" w:rsidRPr="00931575" w14:paraId="51194D22" w14:textId="77777777" w:rsidTr="0089367B">
        <w:trPr>
          <w:cantSplit/>
          <w:jc w:val="center"/>
          <w:ins w:id="2326"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0127FEE1" w14:textId="77777777" w:rsidR="003001DA" w:rsidRPr="00931575" w:rsidRDefault="003001DA" w:rsidP="0089367B">
            <w:pPr>
              <w:pStyle w:val="TAC"/>
              <w:rPr>
                <w:ins w:id="2327" w:author="Dominique Everaere" w:date="2024-04-22T17:04:00Z"/>
              </w:rPr>
            </w:pPr>
            <w:ins w:id="2328" w:author="Dominique Everaere" w:date="2024-04-22T17:04:00Z">
              <w:r w:rsidRPr="00931575">
                <w:rPr>
                  <w:lang w:eastAsia="ko-KR"/>
                </w:rPr>
                <w:t xml:space="preserve">Modulation PDSCH </w:t>
              </w:r>
            </w:ins>
            <m:oMath>
              <m:sSub>
                <m:sSubPr>
                  <m:ctrlPr>
                    <w:ins w:id="2329" w:author="Dominique Everaere" w:date="2024-04-22T17:04:00Z">
                      <w:rPr>
                        <w:rFonts w:ascii="Cambria Math" w:hAnsi="Cambria Math"/>
                        <w:i/>
                      </w:rPr>
                    </w:ins>
                  </m:ctrlPr>
                </m:sSubPr>
                <m:e>
                  <m:r>
                    <w:ins w:id="2330" w:author="Dominique Everaere" w:date="2024-04-22T17:04:00Z">
                      <w:rPr>
                        <w:rFonts w:ascii="Cambria Math" w:hAnsi="Cambria Math"/>
                      </w:rPr>
                      <m:t>n</m:t>
                    </w:ins>
                  </m:r>
                </m:e>
                <m:sub>
                  <m:r>
                    <w:ins w:id="2331" w:author="Dominique Everaere" w:date="2024-04-22T17:04:00Z">
                      <m:rPr>
                        <m:nor/>
                      </m:rPr>
                      <w:rPr>
                        <w:rFonts w:ascii="Cambria Math" w:hAnsi="Cambria Math"/>
                      </w:rPr>
                      <m:t>RNTI</m:t>
                    </w:ins>
                  </m:r>
                </m:sub>
              </m:sSub>
              <m:r>
                <w:ins w:id="2332" w:author="Dominique Everaere" w:date="2024-04-22T17:04:00Z">
                  <w:rPr>
                    <w:rFonts w:ascii="Cambria Math" w:hAnsi="Cambria Math"/>
                  </w:rPr>
                  <m:t>=0</m:t>
                </w:ins>
              </m:r>
            </m:oMath>
          </w:p>
        </w:tc>
        <w:tc>
          <w:tcPr>
            <w:tcW w:w="2352" w:type="dxa"/>
            <w:tcBorders>
              <w:top w:val="single" w:sz="6" w:space="0" w:color="auto"/>
              <w:left w:val="single" w:sz="6" w:space="0" w:color="auto"/>
              <w:bottom w:val="single" w:sz="6" w:space="0" w:color="auto"/>
              <w:right w:val="single" w:sz="6" w:space="0" w:color="auto"/>
            </w:tcBorders>
          </w:tcPr>
          <w:p w14:paraId="7669BA34" w14:textId="77777777" w:rsidR="003001DA" w:rsidRPr="00931575" w:rsidRDefault="003001DA" w:rsidP="0089367B">
            <w:pPr>
              <w:pStyle w:val="TAC"/>
              <w:rPr>
                <w:ins w:id="2333" w:author="Dominique Everaere" w:date="2024-04-22T17:04:00Z"/>
              </w:rPr>
            </w:pPr>
            <w:ins w:id="2334" w:author="Dominique Everaere" w:date="2024-04-22T17:04:00Z">
              <w:r w:rsidRPr="00931575">
                <w:t>QPSK</w:t>
              </w:r>
            </w:ins>
          </w:p>
        </w:tc>
      </w:tr>
      <w:tr w:rsidR="003001DA" w:rsidRPr="00931575" w14:paraId="2F0BC50B" w14:textId="77777777" w:rsidTr="0089367B">
        <w:trPr>
          <w:cantSplit/>
          <w:jc w:val="center"/>
          <w:ins w:id="2335"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52B0FA7A" w14:textId="77777777" w:rsidR="003001DA" w:rsidRPr="00931575" w:rsidDel="006D19E1" w:rsidRDefault="003001DA" w:rsidP="0089367B">
            <w:pPr>
              <w:pStyle w:val="TAC"/>
              <w:rPr>
                <w:ins w:id="2336" w:author="Dominique Everaere" w:date="2024-04-22T17:04:00Z"/>
              </w:rPr>
            </w:pPr>
            <w:ins w:id="2337" w:author="Dominique Everaere" w:date="2024-04-22T17:04:00Z">
              <w:r w:rsidRPr="00931575">
                <w:rPr>
                  <w:lang w:eastAsia="ko-KR"/>
                </w:rPr>
                <w:t xml:space="preserve">Starting RB location of PDSCH </w:t>
              </w:r>
            </w:ins>
            <m:oMath>
              <m:sSub>
                <m:sSubPr>
                  <m:ctrlPr>
                    <w:ins w:id="2338" w:author="Dominique Everaere" w:date="2024-04-22T17:04:00Z">
                      <w:rPr>
                        <w:rFonts w:ascii="Cambria Math" w:hAnsi="Cambria Math"/>
                        <w:i/>
                      </w:rPr>
                    </w:ins>
                  </m:ctrlPr>
                </m:sSubPr>
                <m:e>
                  <m:r>
                    <w:ins w:id="2339" w:author="Dominique Everaere" w:date="2024-04-22T17:04:00Z">
                      <w:rPr>
                        <w:rFonts w:ascii="Cambria Math" w:hAnsi="Cambria Math"/>
                      </w:rPr>
                      <m:t>n</m:t>
                    </w:ins>
                  </m:r>
                </m:e>
                <m:sub>
                  <m:r>
                    <w:ins w:id="2340" w:author="Dominique Everaere" w:date="2024-04-22T17:04:00Z">
                      <m:rPr>
                        <m:nor/>
                      </m:rPr>
                      <w:rPr>
                        <w:rFonts w:ascii="Cambria Math" w:hAnsi="Cambria Math"/>
                      </w:rPr>
                      <m:t>RNTI</m:t>
                    </w:ins>
                  </m:r>
                </m:sub>
              </m:sSub>
              <m:r>
                <w:ins w:id="2341" w:author="Dominique Everaere" w:date="2024-04-22T17:04:00Z">
                  <w:rPr>
                    <w:rFonts w:ascii="Cambria Math" w:hAnsi="Cambria Math"/>
                  </w:rPr>
                  <m:t>=0</m:t>
                </w:ins>
              </m:r>
            </m:oMath>
          </w:p>
        </w:tc>
        <w:tc>
          <w:tcPr>
            <w:tcW w:w="2352" w:type="dxa"/>
            <w:tcBorders>
              <w:top w:val="single" w:sz="6" w:space="0" w:color="auto"/>
              <w:left w:val="single" w:sz="6" w:space="0" w:color="auto"/>
              <w:bottom w:val="single" w:sz="6" w:space="0" w:color="auto"/>
              <w:right w:val="single" w:sz="6" w:space="0" w:color="auto"/>
            </w:tcBorders>
          </w:tcPr>
          <w:p w14:paraId="6A85EE16" w14:textId="77777777" w:rsidR="003001DA" w:rsidRPr="00931575" w:rsidDel="006D19E1" w:rsidRDefault="003001DA" w:rsidP="0089367B">
            <w:pPr>
              <w:pStyle w:val="TAC"/>
              <w:rPr>
                <w:ins w:id="2342" w:author="Dominique Everaere" w:date="2024-04-22T17:04:00Z"/>
              </w:rPr>
            </w:pPr>
            <w:ins w:id="2343" w:author="Dominique Everaere" w:date="2024-04-22T17:04:00Z">
              <w:r w:rsidRPr="00931575">
                <w:t>3</w:t>
              </w:r>
            </w:ins>
          </w:p>
        </w:tc>
      </w:tr>
      <w:tr w:rsidR="003001DA" w:rsidRPr="00931575" w14:paraId="55A8FE5B" w14:textId="77777777" w:rsidTr="0089367B">
        <w:trPr>
          <w:cantSplit/>
          <w:jc w:val="center"/>
          <w:ins w:id="2344"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719304EB" w14:textId="77777777" w:rsidR="003001DA" w:rsidRPr="00931575" w:rsidDel="006D19E1" w:rsidRDefault="003001DA" w:rsidP="0089367B">
            <w:pPr>
              <w:pStyle w:val="TAC"/>
              <w:rPr>
                <w:ins w:id="2345" w:author="Dominique Everaere" w:date="2024-04-22T17:04:00Z"/>
              </w:rPr>
            </w:pPr>
            <w:ins w:id="2346" w:author="Dominique Everaere" w:date="2024-04-22T17:04:00Z">
              <w:r w:rsidRPr="00931575">
                <w:t xml:space="preserve">Modulation of PDSCH </w:t>
              </w:r>
            </w:ins>
            <m:oMath>
              <m:sSub>
                <m:sSubPr>
                  <m:ctrlPr>
                    <w:ins w:id="2347" w:author="Dominique Everaere" w:date="2024-04-22T17:04:00Z">
                      <w:rPr>
                        <w:rFonts w:ascii="Cambria Math" w:hAnsi="Cambria Math"/>
                        <w:i/>
                      </w:rPr>
                    </w:ins>
                  </m:ctrlPr>
                </m:sSubPr>
                <m:e>
                  <m:r>
                    <w:ins w:id="2348" w:author="Dominique Everaere" w:date="2024-04-22T17:04:00Z">
                      <w:rPr>
                        <w:rFonts w:ascii="Cambria Math" w:hAnsi="Cambria Math"/>
                      </w:rPr>
                      <m:t>n</m:t>
                    </w:ins>
                  </m:r>
                </m:e>
                <m:sub>
                  <m:r>
                    <w:ins w:id="2349" w:author="Dominique Everaere" w:date="2024-04-22T17:04:00Z">
                      <m:rPr>
                        <m:nor/>
                      </m:rPr>
                      <w:rPr>
                        <w:rFonts w:ascii="Cambria Math" w:hAnsi="Cambria Math"/>
                      </w:rPr>
                      <m:t>RNTI</m:t>
                    </w:ins>
                  </m:r>
                </m:sub>
              </m:sSub>
              <m:r>
                <w:ins w:id="2350" w:author="Dominique Everaere" w:date="2024-04-22T17:04:00Z">
                  <w:rPr>
                    <w:rFonts w:ascii="Cambria Math" w:hAnsi="Cambria Math"/>
                  </w:rPr>
                  <m:t>=2</m:t>
                </w:ins>
              </m:r>
            </m:oMath>
          </w:p>
        </w:tc>
        <w:tc>
          <w:tcPr>
            <w:tcW w:w="2352" w:type="dxa"/>
            <w:tcBorders>
              <w:top w:val="single" w:sz="6" w:space="0" w:color="auto"/>
              <w:left w:val="single" w:sz="6" w:space="0" w:color="auto"/>
              <w:bottom w:val="single" w:sz="6" w:space="0" w:color="auto"/>
              <w:right w:val="single" w:sz="6" w:space="0" w:color="auto"/>
            </w:tcBorders>
          </w:tcPr>
          <w:p w14:paraId="3030A7FA" w14:textId="77777777" w:rsidR="003001DA" w:rsidRPr="00931575" w:rsidDel="006D19E1" w:rsidRDefault="003001DA" w:rsidP="0089367B">
            <w:pPr>
              <w:pStyle w:val="TAC"/>
              <w:rPr>
                <w:ins w:id="2351" w:author="Dominique Everaere" w:date="2024-04-22T17:04:00Z"/>
              </w:rPr>
            </w:pPr>
            <w:ins w:id="2352" w:author="Dominique Everaere" w:date="2024-04-22T17:04:00Z">
              <w:r w:rsidRPr="00931575">
                <w:t>QPSK</w:t>
              </w:r>
            </w:ins>
          </w:p>
        </w:tc>
      </w:tr>
      <w:tr w:rsidR="003001DA" w:rsidRPr="00931575" w14:paraId="561C7533" w14:textId="77777777" w:rsidTr="0089367B">
        <w:trPr>
          <w:cantSplit/>
          <w:jc w:val="center"/>
          <w:ins w:id="2353"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4F32CF69" w14:textId="77777777" w:rsidR="003001DA" w:rsidRPr="00931575" w:rsidRDefault="003001DA" w:rsidP="0089367B">
            <w:pPr>
              <w:pStyle w:val="TAC"/>
              <w:rPr>
                <w:ins w:id="2354" w:author="Dominique Everaere" w:date="2024-04-22T17:04:00Z"/>
                <w:rFonts w:eastAsia="SimSun"/>
                <w:lang w:val="en-US" w:eastAsia="zh-CN"/>
              </w:rPr>
            </w:pPr>
            <w:ins w:id="2355" w:author="Dominique Everaere" w:date="2024-04-22T17:04:00Z">
              <w:r w:rsidRPr="00931575">
                <w:rPr>
                  <w:lang w:eastAsia="ko-KR"/>
                </w:rPr>
                <w:t xml:space="preserve">Starting RB location of PDSCH </w:t>
              </w:r>
            </w:ins>
            <m:oMath>
              <m:sSub>
                <m:sSubPr>
                  <m:ctrlPr>
                    <w:ins w:id="2356" w:author="Dominique Everaere" w:date="2024-04-22T17:04:00Z">
                      <w:rPr>
                        <w:rFonts w:ascii="Cambria Math" w:hAnsi="Cambria Math"/>
                        <w:i/>
                      </w:rPr>
                    </w:ins>
                  </m:ctrlPr>
                </m:sSubPr>
                <m:e>
                  <m:r>
                    <w:ins w:id="2357" w:author="Dominique Everaere" w:date="2024-04-22T17:04:00Z">
                      <w:rPr>
                        <w:rFonts w:ascii="Cambria Math" w:hAnsi="Cambria Math"/>
                      </w:rPr>
                      <m:t>n</m:t>
                    </w:ins>
                  </m:r>
                </m:e>
                <m:sub>
                  <m:r>
                    <w:ins w:id="2358" w:author="Dominique Everaere" w:date="2024-04-22T17:04:00Z">
                      <m:rPr>
                        <m:nor/>
                      </m:rPr>
                      <w:rPr>
                        <w:rFonts w:ascii="Cambria Math" w:hAnsi="Cambria Math"/>
                      </w:rPr>
                      <m:t>RNTI</m:t>
                    </w:ins>
                  </m:r>
                </m:sub>
              </m:sSub>
              <m:r>
                <w:ins w:id="2359" w:author="Dominique Everaere" w:date="2024-04-22T17:04:00Z">
                  <w:rPr>
                    <w:rFonts w:ascii="Cambria Math" w:hAnsi="Cambria Math"/>
                  </w:rPr>
                  <m:t>=2</m:t>
                </w:ins>
              </m:r>
            </m:oMath>
          </w:p>
        </w:tc>
        <w:tc>
          <w:tcPr>
            <w:tcW w:w="2352" w:type="dxa"/>
            <w:tcBorders>
              <w:top w:val="single" w:sz="6" w:space="0" w:color="auto"/>
              <w:left w:val="single" w:sz="6" w:space="0" w:color="auto"/>
              <w:bottom w:val="single" w:sz="6" w:space="0" w:color="auto"/>
              <w:right w:val="single" w:sz="6" w:space="0" w:color="auto"/>
            </w:tcBorders>
          </w:tcPr>
          <w:p w14:paraId="6B4BCDA0" w14:textId="77777777" w:rsidR="003001DA" w:rsidRPr="00931575" w:rsidRDefault="003001DA" w:rsidP="0089367B">
            <w:pPr>
              <w:pStyle w:val="TAC"/>
              <w:rPr>
                <w:ins w:id="2360" w:author="Dominique Everaere" w:date="2024-04-22T17:04:00Z"/>
                <w:rFonts w:eastAsia="SimSun"/>
                <w:lang w:val="en-US" w:eastAsia="zh-CN"/>
              </w:rPr>
            </w:pPr>
            <w:ins w:id="2361" w:author="Dominique Everaere" w:date="2024-04-22T17:04:00Z">
              <w:r w:rsidRPr="00931575">
                <w:t>0</w:t>
              </w:r>
            </w:ins>
          </w:p>
        </w:tc>
      </w:tr>
    </w:tbl>
    <w:p w14:paraId="1CC90BF5" w14:textId="77777777" w:rsidR="003001DA" w:rsidRPr="00A74E9E" w:rsidRDefault="003001DA" w:rsidP="003001DA">
      <w:pPr>
        <w:pStyle w:val="B10"/>
        <w:ind w:left="0" w:firstLine="0"/>
        <w:rPr>
          <w:ins w:id="2362" w:author="Dominique Everaere" w:date="2024-04-22T17:04:00Z"/>
          <w:rFonts w:eastAsiaTheme="minorEastAsia"/>
          <w:lang w:eastAsia="zh-CN"/>
        </w:rPr>
      </w:pPr>
    </w:p>
    <w:p w14:paraId="67DC7517" w14:textId="77777777" w:rsidR="003001DA" w:rsidRPr="008C3753" w:rsidRDefault="003001DA" w:rsidP="003001DA">
      <w:pPr>
        <w:pStyle w:val="Heading5"/>
        <w:rPr>
          <w:ins w:id="2363" w:author="Dominique Everaere" w:date="2024-04-22T17:04:00Z"/>
        </w:rPr>
      </w:pPr>
      <w:ins w:id="2364" w:author="Dominique Everaere" w:date="2024-04-22T17:04:00Z">
        <w:r w:rsidRPr="008C3753">
          <w:t>4.9.2.</w:t>
        </w:r>
        <w:r>
          <w:rPr>
            <w:rFonts w:eastAsiaTheme="minorEastAsia" w:hint="eastAsia"/>
            <w:lang w:eastAsia="zh-CN"/>
          </w:rPr>
          <w:t>4</w:t>
        </w:r>
        <w:r w:rsidRPr="008C3753">
          <w:t>.</w:t>
        </w:r>
        <w:r>
          <w:rPr>
            <w:rFonts w:eastAsiaTheme="minorEastAsia" w:hint="eastAsia"/>
            <w:lang w:eastAsia="zh-CN"/>
          </w:rPr>
          <w:t>2</w:t>
        </w:r>
        <w:r w:rsidRPr="008C3753">
          <w:tab/>
          <w:t>FR</w:t>
        </w:r>
        <w:r>
          <w:rPr>
            <w:rFonts w:eastAsiaTheme="minorEastAsia" w:hint="eastAsia"/>
            <w:lang w:eastAsia="zh-CN"/>
          </w:rPr>
          <w:t>2</w:t>
        </w:r>
        <w:r w:rsidRPr="008C3753">
          <w:t xml:space="preserve"> test model 2 (NR-</w:t>
        </w:r>
        <w:r>
          <w:rPr>
            <w:rFonts w:hint="eastAsia"/>
            <w:lang w:eastAsia="zh-CN"/>
          </w:rPr>
          <w:t>SAN-</w:t>
        </w:r>
        <w:r w:rsidRPr="008C3753">
          <w:t>FR</w:t>
        </w:r>
        <w:r>
          <w:rPr>
            <w:rFonts w:eastAsiaTheme="minorEastAsia" w:hint="eastAsia"/>
            <w:lang w:eastAsia="zh-CN"/>
          </w:rPr>
          <w:t>2</w:t>
        </w:r>
        <w:r w:rsidRPr="008C3753">
          <w:t>-TM2)</w:t>
        </w:r>
      </w:ins>
    </w:p>
    <w:p w14:paraId="0F84F150" w14:textId="77777777" w:rsidR="003001DA" w:rsidRPr="00931575" w:rsidRDefault="003001DA" w:rsidP="003001DA">
      <w:pPr>
        <w:rPr>
          <w:ins w:id="2365" w:author="Dominique Everaere" w:date="2024-04-22T17:04:00Z"/>
          <w:lang w:eastAsia="ko-KR"/>
        </w:rPr>
      </w:pPr>
      <w:ins w:id="2366" w:author="Dominique Everaere" w:date="2024-04-22T17:04:00Z">
        <w:r w:rsidRPr="00931575">
          <w:rPr>
            <w:lang w:eastAsia="ko-KR"/>
          </w:rPr>
          <w:t>This model shall be used for tests on:</w:t>
        </w:r>
      </w:ins>
    </w:p>
    <w:p w14:paraId="7A2A4A7F" w14:textId="77777777" w:rsidR="003001DA" w:rsidRPr="00931575" w:rsidRDefault="003001DA" w:rsidP="003001DA">
      <w:pPr>
        <w:pStyle w:val="B10"/>
        <w:rPr>
          <w:ins w:id="2367" w:author="Dominique Everaere" w:date="2024-04-22T17:04:00Z"/>
        </w:rPr>
      </w:pPr>
      <w:ins w:id="2368" w:author="Dominique Everaere" w:date="2024-04-22T17:04:00Z">
        <w:r w:rsidRPr="00931575">
          <w:t>-</w:t>
        </w:r>
        <w:r w:rsidRPr="00931575">
          <w:tab/>
          <w:t>Total power dynamic range (lower OFDM symbol TX power limit (OSTP) at min power)</w:t>
        </w:r>
      </w:ins>
    </w:p>
    <w:p w14:paraId="4378F26E" w14:textId="77777777" w:rsidR="003001DA" w:rsidRPr="00931575" w:rsidRDefault="003001DA" w:rsidP="003001DA">
      <w:pPr>
        <w:pStyle w:val="B20"/>
        <w:rPr>
          <w:ins w:id="2369" w:author="Dominique Everaere" w:date="2024-04-22T17:04:00Z"/>
        </w:rPr>
      </w:pPr>
      <w:ins w:id="2370" w:author="Dominique Everaere" w:date="2024-04-22T17:04:00Z">
        <w:r w:rsidRPr="00931575">
          <w:t>-</w:t>
        </w:r>
        <w:r w:rsidRPr="00931575">
          <w:tab/>
          <w:t>EVM of single PRB allocation (at min power)</w:t>
        </w:r>
      </w:ins>
    </w:p>
    <w:p w14:paraId="11F94F63" w14:textId="77777777" w:rsidR="003001DA" w:rsidRPr="00931575" w:rsidRDefault="003001DA" w:rsidP="003001DA">
      <w:pPr>
        <w:pStyle w:val="B20"/>
        <w:rPr>
          <w:ins w:id="2371" w:author="Dominique Everaere" w:date="2024-04-22T17:04:00Z"/>
        </w:rPr>
      </w:pPr>
      <w:ins w:id="2372" w:author="Dominique Everaere" w:date="2024-04-22T17:04:00Z">
        <w:r w:rsidRPr="00931575">
          <w:t>-</w:t>
        </w:r>
        <w:r w:rsidRPr="00931575">
          <w:tab/>
          <w:t>Frequency error (at min power)</w:t>
        </w:r>
      </w:ins>
    </w:p>
    <w:p w14:paraId="2467523F" w14:textId="77777777" w:rsidR="003001DA" w:rsidRPr="00931575" w:rsidRDefault="003001DA" w:rsidP="003001DA">
      <w:pPr>
        <w:rPr>
          <w:ins w:id="2373" w:author="Dominique Everaere" w:date="2024-04-22T17:04:00Z"/>
        </w:rPr>
      </w:pPr>
      <w:ins w:id="2374" w:author="Dominique Everaere" w:date="2024-04-22T17:04:00Z">
        <w:r w:rsidRPr="00931575">
          <w:t>Common physical channel parameters are defined in clause 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w:t>
        </w:r>
        <w:r>
          <w:rPr>
            <w:rFonts w:eastAsiaTheme="minorEastAsia" w:hint="eastAsia"/>
            <w:lang w:eastAsia="zh-CN"/>
          </w:rPr>
          <w:t>4</w:t>
        </w:r>
        <w:r w:rsidRPr="00931575">
          <w:t>.</w:t>
        </w:r>
        <w:r w:rsidRPr="00931575">
          <w:rPr>
            <w:rFonts w:hint="eastAsia"/>
            <w:lang w:val="en-US" w:eastAsia="zh-CN"/>
          </w:rPr>
          <w:t>2</w:t>
        </w:r>
        <w:r w:rsidRPr="00931575">
          <w:t>-1 for 64QAM. For 16QAM and QPSK, specific physical channel parameters for NR-</w:t>
        </w:r>
        <w:r>
          <w:rPr>
            <w:rFonts w:eastAsiaTheme="minorEastAsia" w:hint="eastAsia"/>
            <w:lang w:eastAsia="zh-CN"/>
          </w:rPr>
          <w:t>SAN-</w:t>
        </w:r>
        <w:r w:rsidRPr="00931575">
          <w:t>FR2-TM2 are defined in table 4.9.2.</w:t>
        </w:r>
        <w:r>
          <w:rPr>
            <w:rFonts w:eastAsiaTheme="minorEastAsia" w:hint="eastAsia"/>
            <w:lang w:eastAsia="zh-CN"/>
          </w:rPr>
          <w:t>4</w:t>
        </w:r>
        <w:r w:rsidRPr="00931575">
          <w:t>.2-1 with 64QAM PDSCH PRB replaced with selected modulation order PDSCH PRB according to the corresponding test procedure.</w:t>
        </w:r>
      </w:ins>
    </w:p>
    <w:p w14:paraId="2ACB0717" w14:textId="77777777" w:rsidR="003001DA" w:rsidRPr="00931575" w:rsidRDefault="003001DA" w:rsidP="003001DA">
      <w:pPr>
        <w:pStyle w:val="TH"/>
        <w:rPr>
          <w:ins w:id="2375" w:author="Dominique Everaere" w:date="2024-04-22T17:04:00Z"/>
          <w:lang w:eastAsia="zh-CN"/>
        </w:rPr>
      </w:pPr>
      <w:ins w:id="2376" w:author="Dominique Everaere" w:date="2024-04-22T17:04:00Z">
        <w:r w:rsidRPr="00931575">
          <w:rPr>
            <w:lang w:eastAsia="zh-CN"/>
          </w:rPr>
          <w:t>Table 4.9.2.</w:t>
        </w:r>
        <w:r>
          <w:rPr>
            <w:rFonts w:eastAsiaTheme="minorEastAsia" w:hint="eastAsia"/>
            <w:lang w:eastAsia="zh-CN"/>
          </w:rPr>
          <w:t>4</w:t>
        </w:r>
        <w:r w:rsidRPr="00931575">
          <w:rPr>
            <w:lang w:eastAsia="zh-CN"/>
          </w:rPr>
          <w:t>.</w:t>
        </w:r>
        <w:r w:rsidRPr="00931575">
          <w:rPr>
            <w:rFonts w:hint="eastAsia"/>
            <w:lang w:val="en-US" w:eastAsia="zh-CN"/>
          </w:rPr>
          <w:t>2</w:t>
        </w:r>
        <w:r w:rsidRPr="00931575">
          <w:rPr>
            <w:lang w:eastAsia="zh-CN"/>
          </w:rPr>
          <w:t>-1: Specific physical channel parameters of NR-</w:t>
        </w:r>
        <w:r>
          <w:rPr>
            <w:rFonts w:eastAsiaTheme="minorEastAsia" w:hint="eastAsia"/>
            <w:lang w:eastAsia="zh-CN"/>
          </w:rPr>
          <w:t>SAN-</w:t>
        </w:r>
        <w:r w:rsidRPr="00931575">
          <w:rPr>
            <w:lang w:eastAsia="zh-CN"/>
          </w:rPr>
          <w:t>FR</w:t>
        </w:r>
        <w:r w:rsidRPr="00931575">
          <w:rPr>
            <w:rFonts w:hint="eastAsia"/>
            <w:lang w:val="en-US" w:eastAsia="zh-CN"/>
          </w:rPr>
          <w:t>2</w:t>
        </w:r>
        <w:r w:rsidRPr="00931575">
          <w:rPr>
            <w:lang w:eastAsia="zh-CN"/>
          </w:rPr>
          <w:t>-TM2</w:t>
        </w:r>
      </w:ins>
    </w:p>
    <w:tbl>
      <w:tblPr>
        <w:tblW w:w="0" w:type="auto"/>
        <w:jc w:val="center"/>
        <w:tblLayout w:type="fixed"/>
        <w:tblLook w:val="04A0" w:firstRow="1" w:lastRow="0" w:firstColumn="1" w:lastColumn="0" w:noHBand="0" w:noVBand="1"/>
      </w:tblPr>
      <w:tblGrid>
        <w:gridCol w:w="3640"/>
        <w:gridCol w:w="5988"/>
      </w:tblGrid>
      <w:tr w:rsidR="003001DA" w:rsidRPr="00931575" w14:paraId="4962EE54" w14:textId="77777777" w:rsidTr="0089367B">
        <w:trPr>
          <w:cantSplit/>
          <w:jc w:val="center"/>
          <w:ins w:id="2377" w:author="Dominique Everaere" w:date="2024-04-22T17:04:00Z"/>
        </w:trPr>
        <w:tc>
          <w:tcPr>
            <w:tcW w:w="3640" w:type="dxa"/>
            <w:tcBorders>
              <w:top w:val="single" w:sz="6" w:space="0" w:color="auto"/>
              <w:left w:val="single" w:sz="6" w:space="0" w:color="auto"/>
              <w:bottom w:val="single" w:sz="6" w:space="0" w:color="auto"/>
              <w:right w:val="single" w:sz="4" w:space="0" w:color="auto"/>
            </w:tcBorders>
          </w:tcPr>
          <w:p w14:paraId="49DBCCC7" w14:textId="77777777" w:rsidR="003001DA" w:rsidRPr="00931575" w:rsidRDefault="003001DA" w:rsidP="0089367B">
            <w:pPr>
              <w:pStyle w:val="TAH"/>
              <w:rPr>
                <w:ins w:id="2378" w:author="Dominique Everaere" w:date="2024-04-22T17:04:00Z"/>
              </w:rPr>
            </w:pPr>
            <w:ins w:id="2379" w:author="Dominique Everaere" w:date="2024-04-22T17:04:00Z">
              <w:r w:rsidRPr="00931575">
                <w:t>Parameter</w:t>
              </w:r>
            </w:ins>
          </w:p>
        </w:tc>
        <w:tc>
          <w:tcPr>
            <w:tcW w:w="5988" w:type="dxa"/>
            <w:tcBorders>
              <w:top w:val="single" w:sz="4" w:space="0" w:color="auto"/>
              <w:left w:val="single" w:sz="4" w:space="0" w:color="auto"/>
              <w:bottom w:val="single" w:sz="4" w:space="0" w:color="auto"/>
              <w:right w:val="single" w:sz="4" w:space="0" w:color="auto"/>
            </w:tcBorders>
          </w:tcPr>
          <w:p w14:paraId="104BDCD1" w14:textId="77777777" w:rsidR="003001DA" w:rsidRPr="00931575" w:rsidRDefault="003001DA" w:rsidP="0089367B">
            <w:pPr>
              <w:pStyle w:val="TAH"/>
              <w:rPr>
                <w:ins w:id="2380" w:author="Dominique Everaere" w:date="2024-04-22T17:04:00Z"/>
              </w:rPr>
            </w:pPr>
            <w:ins w:id="2381" w:author="Dominique Everaere" w:date="2024-04-22T17:04:00Z">
              <w:r w:rsidRPr="00931575">
                <w:rPr>
                  <w:rFonts w:hint="eastAsia"/>
                  <w:lang w:val="en-US" w:eastAsia="zh-CN"/>
                </w:rPr>
                <w:t>Value</w:t>
              </w:r>
            </w:ins>
          </w:p>
        </w:tc>
      </w:tr>
      <w:tr w:rsidR="003001DA" w:rsidRPr="00931575" w14:paraId="5660924C" w14:textId="77777777" w:rsidTr="0089367B">
        <w:trPr>
          <w:cantSplit/>
          <w:jc w:val="center"/>
          <w:ins w:id="2382"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735DF364" w14:textId="77777777" w:rsidR="003001DA" w:rsidRPr="00931575" w:rsidRDefault="003001DA" w:rsidP="0089367B">
            <w:pPr>
              <w:pStyle w:val="TAC"/>
              <w:rPr>
                <w:ins w:id="2383" w:author="Dominique Everaere" w:date="2024-04-22T17:04:00Z"/>
              </w:rPr>
            </w:pPr>
            <w:ins w:id="2384" w:author="Dominique Everaere" w:date="2024-04-22T17:04:00Z">
              <w:r w:rsidRPr="00931575">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764F2C3A" w14:textId="77777777" w:rsidR="003001DA" w:rsidRPr="00931575" w:rsidRDefault="003001DA" w:rsidP="0089367B">
            <w:pPr>
              <w:pStyle w:val="TAC"/>
              <w:rPr>
                <w:ins w:id="2385" w:author="Dominique Everaere" w:date="2024-04-22T17:04:00Z"/>
              </w:rPr>
            </w:pPr>
            <w:ins w:id="2386" w:author="Dominique Everaere" w:date="2024-04-22T17:04:00Z">
              <w:r w:rsidRPr="00931575">
                <w:t>1</w:t>
              </w:r>
            </w:ins>
          </w:p>
        </w:tc>
      </w:tr>
      <w:tr w:rsidR="003001DA" w:rsidRPr="00931575" w14:paraId="7116EEDC" w14:textId="77777777" w:rsidTr="0089367B">
        <w:trPr>
          <w:cantSplit/>
          <w:jc w:val="center"/>
          <w:ins w:id="2387"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51D956BC" w14:textId="77777777" w:rsidR="003001DA" w:rsidRPr="00931575" w:rsidRDefault="003001DA" w:rsidP="0089367B">
            <w:pPr>
              <w:pStyle w:val="TAC"/>
              <w:rPr>
                <w:ins w:id="2388" w:author="Dominique Everaere" w:date="2024-04-22T17:04:00Z"/>
              </w:rPr>
            </w:pPr>
            <w:ins w:id="2389" w:author="Dominique Everaere" w:date="2024-04-22T17:04:00Z">
              <w:r w:rsidRPr="00931575">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19E13E12" w14:textId="77777777" w:rsidR="003001DA" w:rsidRPr="00931575" w:rsidRDefault="003001DA" w:rsidP="0089367B">
            <w:pPr>
              <w:pStyle w:val="TAC"/>
              <w:rPr>
                <w:ins w:id="2390" w:author="Dominique Everaere" w:date="2024-04-22T17:04:00Z"/>
              </w:rPr>
            </w:pPr>
            <w:ins w:id="2391" w:author="Dominique Everaere" w:date="2024-04-22T17:04:00Z">
              <w:r w:rsidRPr="00931575">
                <w:t>0</w:t>
              </w:r>
            </w:ins>
          </w:p>
        </w:tc>
      </w:tr>
      <w:tr w:rsidR="003001DA" w:rsidRPr="00931575" w14:paraId="1E785D6F" w14:textId="77777777" w:rsidTr="0089367B">
        <w:trPr>
          <w:cantSplit/>
          <w:jc w:val="center"/>
          <w:ins w:id="2392"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17D66237" w14:textId="77777777" w:rsidR="003001DA" w:rsidRPr="00931575" w:rsidRDefault="003001DA" w:rsidP="0089367B">
            <w:pPr>
              <w:pStyle w:val="TAC"/>
              <w:rPr>
                <w:ins w:id="2393" w:author="Dominique Everaere" w:date="2024-04-22T17:04:00Z"/>
              </w:rPr>
            </w:pPr>
            <w:ins w:id="2394" w:author="Dominique Everaere" w:date="2024-04-22T17:04:00Z">
              <w:r w:rsidRPr="00931575">
                <w:t>Location of 64QAM PRB</w:t>
              </w:r>
            </w:ins>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3001DA" w:rsidRPr="00931575" w14:paraId="12CD5328" w14:textId="77777777" w:rsidTr="0089367B">
              <w:trPr>
                <w:ins w:id="2395" w:author="Dominique Everaere" w:date="2024-04-22T17:04:00Z"/>
              </w:trPr>
              <w:tc>
                <w:tcPr>
                  <w:tcW w:w="1009" w:type="dxa"/>
                </w:tcPr>
                <w:p w14:paraId="168287DD" w14:textId="77777777" w:rsidR="003001DA" w:rsidRPr="00931575" w:rsidRDefault="003001DA" w:rsidP="0089367B">
                  <w:pPr>
                    <w:pStyle w:val="TAC"/>
                    <w:rPr>
                      <w:ins w:id="2396" w:author="Dominique Everaere" w:date="2024-04-22T17:04:00Z"/>
                    </w:rPr>
                  </w:pPr>
                  <w:ins w:id="2397" w:author="Dominique Everaere" w:date="2024-04-22T17:04:00Z">
                    <w:r w:rsidRPr="00931575">
                      <w:t>Slot</w:t>
                    </w:r>
                  </w:ins>
                </w:p>
              </w:tc>
              <w:tc>
                <w:tcPr>
                  <w:tcW w:w="1710" w:type="dxa"/>
                </w:tcPr>
                <w:p w14:paraId="28A2DF63" w14:textId="77777777" w:rsidR="003001DA" w:rsidRPr="00931575" w:rsidRDefault="003001DA" w:rsidP="0089367B">
                  <w:pPr>
                    <w:pStyle w:val="TAC"/>
                    <w:rPr>
                      <w:ins w:id="2398" w:author="Dominique Everaere" w:date="2024-04-22T17:04:00Z"/>
                    </w:rPr>
                  </w:pPr>
                  <w:ins w:id="2399" w:author="Dominique Everaere" w:date="2024-04-22T17:04:00Z">
                    <w:r w:rsidRPr="00931575">
                      <w:t>RB</w:t>
                    </w:r>
                  </w:ins>
                </w:p>
              </w:tc>
              <w:tc>
                <w:tcPr>
                  <w:tcW w:w="3043" w:type="dxa"/>
                </w:tcPr>
                <w:p w14:paraId="0B6091FD" w14:textId="77777777" w:rsidR="003001DA" w:rsidRPr="00931575" w:rsidRDefault="003001DA" w:rsidP="0089367B">
                  <w:pPr>
                    <w:pStyle w:val="TAC"/>
                    <w:rPr>
                      <w:ins w:id="2400" w:author="Dominique Everaere" w:date="2024-04-22T17:04:00Z"/>
                    </w:rPr>
                  </w:pPr>
                  <w:ins w:id="2401" w:author="Dominique Everaere" w:date="2024-04-22T17:04:00Z">
                    <w:r w:rsidRPr="00931575">
                      <w:t>n</w:t>
                    </w:r>
                  </w:ins>
                </w:p>
              </w:tc>
            </w:tr>
            <w:tr w:rsidR="003001DA" w:rsidRPr="00931575" w14:paraId="603E4CC5" w14:textId="77777777" w:rsidTr="0089367B">
              <w:trPr>
                <w:ins w:id="2402" w:author="Dominique Everaere" w:date="2024-04-22T17:04:00Z"/>
              </w:trPr>
              <w:tc>
                <w:tcPr>
                  <w:tcW w:w="1009" w:type="dxa"/>
                </w:tcPr>
                <w:p w14:paraId="69FBDA81" w14:textId="77777777" w:rsidR="003001DA" w:rsidRPr="00931575" w:rsidRDefault="003001DA" w:rsidP="0089367B">
                  <w:pPr>
                    <w:pStyle w:val="TAC"/>
                    <w:rPr>
                      <w:ins w:id="2403" w:author="Dominique Everaere" w:date="2024-04-22T17:04:00Z"/>
                    </w:rPr>
                  </w:pPr>
                  <w:ins w:id="2404" w:author="Dominique Everaere" w:date="2024-04-22T17:04:00Z">
                    <w:r w:rsidRPr="00931575">
                      <w:t>3</w:t>
                    </w:r>
                    <w:r w:rsidRPr="00931575">
                      <w:rPr>
                        <w:i/>
                      </w:rPr>
                      <w:t>n</w:t>
                    </w:r>
                  </w:ins>
                </w:p>
              </w:tc>
              <w:tc>
                <w:tcPr>
                  <w:tcW w:w="1710" w:type="dxa"/>
                </w:tcPr>
                <w:p w14:paraId="7DFA70CF" w14:textId="77777777" w:rsidR="003001DA" w:rsidRPr="00931575" w:rsidRDefault="003001DA" w:rsidP="0089367B">
                  <w:pPr>
                    <w:pStyle w:val="TAC"/>
                    <w:rPr>
                      <w:ins w:id="2405" w:author="Dominique Everaere" w:date="2024-04-22T17:04:00Z"/>
                    </w:rPr>
                  </w:pPr>
                  <w:ins w:id="2406" w:author="Dominique Everaere" w:date="2024-04-22T17:04:00Z">
                    <w:r w:rsidRPr="00931575">
                      <w:t>0</w:t>
                    </w:r>
                  </w:ins>
                </w:p>
              </w:tc>
              <w:tc>
                <w:tcPr>
                  <w:tcW w:w="3043" w:type="dxa"/>
                </w:tcPr>
                <w:p w14:paraId="0BC6AF43" w14:textId="77777777" w:rsidR="003001DA" w:rsidRPr="00931575" w:rsidRDefault="003001DA" w:rsidP="0089367B">
                  <w:pPr>
                    <w:pStyle w:val="TAC"/>
                    <w:rPr>
                      <w:ins w:id="2407" w:author="Dominique Everaere" w:date="2024-04-22T17:04:00Z"/>
                    </w:rPr>
                  </w:pPr>
                  <m:oMathPara>
                    <m:oMath>
                      <m:r>
                        <w:ins w:id="2408" w:author="Dominique Everaere" w:date="2024-04-22T17:04:00Z">
                          <w:rPr>
                            <w:rFonts w:ascii="Cambria Math" w:hAnsi="Cambria Math"/>
                          </w:rPr>
                          <m:t>n</m:t>
                        </w:ins>
                      </m:r>
                      <m:r>
                        <w:ins w:id="2409" w:author="Dominique Everaere" w:date="2024-04-22T17:04:00Z">
                          <m:rPr>
                            <m:sty m:val="p"/>
                          </m:rPr>
                          <w:rPr>
                            <w:rFonts w:ascii="Cambria Math" w:hAnsi="Cambria Math"/>
                          </w:rPr>
                          <m:t>=0,…,</m:t>
                        </w:ins>
                      </m:r>
                      <m:d>
                        <m:dPr>
                          <m:begChr m:val="⌈"/>
                          <m:endChr m:val="⌉"/>
                          <m:ctrlPr>
                            <w:ins w:id="2410" w:author="Dominique Everaere" w:date="2024-04-22T17:04:00Z">
                              <w:rPr>
                                <w:rFonts w:ascii="Cambria Math" w:hAnsi="Cambria Math"/>
                              </w:rPr>
                            </w:ins>
                          </m:ctrlPr>
                        </m:dPr>
                        <m:e>
                          <m:f>
                            <m:fPr>
                              <m:ctrlPr>
                                <w:ins w:id="2411" w:author="Dominique Everaere" w:date="2024-04-22T17:04:00Z">
                                  <w:rPr>
                                    <w:rFonts w:ascii="Cambria Math" w:hAnsi="Cambria Math"/>
                                  </w:rPr>
                                </w:ins>
                              </m:ctrlPr>
                            </m:fPr>
                            <m:num>
                              <m:r>
                                <w:ins w:id="2412" w:author="Dominique Everaere" w:date="2024-04-22T17:04:00Z">
                                  <m:rPr>
                                    <m:sty m:val="p"/>
                                  </m:rPr>
                                  <w:rPr>
                                    <w:rFonts w:ascii="Cambria Math" w:hAnsi="Cambria Math"/>
                                  </w:rPr>
                                  <m:t>10×</m:t>
                                </w:ins>
                              </m:r>
                              <m:sSup>
                                <m:sSupPr>
                                  <m:ctrlPr>
                                    <w:ins w:id="2413" w:author="Dominique Everaere" w:date="2024-04-22T17:04:00Z">
                                      <w:rPr>
                                        <w:rFonts w:ascii="Cambria Math" w:hAnsi="Cambria Math"/>
                                      </w:rPr>
                                    </w:ins>
                                  </m:ctrlPr>
                                </m:sSupPr>
                                <m:e>
                                  <m:r>
                                    <w:ins w:id="2414" w:author="Dominique Everaere" w:date="2024-04-22T17:04:00Z">
                                      <m:rPr>
                                        <m:sty m:val="p"/>
                                      </m:rPr>
                                      <w:rPr>
                                        <w:rFonts w:ascii="Cambria Math" w:hAnsi="Cambria Math"/>
                                      </w:rPr>
                                      <m:t>2</m:t>
                                    </w:ins>
                                  </m:r>
                                </m:e>
                                <m:sup>
                                  <m:r>
                                    <w:ins w:id="2415" w:author="Dominique Everaere" w:date="2024-04-22T17:04:00Z">
                                      <w:rPr>
                                        <w:rFonts w:ascii="Cambria Math" w:hAnsi="Cambria Math"/>
                                      </w:rPr>
                                      <m:t>μ</m:t>
                                    </w:ins>
                                  </m:r>
                                </m:sup>
                              </m:sSup>
                            </m:num>
                            <m:den>
                              <m:r>
                                <w:ins w:id="2416" w:author="Dominique Everaere" w:date="2024-04-22T17:04:00Z">
                                  <m:rPr>
                                    <m:sty m:val="p"/>
                                  </m:rPr>
                                  <w:rPr>
                                    <w:rFonts w:ascii="Cambria Math" w:hAnsi="Cambria Math"/>
                                  </w:rPr>
                                  <m:t>3</m:t>
                                </w:ins>
                              </m:r>
                            </m:den>
                          </m:f>
                        </m:e>
                      </m:d>
                      <m:r>
                        <w:ins w:id="2417" w:author="Dominique Everaere" w:date="2024-04-22T17:04:00Z">
                          <m:rPr>
                            <m:sty m:val="p"/>
                          </m:rPr>
                          <w:rPr>
                            <w:rFonts w:ascii="Cambria Math" w:hAnsi="Cambria Math"/>
                          </w:rPr>
                          <m:t>-1</m:t>
                        </w:ins>
                      </m:r>
                    </m:oMath>
                  </m:oMathPara>
                </w:p>
              </w:tc>
            </w:tr>
            <w:tr w:rsidR="003001DA" w:rsidRPr="00931575" w14:paraId="7A6AF266" w14:textId="77777777" w:rsidTr="0089367B">
              <w:trPr>
                <w:ins w:id="2418" w:author="Dominique Everaere" w:date="2024-04-22T17:04:00Z"/>
              </w:trPr>
              <w:tc>
                <w:tcPr>
                  <w:tcW w:w="1009" w:type="dxa"/>
                </w:tcPr>
                <w:p w14:paraId="5113FA95" w14:textId="77777777" w:rsidR="003001DA" w:rsidRPr="00931575" w:rsidRDefault="003001DA" w:rsidP="0089367B">
                  <w:pPr>
                    <w:pStyle w:val="TAC"/>
                    <w:rPr>
                      <w:ins w:id="2419" w:author="Dominique Everaere" w:date="2024-04-22T17:04:00Z"/>
                    </w:rPr>
                  </w:pPr>
                  <w:ins w:id="2420" w:author="Dominique Everaere" w:date="2024-04-22T17:04:00Z">
                    <w:r w:rsidRPr="00931575">
                      <w:t>3</w:t>
                    </w:r>
                    <w:r w:rsidRPr="00931575">
                      <w:rPr>
                        <w:i/>
                      </w:rPr>
                      <w:t>n</w:t>
                    </w:r>
                    <w:r w:rsidRPr="00931575">
                      <w:t>+1</w:t>
                    </w:r>
                  </w:ins>
                </w:p>
              </w:tc>
              <w:tc>
                <w:tcPr>
                  <w:tcW w:w="1710" w:type="dxa"/>
                </w:tcPr>
                <w:p w14:paraId="0680F7E1" w14:textId="77777777" w:rsidR="003001DA" w:rsidRPr="00931575" w:rsidRDefault="00162D28" w:rsidP="0089367B">
                  <w:pPr>
                    <w:pStyle w:val="TAC"/>
                    <w:rPr>
                      <w:ins w:id="2421" w:author="Dominique Everaere" w:date="2024-04-22T17:04:00Z"/>
                    </w:rPr>
                  </w:pPr>
                  <m:oMathPara>
                    <m:oMath>
                      <m:d>
                        <m:dPr>
                          <m:begChr m:val="⌊"/>
                          <m:endChr m:val="⌋"/>
                          <m:ctrlPr>
                            <w:ins w:id="2422" w:author="Dominique Everaere" w:date="2024-04-22T17:04:00Z">
                              <w:rPr>
                                <w:rFonts w:ascii="Cambria Math" w:hAnsi="Cambria Math"/>
                              </w:rPr>
                            </w:ins>
                          </m:ctrlPr>
                        </m:dPr>
                        <m:e>
                          <m:f>
                            <m:fPr>
                              <m:ctrlPr>
                                <w:ins w:id="2423" w:author="Dominique Everaere" w:date="2024-04-22T17:04:00Z">
                                  <w:rPr>
                                    <w:rFonts w:ascii="Cambria Math" w:hAnsi="Cambria Math"/>
                                  </w:rPr>
                                </w:ins>
                              </m:ctrlPr>
                            </m:fPr>
                            <m:num>
                              <m:sSub>
                                <m:sSubPr>
                                  <m:ctrlPr>
                                    <w:ins w:id="2424" w:author="Dominique Everaere" w:date="2024-04-22T17:04:00Z">
                                      <w:rPr>
                                        <w:rFonts w:ascii="Cambria Math" w:hAnsi="Cambria Math"/>
                                      </w:rPr>
                                    </w:ins>
                                  </m:ctrlPr>
                                </m:sSubPr>
                                <m:e>
                                  <m:r>
                                    <w:ins w:id="2425" w:author="Dominique Everaere" w:date="2024-04-22T17:04:00Z">
                                      <w:rPr>
                                        <w:rFonts w:ascii="Cambria Math" w:hAnsi="Cambria Math"/>
                                      </w:rPr>
                                      <m:t>N</m:t>
                                    </w:ins>
                                  </m:r>
                                </m:e>
                                <m:sub>
                                  <m:r>
                                    <w:ins w:id="2426" w:author="Dominique Everaere" w:date="2024-04-22T17:04:00Z">
                                      <m:rPr>
                                        <m:sty m:val="p"/>
                                      </m:rPr>
                                      <w:rPr>
                                        <w:rFonts w:ascii="Cambria Math" w:hAnsi="Cambria Math"/>
                                      </w:rPr>
                                      <m:t>RB</m:t>
                                    </w:ins>
                                  </m:r>
                                </m:sub>
                              </m:sSub>
                            </m:num>
                            <m:den>
                              <m:r>
                                <w:ins w:id="2427" w:author="Dominique Everaere" w:date="2024-04-22T17:04:00Z">
                                  <m:rPr>
                                    <m:sty m:val="p"/>
                                  </m:rPr>
                                  <w:rPr>
                                    <w:rFonts w:ascii="Cambria Math" w:hAnsi="Cambria Math"/>
                                  </w:rPr>
                                  <m:t>2</m:t>
                                </w:ins>
                              </m:r>
                            </m:den>
                          </m:f>
                        </m:e>
                      </m:d>
                    </m:oMath>
                  </m:oMathPara>
                </w:p>
              </w:tc>
              <w:tc>
                <w:tcPr>
                  <w:tcW w:w="3043" w:type="dxa"/>
                </w:tcPr>
                <w:p w14:paraId="1CB22CBC" w14:textId="77777777" w:rsidR="003001DA" w:rsidRPr="00931575" w:rsidRDefault="003001DA" w:rsidP="0089367B">
                  <w:pPr>
                    <w:pStyle w:val="TAC"/>
                    <w:rPr>
                      <w:ins w:id="2428" w:author="Dominique Everaere" w:date="2024-04-22T17:04:00Z"/>
                    </w:rPr>
                  </w:pPr>
                  <m:oMathPara>
                    <m:oMath>
                      <m:r>
                        <w:ins w:id="2429" w:author="Dominique Everaere" w:date="2024-04-22T17:04:00Z">
                          <w:rPr>
                            <w:rFonts w:ascii="Cambria Math" w:hAnsi="Cambria Math"/>
                          </w:rPr>
                          <m:t>n</m:t>
                        </w:ins>
                      </m:r>
                      <m:r>
                        <w:ins w:id="2430" w:author="Dominique Everaere" w:date="2024-04-22T17:04:00Z">
                          <m:rPr>
                            <m:sty m:val="p"/>
                          </m:rPr>
                          <w:rPr>
                            <w:rFonts w:ascii="Cambria Math" w:hAnsi="Cambria Math"/>
                          </w:rPr>
                          <m:t>=0,…,</m:t>
                        </w:ins>
                      </m:r>
                      <m:d>
                        <m:dPr>
                          <m:begChr m:val="⌈"/>
                          <m:endChr m:val="⌉"/>
                          <m:ctrlPr>
                            <w:ins w:id="2431" w:author="Dominique Everaere" w:date="2024-04-22T17:04:00Z">
                              <w:rPr>
                                <w:rFonts w:ascii="Cambria Math" w:hAnsi="Cambria Math"/>
                              </w:rPr>
                            </w:ins>
                          </m:ctrlPr>
                        </m:dPr>
                        <m:e>
                          <m:f>
                            <m:fPr>
                              <m:ctrlPr>
                                <w:ins w:id="2432" w:author="Dominique Everaere" w:date="2024-04-22T17:04:00Z">
                                  <w:rPr>
                                    <w:rFonts w:ascii="Cambria Math" w:hAnsi="Cambria Math"/>
                                  </w:rPr>
                                </w:ins>
                              </m:ctrlPr>
                            </m:fPr>
                            <m:num>
                              <m:r>
                                <w:ins w:id="2433" w:author="Dominique Everaere" w:date="2024-04-22T17:04:00Z">
                                  <m:rPr>
                                    <m:sty m:val="p"/>
                                  </m:rPr>
                                  <w:rPr>
                                    <w:rFonts w:ascii="Cambria Math" w:hAnsi="Cambria Math"/>
                                  </w:rPr>
                                  <m:t>10×</m:t>
                                </w:ins>
                              </m:r>
                              <m:sSup>
                                <m:sSupPr>
                                  <m:ctrlPr>
                                    <w:ins w:id="2434" w:author="Dominique Everaere" w:date="2024-04-22T17:04:00Z">
                                      <w:rPr>
                                        <w:rFonts w:ascii="Cambria Math" w:hAnsi="Cambria Math"/>
                                      </w:rPr>
                                    </w:ins>
                                  </m:ctrlPr>
                                </m:sSupPr>
                                <m:e>
                                  <m:r>
                                    <w:ins w:id="2435" w:author="Dominique Everaere" w:date="2024-04-22T17:04:00Z">
                                      <m:rPr>
                                        <m:sty m:val="p"/>
                                      </m:rPr>
                                      <w:rPr>
                                        <w:rFonts w:ascii="Cambria Math" w:hAnsi="Cambria Math"/>
                                      </w:rPr>
                                      <m:t>2</m:t>
                                    </w:ins>
                                  </m:r>
                                </m:e>
                                <m:sup>
                                  <m:r>
                                    <w:ins w:id="2436" w:author="Dominique Everaere" w:date="2024-04-22T17:04:00Z">
                                      <w:rPr>
                                        <w:rFonts w:ascii="Cambria Math" w:hAnsi="Cambria Math"/>
                                      </w:rPr>
                                      <m:t>μ</m:t>
                                    </w:ins>
                                  </m:r>
                                </m:sup>
                              </m:sSup>
                              <m:r>
                                <w:ins w:id="2437" w:author="Dominique Everaere" w:date="2024-04-22T17:04:00Z">
                                  <m:rPr>
                                    <m:sty m:val="p"/>
                                  </m:rPr>
                                  <w:rPr>
                                    <w:rFonts w:ascii="Cambria Math" w:hAnsi="Cambria Math"/>
                                  </w:rPr>
                                  <m:t>-1</m:t>
                                </w:ins>
                              </m:r>
                            </m:num>
                            <m:den>
                              <m:r>
                                <w:ins w:id="2438" w:author="Dominique Everaere" w:date="2024-04-22T17:04:00Z">
                                  <m:rPr>
                                    <m:sty m:val="p"/>
                                  </m:rPr>
                                  <w:rPr>
                                    <w:rFonts w:ascii="Cambria Math" w:hAnsi="Cambria Math"/>
                                  </w:rPr>
                                  <m:t>3</m:t>
                                </w:ins>
                              </m:r>
                            </m:den>
                          </m:f>
                        </m:e>
                      </m:d>
                      <m:r>
                        <w:ins w:id="2439" w:author="Dominique Everaere" w:date="2024-04-22T17:04:00Z">
                          <m:rPr>
                            <m:sty m:val="p"/>
                          </m:rPr>
                          <w:rPr>
                            <w:rFonts w:ascii="Cambria Math" w:hAnsi="Cambria Math"/>
                          </w:rPr>
                          <m:t>-1</m:t>
                        </w:ins>
                      </m:r>
                    </m:oMath>
                  </m:oMathPara>
                </w:p>
              </w:tc>
            </w:tr>
            <w:tr w:rsidR="003001DA" w:rsidRPr="00931575" w14:paraId="4D7F56A7" w14:textId="77777777" w:rsidTr="0089367B">
              <w:trPr>
                <w:ins w:id="2440" w:author="Dominique Everaere" w:date="2024-04-22T17:04:00Z"/>
              </w:trPr>
              <w:tc>
                <w:tcPr>
                  <w:tcW w:w="1009" w:type="dxa"/>
                </w:tcPr>
                <w:p w14:paraId="73E2258B" w14:textId="77777777" w:rsidR="003001DA" w:rsidRPr="00931575" w:rsidRDefault="003001DA" w:rsidP="0089367B">
                  <w:pPr>
                    <w:pStyle w:val="TAC"/>
                    <w:rPr>
                      <w:ins w:id="2441" w:author="Dominique Everaere" w:date="2024-04-22T17:04:00Z"/>
                    </w:rPr>
                  </w:pPr>
                  <w:ins w:id="2442" w:author="Dominique Everaere" w:date="2024-04-22T17:04:00Z">
                    <w:r w:rsidRPr="00931575">
                      <w:t>3</w:t>
                    </w:r>
                    <w:r w:rsidRPr="00931575">
                      <w:rPr>
                        <w:i/>
                      </w:rPr>
                      <w:t>n</w:t>
                    </w:r>
                    <w:r w:rsidRPr="00931575">
                      <w:t>+2</w:t>
                    </w:r>
                  </w:ins>
                </w:p>
              </w:tc>
              <w:tc>
                <w:tcPr>
                  <w:tcW w:w="1710" w:type="dxa"/>
                </w:tcPr>
                <w:p w14:paraId="45C73451" w14:textId="77777777" w:rsidR="003001DA" w:rsidRPr="00931575" w:rsidRDefault="00162D28" w:rsidP="0089367B">
                  <w:pPr>
                    <w:pStyle w:val="TAC"/>
                    <w:rPr>
                      <w:ins w:id="2443" w:author="Dominique Everaere" w:date="2024-04-22T17:04:00Z"/>
                    </w:rPr>
                  </w:pPr>
                  <m:oMathPara>
                    <m:oMath>
                      <m:sSub>
                        <m:sSubPr>
                          <m:ctrlPr>
                            <w:ins w:id="2444" w:author="Dominique Everaere" w:date="2024-04-22T17:04:00Z">
                              <w:rPr>
                                <w:rFonts w:ascii="Cambria Math" w:hAnsi="Cambria Math"/>
                              </w:rPr>
                            </w:ins>
                          </m:ctrlPr>
                        </m:sSubPr>
                        <m:e>
                          <m:r>
                            <w:ins w:id="2445" w:author="Dominique Everaere" w:date="2024-04-22T17:04:00Z">
                              <w:rPr>
                                <w:rFonts w:ascii="Cambria Math" w:hAnsi="Cambria Math"/>
                              </w:rPr>
                              <m:t>N</m:t>
                            </w:ins>
                          </m:r>
                        </m:e>
                        <m:sub>
                          <m:r>
                            <w:ins w:id="2446" w:author="Dominique Everaere" w:date="2024-04-22T17:04:00Z">
                              <m:rPr>
                                <m:sty m:val="p"/>
                              </m:rPr>
                              <w:rPr>
                                <w:rFonts w:ascii="Cambria Math" w:hAnsi="Cambria Math"/>
                              </w:rPr>
                              <m:t>RB</m:t>
                            </w:ins>
                          </m:r>
                        </m:sub>
                      </m:sSub>
                      <m:r>
                        <w:ins w:id="2447" w:author="Dominique Everaere" w:date="2024-04-22T17:04:00Z">
                          <w:rPr>
                            <w:rFonts w:ascii="Cambria Math" w:hAnsi="Cambria Math"/>
                          </w:rPr>
                          <m:t>-1</m:t>
                        </w:ins>
                      </m:r>
                    </m:oMath>
                  </m:oMathPara>
                </w:p>
              </w:tc>
              <w:tc>
                <w:tcPr>
                  <w:tcW w:w="3043" w:type="dxa"/>
                </w:tcPr>
                <w:p w14:paraId="062ED3C8" w14:textId="77777777" w:rsidR="003001DA" w:rsidRPr="00931575" w:rsidRDefault="003001DA" w:rsidP="0089367B">
                  <w:pPr>
                    <w:pStyle w:val="TAC"/>
                    <w:rPr>
                      <w:ins w:id="2448" w:author="Dominique Everaere" w:date="2024-04-22T17:04:00Z"/>
                    </w:rPr>
                  </w:pPr>
                  <m:oMathPara>
                    <m:oMath>
                      <m:r>
                        <w:ins w:id="2449" w:author="Dominique Everaere" w:date="2024-04-22T17:04:00Z">
                          <w:rPr>
                            <w:rFonts w:ascii="Cambria Math" w:hAnsi="Cambria Math"/>
                          </w:rPr>
                          <m:t>n</m:t>
                        </w:ins>
                      </m:r>
                      <m:r>
                        <w:ins w:id="2450" w:author="Dominique Everaere" w:date="2024-04-22T17:04:00Z">
                          <m:rPr>
                            <m:sty m:val="p"/>
                          </m:rPr>
                          <w:rPr>
                            <w:rFonts w:ascii="Cambria Math" w:hAnsi="Cambria Math"/>
                          </w:rPr>
                          <m:t>=0,…,</m:t>
                        </w:ins>
                      </m:r>
                      <m:d>
                        <m:dPr>
                          <m:begChr m:val="⌈"/>
                          <m:endChr m:val="⌉"/>
                          <m:ctrlPr>
                            <w:ins w:id="2451" w:author="Dominique Everaere" w:date="2024-04-22T17:04:00Z">
                              <w:rPr>
                                <w:rFonts w:ascii="Cambria Math" w:hAnsi="Cambria Math"/>
                              </w:rPr>
                            </w:ins>
                          </m:ctrlPr>
                        </m:dPr>
                        <m:e>
                          <m:f>
                            <m:fPr>
                              <m:ctrlPr>
                                <w:ins w:id="2452" w:author="Dominique Everaere" w:date="2024-04-22T17:04:00Z">
                                  <w:rPr>
                                    <w:rFonts w:ascii="Cambria Math" w:hAnsi="Cambria Math"/>
                                  </w:rPr>
                                </w:ins>
                              </m:ctrlPr>
                            </m:fPr>
                            <m:num>
                              <m:r>
                                <w:ins w:id="2453" w:author="Dominique Everaere" w:date="2024-04-22T17:04:00Z">
                                  <m:rPr>
                                    <m:sty m:val="p"/>
                                  </m:rPr>
                                  <w:rPr>
                                    <w:rFonts w:ascii="Cambria Math" w:hAnsi="Cambria Math"/>
                                  </w:rPr>
                                  <m:t>10×</m:t>
                                </w:ins>
                              </m:r>
                              <m:sSup>
                                <m:sSupPr>
                                  <m:ctrlPr>
                                    <w:ins w:id="2454" w:author="Dominique Everaere" w:date="2024-04-22T17:04:00Z">
                                      <w:rPr>
                                        <w:rFonts w:ascii="Cambria Math" w:hAnsi="Cambria Math"/>
                                      </w:rPr>
                                    </w:ins>
                                  </m:ctrlPr>
                                </m:sSupPr>
                                <m:e>
                                  <m:r>
                                    <w:ins w:id="2455" w:author="Dominique Everaere" w:date="2024-04-22T17:04:00Z">
                                      <m:rPr>
                                        <m:sty m:val="p"/>
                                      </m:rPr>
                                      <w:rPr>
                                        <w:rFonts w:ascii="Cambria Math" w:hAnsi="Cambria Math"/>
                                      </w:rPr>
                                      <m:t>2</m:t>
                                    </w:ins>
                                  </m:r>
                                </m:e>
                                <m:sup>
                                  <m:r>
                                    <w:ins w:id="2456" w:author="Dominique Everaere" w:date="2024-04-22T17:04:00Z">
                                      <w:rPr>
                                        <w:rFonts w:ascii="Cambria Math" w:hAnsi="Cambria Math"/>
                                      </w:rPr>
                                      <m:t>μ</m:t>
                                    </w:ins>
                                  </m:r>
                                </m:sup>
                              </m:sSup>
                              <m:r>
                                <w:ins w:id="2457" w:author="Dominique Everaere" w:date="2024-04-22T17:04:00Z">
                                  <m:rPr>
                                    <m:sty m:val="p"/>
                                  </m:rPr>
                                  <w:rPr>
                                    <w:rFonts w:ascii="Cambria Math" w:hAnsi="Cambria Math"/>
                                  </w:rPr>
                                  <m:t>-2</m:t>
                                </w:ins>
                              </m:r>
                            </m:num>
                            <m:den>
                              <m:r>
                                <w:ins w:id="2458" w:author="Dominique Everaere" w:date="2024-04-22T17:04:00Z">
                                  <m:rPr>
                                    <m:sty m:val="p"/>
                                  </m:rPr>
                                  <w:rPr>
                                    <w:rFonts w:ascii="Cambria Math" w:hAnsi="Cambria Math"/>
                                  </w:rPr>
                                  <m:t>3</m:t>
                                </w:ins>
                              </m:r>
                            </m:den>
                          </m:f>
                        </m:e>
                      </m:d>
                      <m:r>
                        <w:ins w:id="2459" w:author="Dominique Everaere" w:date="2024-04-22T17:04:00Z">
                          <m:rPr>
                            <m:sty m:val="p"/>
                          </m:rPr>
                          <w:rPr>
                            <w:rFonts w:ascii="Cambria Math" w:hAnsi="Cambria Math"/>
                          </w:rPr>
                          <m:t>-1</m:t>
                        </w:ins>
                      </m:r>
                    </m:oMath>
                  </m:oMathPara>
                </w:p>
              </w:tc>
            </w:tr>
          </w:tbl>
          <w:p w14:paraId="292C2AF2" w14:textId="77777777" w:rsidR="003001DA" w:rsidRPr="00931575" w:rsidRDefault="003001DA" w:rsidP="0089367B">
            <w:pPr>
              <w:pStyle w:val="TAC"/>
              <w:rPr>
                <w:ins w:id="2460" w:author="Dominique Everaere" w:date="2024-04-22T17:04:00Z"/>
                <w:lang w:val="en-US" w:eastAsia="zh-CN"/>
              </w:rPr>
            </w:pPr>
          </w:p>
        </w:tc>
      </w:tr>
      <w:tr w:rsidR="003001DA" w:rsidRPr="00931575" w14:paraId="0B2B2C16" w14:textId="77777777" w:rsidTr="0089367B">
        <w:trPr>
          <w:cantSplit/>
          <w:jc w:val="center"/>
          <w:ins w:id="2461"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0AA524CC" w14:textId="77777777" w:rsidR="003001DA" w:rsidRPr="00931575" w:rsidRDefault="003001DA" w:rsidP="0089367B">
            <w:pPr>
              <w:pStyle w:val="TAC"/>
              <w:rPr>
                <w:ins w:id="2462" w:author="Dominique Everaere" w:date="2024-04-22T17:04:00Z"/>
              </w:rPr>
            </w:pPr>
            <w:ins w:id="2463" w:author="Dominique Everaere" w:date="2024-04-22T17:04:00Z">
              <w:r w:rsidRPr="00931575">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7C8165CC" w14:textId="77777777" w:rsidR="003001DA" w:rsidRPr="00931575" w:rsidRDefault="00162D28" w:rsidP="0089367B">
            <w:pPr>
              <w:pStyle w:val="TAC"/>
              <w:rPr>
                <w:ins w:id="2464" w:author="Dominique Everaere" w:date="2024-04-22T17:04:00Z"/>
              </w:rPr>
            </w:pPr>
            <m:oMathPara>
              <m:oMath>
                <m:sSub>
                  <m:sSubPr>
                    <m:ctrlPr>
                      <w:ins w:id="2465" w:author="Dominique Everaere" w:date="2024-04-22T17:04:00Z">
                        <w:rPr>
                          <w:rFonts w:ascii="Cambria Math" w:hAnsi="Cambria Math"/>
                        </w:rPr>
                      </w:ins>
                    </m:ctrlPr>
                  </m:sSubPr>
                  <m:e>
                    <m:r>
                      <w:ins w:id="2466" w:author="Dominique Everaere" w:date="2024-04-22T17:04:00Z">
                        <w:rPr>
                          <w:rFonts w:ascii="Cambria Math" w:hAnsi="Cambria Math"/>
                        </w:rPr>
                        <m:t>N</m:t>
                      </w:ins>
                    </m:r>
                  </m:e>
                  <m:sub>
                    <m:r>
                      <w:ins w:id="2467" w:author="Dominique Everaere" w:date="2024-04-22T17:04:00Z">
                        <m:rPr>
                          <m:sty m:val="p"/>
                        </m:rPr>
                        <w:rPr>
                          <w:rFonts w:ascii="Cambria Math" w:hAnsi="Cambria Math"/>
                        </w:rPr>
                        <m:t>RB</m:t>
                      </w:ins>
                    </m:r>
                  </m:sub>
                </m:sSub>
                <m:r>
                  <w:ins w:id="2468" w:author="Dominique Everaere" w:date="2024-04-22T17:04:00Z">
                    <w:rPr>
                      <w:rFonts w:ascii="Cambria Math" w:hAnsi="Cambria Math"/>
                    </w:rPr>
                    <m:t>-1</m:t>
                  </w:ins>
                </m:r>
              </m:oMath>
            </m:oMathPara>
          </w:p>
        </w:tc>
      </w:tr>
    </w:tbl>
    <w:p w14:paraId="12470DE7" w14:textId="77777777" w:rsidR="003001DA" w:rsidRDefault="003001DA" w:rsidP="003001DA">
      <w:pPr>
        <w:pStyle w:val="B10"/>
        <w:ind w:left="0" w:firstLine="0"/>
        <w:rPr>
          <w:ins w:id="2469" w:author="Dominique Everaere" w:date="2024-04-22T17:04:00Z"/>
          <w:rFonts w:eastAsiaTheme="minorEastAsia"/>
          <w:lang w:eastAsia="zh-CN"/>
        </w:rPr>
      </w:pPr>
    </w:p>
    <w:p w14:paraId="4AED1C73" w14:textId="77777777" w:rsidR="003001DA" w:rsidRPr="008C3753" w:rsidRDefault="003001DA" w:rsidP="003001DA">
      <w:pPr>
        <w:pStyle w:val="Heading5"/>
        <w:rPr>
          <w:ins w:id="2470" w:author="Dominique Everaere" w:date="2024-04-22T17:04:00Z"/>
        </w:rPr>
      </w:pPr>
      <w:ins w:id="2471" w:author="Dominique Everaere" w:date="2024-04-22T17:04:00Z">
        <w:r w:rsidRPr="008C3753">
          <w:t>4.9.2.</w:t>
        </w:r>
        <w:r>
          <w:rPr>
            <w:rFonts w:eastAsiaTheme="minorEastAsia" w:hint="eastAsia"/>
            <w:lang w:eastAsia="zh-CN"/>
          </w:rPr>
          <w:t>4</w:t>
        </w:r>
        <w:r w:rsidRPr="008C3753">
          <w:t>.</w:t>
        </w:r>
        <w:r>
          <w:rPr>
            <w:rFonts w:eastAsiaTheme="minorEastAsia" w:hint="eastAsia"/>
            <w:lang w:eastAsia="zh-CN"/>
          </w:rPr>
          <w:t>3</w:t>
        </w:r>
        <w:r>
          <w:tab/>
          <w:t>FR</w:t>
        </w:r>
        <w:r>
          <w:rPr>
            <w:rFonts w:eastAsiaTheme="minorEastAsia" w:hint="eastAsia"/>
            <w:lang w:eastAsia="zh-CN"/>
          </w:rPr>
          <w:t>2</w:t>
        </w:r>
        <w:r w:rsidRPr="008C3753">
          <w:t xml:space="preserve"> test model 3.1 (NR-</w:t>
        </w:r>
        <w:r>
          <w:rPr>
            <w:rFonts w:hint="eastAsia"/>
            <w:lang w:eastAsia="zh-CN"/>
          </w:rPr>
          <w:t>SAN-</w:t>
        </w:r>
        <w:r>
          <w:t>FR</w:t>
        </w:r>
        <w:r>
          <w:rPr>
            <w:rFonts w:eastAsiaTheme="minorEastAsia" w:hint="eastAsia"/>
            <w:lang w:eastAsia="zh-CN"/>
          </w:rPr>
          <w:t>2</w:t>
        </w:r>
        <w:r w:rsidRPr="008C3753">
          <w:t>-TM3.1)</w:t>
        </w:r>
      </w:ins>
    </w:p>
    <w:p w14:paraId="05695733" w14:textId="77777777" w:rsidR="003001DA" w:rsidRPr="00B677F5" w:rsidRDefault="003001DA" w:rsidP="003001DA">
      <w:pPr>
        <w:rPr>
          <w:ins w:id="2472" w:author="Dominique Everaere" w:date="2024-04-22T17:04:00Z"/>
          <w:lang w:eastAsia="ko-KR"/>
        </w:rPr>
      </w:pPr>
      <w:ins w:id="2473" w:author="Dominique Everaere" w:date="2024-04-22T17:04:00Z">
        <w:r w:rsidRPr="00931575">
          <w:rPr>
            <w:lang w:eastAsia="ko-KR"/>
          </w:rPr>
          <w:t>This model shall be used for tests on:</w:t>
        </w:r>
      </w:ins>
    </w:p>
    <w:p w14:paraId="3542F6D3" w14:textId="77777777" w:rsidR="003001DA" w:rsidRPr="00931575" w:rsidRDefault="003001DA" w:rsidP="003001DA">
      <w:pPr>
        <w:pStyle w:val="B10"/>
        <w:rPr>
          <w:ins w:id="2474" w:author="Dominique Everaere" w:date="2024-04-22T17:04:00Z"/>
        </w:rPr>
      </w:pPr>
      <w:ins w:id="2475" w:author="Dominique Everaere" w:date="2024-04-22T17:04:00Z">
        <w:r w:rsidRPr="00931575">
          <w:t>-</w:t>
        </w:r>
        <w:r w:rsidRPr="00931575">
          <w:tab/>
          <w:t>Output power dynamics</w:t>
        </w:r>
      </w:ins>
    </w:p>
    <w:p w14:paraId="6503D870" w14:textId="77777777" w:rsidR="003001DA" w:rsidRPr="00931575" w:rsidRDefault="003001DA" w:rsidP="003001DA">
      <w:pPr>
        <w:pStyle w:val="B20"/>
        <w:rPr>
          <w:ins w:id="2476" w:author="Dominique Everaere" w:date="2024-04-22T17:04:00Z"/>
        </w:rPr>
      </w:pPr>
      <w:ins w:id="2477" w:author="Dominique Everaere" w:date="2024-04-22T17:04:00Z">
        <w:r w:rsidRPr="00931575">
          <w:lastRenderedPageBreak/>
          <w:t>-</w:t>
        </w:r>
        <w:r w:rsidRPr="00931575">
          <w:tab/>
          <w:t>Total power dynamic range (</w:t>
        </w:r>
        <w:r w:rsidRPr="00931575">
          <w:rPr>
            <w:rFonts w:cs="v5.0.0"/>
          </w:rPr>
          <w:t xml:space="preserve">upper OFDM symbol TX power limit (OSTP) at </w:t>
        </w:r>
        <w:r>
          <w:t xml:space="preserve">max power with all </w:t>
        </w:r>
        <w:r w:rsidRPr="00931575">
          <w:t>PRBs allocated)</w:t>
        </w:r>
      </w:ins>
    </w:p>
    <w:p w14:paraId="5F932E15" w14:textId="77777777" w:rsidR="003001DA" w:rsidRPr="00931575" w:rsidRDefault="003001DA" w:rsidP="003001DA">
      <w:pPr>
        <w:pStyle w:val="B10"/>
        <w:rPr>
          <w:ins w:id="2478" w:author="Dominique Everaere" w:date="2024-04-22T17:04:00Z"/>
        </w:rPr>
      </w:pPr>
      <w:ins w:id="2479" w:author="Dominique Everaere" w:date="2024-04-22T17:04:00Z">
        <w:r w:rsidRPr="00931575">
          <w:t>-</w:t>
        </w:r>
        <w:r w:rsidRPr="00931575">
          <w:tab/>
          <w:t>Transmitted signal quality</w:t>
        </w:r>
      </w:ins>
    </w:p>
    <w:p w14:paraId="2C5BBCF6" w14:textId="77777777" w:rsidR="003001DA" w:rsidRPr="00931575" w:rsidRDefault="003001DA" w:rsidP="003001DA">
      <w:pPr>
        <w:pStyle w:val="B20"/>
        <w:rPr>
          <w:ins w:id="2480" w:author="Dominique Everaere" w:date="2024-04-22T17:04:00Z"/>
        </w:rPr>
      </w:pPr>
      <w:ins w:id="2481" w:author="Dominique Everaere" w:date="2024-04-22T17:04:00Z">
        <w:r w:rsidRPr="00931575">
          <w:t>-</w:t>
        </w:r>
        <w:r w:rsidRPr="00931575">
          <w:tab/>
          <w:t>Frequency error</w:t>
        </w:r>
      </w:ins>
    </w:p>
    <w:p w14:paraId="566D0155" w14:textId="77777777" w:rsidR="003001DA" w:rsidRPr="00931575" w:rsidRDefault="003001DA" w:rsidP="003001DA">
      <w:pPr>
        <w:pStyle w:val="B20"/>
        <w:rPr>
          <w:ins w:id="2482" w:author="Dominique Everaere" w:date="2024-04-22T17:04:00Z"/>
          <w:lang w:val="en-US" w:eastAsia="zh-CN"/>
        </w:rPr>
      </w:pPr>
      <w:ins w:id="2483" w:author="Dominique Everaere" w:date="2024-04-22T17:04:00Z">
        <w:r>
          <w:t>-</w:t>
        </w:r>
        <w:r>
          <w:tab/>
          <w:t xml:space="preserve">EVM for </w:t>
        </w:r>
        <w:r w:rsidRPr="00931575">
          <w:t xml:space="preserve">modulation (at </w:t>
        </w:r>
        <w:r w:rsidRPr="00931575">
          <w:rPr>
            <w:rFonts w:hint="eastAsia"/>
            <w:lang w:val="en-US" w:eastAsia="zh-CN"/>
          </w:rPr>
          <w:t>max</w:t>
        </w:r>
        <w:r w:rsidRPr="00931575">
          <w:t xml:space="preserve"> power</w:t>
        </w:r>
        <w:r w:rsidRPr="00931575">
          <w:rPr>
            <w:rFonts w:hint="eastAsia"/>
            <w:lang w:val="en-US" w:eastAsia="zh-CN"/>
          </w:rPr>
          <w:t>)</w:t>
        </w:r>
      </w:ins>
    </w:p>
    <w:p w14:paraId="2ED8FD29" w14:textId="77777777" w:rsidR="003001DA" w:rsidRPr="00931575" w:rsidRDefault="003001DA" w:rsidP="003001DA">
      <w:pPr>
        <w:pStyle w:val="NO"/>
        <w:rPr>
          <w:ins w:id="2484" w:author="Dominique Everaere" w:date="2024-04-22T17:04:00Z"/>
        </w:rPr>
      </w:pPr>
      <w:ins w:id="2485" w:author="Dominique Everaere" w:date="2024-04-22T17:04:00Z">
        <w:r w:rsidRPr="00931575">
          <w:rPr>
            <w:lang w:val="en-US" w:eastAsia="zh-CN"/>
          </w:rPr>
          <w:t>NOTE:</w:t>
        </w:r>
        <w:r w:rsidRPr="00931575">
          <w:rPr>
            <w:lang w:val="en-US" w:eastAsia="zh-CN"/>
          </w:rPr>
          <w:tab/>
          <w:t xml:space="preserve">EVM shall be evaluated over PDSCH allocated PRBs with </w:t>
        </w:r>
      </w:ins>
      <m:oMath>
        <m:sSub>
          <m:sSubPr>
            <m:ctrlPr>
              <w:ins w:id="2486" w:author="Dominique Everaere" w:date="2024-04-22T17:04:00Z">
                <w:rPr>
                  <w:rFonts w:ascii="Cambria Math" w:hAnsi="Cambria Math"/>
                  <w:i/>
                  <w:iCs/>
                  <w:sz w:val="24"/>
                  <w:szCs w:val="24"/>
                </w:rPr>
              </w:ins>
            </m:ctrlPr>
          </m:sSubPr>
          <m:e>
            <m:r>
              <w:ins w:id="2487" w:author="Dominique Everaere" w:date="2024-04-22T17:04:00Z">
                <w:rPr>
                  <w:rFonts w:ascii="Cambria Math" w:hAnsi="Cambria Math"/>
                </w:rPr>
                <m:t>n</m:t>
              </w:ins>
            </m:r>
          </m:e>
          <m:sub>
            <m:r>
              <w:ins w:id="2488" w:author="Dominique Everaere" w:date="2024-04-22T17:04:00Z">
                <m:rPr>
                  <m:sty m:val="p"/>
                </m:rPr>
                <w:rPr>
                  <w:rFonts w:ascii="Cambria Math" w:hAnsi="Cambria Math"/>
                </w:rPr>
                <m:t>RNTI</m:t>
              </w:ins>
            </m:r>
          </m:sub>
        </m:sSub>
        <m:r>
          <w:ins w:id="2489" w:author="Dominique Everaere" w:date="2024-04-22T17:04:00Z">
            <w:rPr>
              <w:rFonts w:ascii="Cambria Math" w:hAnsi="Cambria Math"/>
            </w:rPr>
            <m:t>=0</m:t>
          </w:ins>
        </m:r>
      </m:oMath>
      <w:ins w:id="2490" w:author="Dominique Everaere" w:date="2024-04-22T17:04:00Z">
        <w:r w:rsidRPr="00931575">
          <w:rPr>
            <w:lang w:val="en-US" w:eastAsia="zh-CN"/>
          </w:rPr>
          <w:t xml:space="preserve"> and </w:t>
        </w:r>
      </w:ins>
      <m:oMath>
        <m:sSub>
          <m:sSubPr>
            <m:ctrlPr>
              <w:ins w:id="2491" w:author="Dominique Everaere" w:date="2024-04-22T17:04:00Z">
                <w:rPr>
                  <w:rFonts w:ascii="Cambria Math" w:hAnsi="Cambria Math"/>
                  <w:i/>
                  <w:lang w:eastAsia="zh-CN"/>
                </w:rPr>
              </w:ins>
            </m:ctrlPr>
          </m:sSubPr>
          <m:e>
            <m:r>
              <w:ins w:id="2492" w:author="Dominique Everaere" w:date="2024-04-22T17:04:00Z">
                <w:rPr>
                  <w:rFonts w:ascii="Cambria Math" w:hAnsi="Cambria Math"/>
                  <w:lang w:eastAsia="zh-CN"/>
                </w:rPr>
                <m:t>n</m:t>
              </w:ins>
            </m:r>
          </m:e>
          <m:sub>
            <m:r>
              <w:ins w:id="2493" w:author="Dominique Everaere" w:date="2024-04-22T17:04:00Z">
                <m:rPr>
                  <m:nor/>
                </m:rPr>
                <w:rPr>
                  <w:rFonts w:ascii="Cambria Math" w:hAnsi="Cambria Math"/>
                  <w:lang w:eastAsia="zh-CN"/>
                </w:rPr>
                <m:t>RNTI</m:t>
              </w:ins>
            </m:r>
          </m:sub>
        </m:sSub>
        <m:r>
          <w:ins w:id="2494" w:author="Dominique Everaere" w:date="2024-04-22T17:04:00Z">
            <w:rPr>
              <w:rFonts w:ascii="Cambria Math" w:hAnsi="Cambria Math"/>
              <w:lang w:eastAsia="zh-CN"/>
            </w:rPr>
            <m:t>=2.</m:t>
          </w:ins>
        </m:r>
      </m:oMath>
    </w:p>
    <w:p w14:paraId="5574DB38" w14:textId="77777777" w:rsidR="003001DA" w:rsidRPr="00931575" w:rsidRDefault="003001DA" w:rsidP="003001DA">
      <w:pPr>
        <w:rPr>
          <w:ins w:id="2495" w:author="Dominique Everaere" w:date="2024-04-22T17:04:00Z"/>
          <w:lang w:val="en-US" w:eastAsia="zh-CN"/>
        </w:rPr>
      </w:pPr>
      <w:ins w:id="2496" w:author="Dominique Everaere" w:date="2024-04-22T17:04:00Z">
        <w:r w:rsidRPr="00931575">
          <w:t xml:space="preserve">Common physical channel parameters are defined in </w:t>
        </w:r>
        <w:r w:rsidRPr="00931575">
          <w:rPr>
            <w:lang w:eastAsia="ko-KR"/>
          </w:rPr>
          <w:t>clause </w:t>
        </w:r>
        <w:r w:rsidRPr="00931575">
          <w:t>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defined in table 4.9.2.</w:t>
        </w:r>
        <w:r>
          <w:rPr>
            <w:rFonts w:eastAsiaTheme="minorEastAsia" w:hint="eastAsia"/>
            <w:lang w:val="en-US" w:eastAsia="zh-CN"/>
          </w:rPr>
          <w:t>4</w:t>
        </w:r>
        <w:r w:rsidRPr="00931575">
          <w:rPr>
            <w:rFonts w:hint="eastAsia"/>
            <w:lang w:val="en-US" w:eastAsia="zh-CN"/>
          </w:rPr>
          <w:t xml:space="preserve">.1-1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ins>
    </w:p>
    <w:p w14:paraId="7F0ADE90" w14:textId="77777777" w:rsidR="003001DA" w:rsidRPr="00EB61F0" w:rsidRDefault="003001DA" w:rsidP="003001DA">
      <w:pPr>
        <w:pStyle w:val="B10"/>
        <w:ind w:left="0" w:firstLine="0"/>
        <w:rPr>
          <w:ins w:id="2497" w:author="Dominique Everaere" w:date="2024-04-22T17:04:00Z"/>
          <w:rFonts w:eastAsiaTheme="minorEastAsia"/>
          <w:lang w:val="en-US" w:eastAsia="zh-CN"/>
        </w:rPr>
      </w:pPr>
    </w:p>
    <w:p w14:paraId="5F0937BE" w14:textId="77777777" w:rsidR="003001DA" w:rsidRPr="008C3753" w:rsidRDefault="003001DA" w:rsidP="003001DA">
      <w:pPr>
        <w:pStyle w:val="Heading4"/>
        <w:rPr>
          <w:ins w:id="2498" w:author="Dominique Everaere" w:date="2024-04-22T17:04:00Z"/>
        </w:rPr>
      </w:pPr>
      <w:ins w:id="2499" w:author="Dominique Everaere" w:date="2024-04-22T17:04:00Z">
        <w:r w:rsidRPr="008C3753">
          <w:t>4.9.2.</w:t>
        </w:r>
        <w:r>
          <w:rPr>
            <w:rFonts w:eastAsiaTheme="minorEastAsia" w:hint="eastAsia"/>
            <w:lang w:eastAsia="zh-CN"/>
          </w:rPr>
          <w:t>5</w:t>
        </w:r>
        <w:r w:rsidRPr="008C3753">
          <w:tab/>
          <w:t>Data content of Physical channels and Signals</w:t>
        </w:r>
        <w:r w:rsidRPr="008C3753">
          <w:rPr>
            <w:szCs w:val="28"/>
            <w:lang w:eastAsia="zh-CN"/>
          </w:rPr>
          <w:t xml:space="preserve"> for NR</w:t>
        </w:r>
        <w:r>
          <w:rPr>
            <w:rFonts w:hint="eastAsia"/>
            <w:szCs w:val="28"/>
            <w:lang w:eastAsia="zh-CN"/>
          </w:rPr>
          <w:t>-SAN</w:t>
        </w:r>
        <w:r w:rsidRPr="008C3753">
          <w:rPr>
            <w:szCs w:val="28"/>
            <w:lang w:eastAsia="zh-CN"/>
          </w:rPr>
          <w:t>-FR</w:t>
        </w:r>
        <w:r>
          <w:rPr>
            <w:rFonts w:eastAsiaTheme="minorEastAsia" w:hint="eastAsia"/>
            <w:szCs w:val="28"/>
            <w:lang w:eastAsia="zh-CN"/>
          </w:rPr>
          <w:t>2</w:t>
        </w:r>
        <w:r w:rsidRPr="008C3753">
          <w:rPr>
            <w:szCs w:val="28"/>
            <w:lang w:eastAsia="zh-CN"/>
          </w:rPr>
          <w:t>-TM</w:t>
        </w:r>
      </w:ins>
    </w:p>
    <w:p w14:paraId="7FAC508E" w14:textId="77777777" w:rsidR="003001DA" w:rsidRPr="008C3753" w:rsidRDefault="003001DA" w:rsidP="003001DA">
      <w:pPr>
        <w:rPr>
          <w:ins w:id="2500" w:author="Dominique Everaere" w:date="2024-04-22T17:04:00Z"/>
          <w:lang w:eastAsia="ko-KR"/>
        </w:rPr>
      </w:pPr>
      <w:ins w:id="2501" w:author="Dominique Everaere" w:date="2024-04-22T17:04:00Z">
        <w:r w:rsidRPr="008C3753">
          <w:rPr>
            <w:lang w:eastAsia="ko-KR"/>
          </w:rPr>
          <w:t>Randomisation of the data content is obtained by utilizing a PN sequence generator and the length-31 Gold sequence scrambling of TS 38.211 [</w:t>
        </w:r>
        <w:r>
          <w:rPr>
            <w:rFonts w:hint="eastAsia"/>
            <w:lang w:eastAsia="zh-CN"/>
          </w:rPr>
          <w:t>8</w:t>
        </w:r>
        <w:r w:rsidRPr="008C3753">
          <w:rPr>
            <w:lang w:eastAsia="ko-KR"/>
          </w:rPr>
          <w:t xml:space="preserve">], clause 5.2.1 which is invoked by all physical channels prior to modulation and mapping to the RE grid. </w:t>
        </w:r>
      </w:ins>
    </w:p>
    <w:p w14:paraId="109B644E" w14:textId="77777777" w:rsidR="003001DA" w:rsidRPr="008C3753" w:rsidRDefault="003001DA" w:rsidP="003001DA">
      <w:pPr>
        <w:rPr>
          <w:ins w:id="2502" w:author="Dominique Everaere" w:date="2024-04-22T17:04:00Z"/>
          <w:lang w:eastAsia="ko-KR"/>
        </w:rPr>
      </w:pPr>
      <w:ins w:id="2503" w:author="Dominique Everaere" w:date="2024-04-22T17:04:00Z">
        <w:r w:rsidRPr="008C3753">
          <w:rPr>
            <w:lang w:eastAsia="ko-KR"/>
          </w:rPr>
          <w:t>Initialization of the scrambler and RE-mappers as defined in TS 38.211 [</w:t>
        </w:r>
        <w:r>
          <w:rPr>
            <w:rFonts w:hint="eastAsia"/>
            <w:lang w:eastAsia="zh-CN"/>
          </w:rPr>
          <w:t>8</w:t>
        </w:r>
        <w:r w:rsidRPr="008C3753">
          <w:rPr>
            <w:lang w:eastAsia="ko-KR"/>
          </w:rPr>
          <w:t>] use the following additional parameters:</w:t>
        </w:r>
      </w:ins>
    </w:p>
    <w:p w14:paraId="3463BC9C" w14:textId="77777777" w:rsidR="003001DA" w:rsidRPr="008C3753" w:rsidRDefault="003001DA" w:rsidP="003001DA">
      <w:pPr>
        <w:pStyle w:val="B10"/>
        <w:rPr>
          <w:ins w:id="2504" w:author="Dominique Everaere" w:date="2024-04-22T17:04:00Z"/>
        </w:rPr>
      </w:pPr>
      <w:ins w:id="2505" w:author="Dominique Everaere" w:date="2024-04-22T17:04:00Z">
        <w:r w:rsidRPr="008C3753">
          <w:t>-</w:t>
        </w:r>
        <w:r w:rsidRPr="008C3753">
          <w:tab/>
        </w:r>
      </w:ins>
      <m:oMath>
        <m:sSubSup>
          <m:sSubSupPr>
            <m:ctrlPr>
              <w:ins w:id="2506" w:author="Dominique Everaere" w:date="2024-04-22T17:04:00Z">
                <w:rPr>
                  <w:rFonts w:ascii="Cambria Math" w:eastAsia="SimSun" w:hAnsi="Cambria Math"/>
                  <w:i/>
                  <w:lang w:eastAsia="zh-CN"/>
                </w:rPr>
              </w:ins>
            </m:ctrlPr>
          </m:sSubSupPr>
          <m:e>
            <m:r>
              <w:ins w:id="2507" w:author="Dominique Everaere" w:date="2024-04-22T17:04:00Z">
                <w:rPr>
                  <w:rFonts w:ascii="Cambria Math" w:eastAsia="SimSun" w:hAnsi="Cambria Math"/>
                  <w:lang w:eastAsia="zh-CN"/>
                </w:rPr>
                <m:t>N</m:t>
              </w:ins>
            </m:r>
          </m:e>
          <m:sub>
            <m:r>
              <w:ins w:id="2508" w:author="Dominique Everaere" w:date="2024-04-22T17:04:00Z">
                <m:rPr>
                  <m:nor/>
                </m:rPr>
                <w:rPr>
                  <w:rFonts w:ascii="Cambria Math" w:eastAsia="SimSun" w:hAnsi="Cambria Math"/>
                  <w:i/>
                  <w:lang w:eastAsia="zh-CN"/>
                </w:rPr>
                <m:t>ID</m:t>
              </w:ins>
            </m:r>
          </m:sub>
          <m:sup>
            <m:r>
              <w:ins w:id="2509" w:author="Dominique Everaere" w:date="2024-04-22T17:04:00Z">
                <m:rPr>
                  <m:nor/>
                </m:rPr>
                <w:rPr>
                  <w:rFonts w:ascii="Cambria Math" w:eastAsia="SimSun" w:hAnsi="Cambria Math"/>
                  <w:i/>
                  <w:lang w:eastAsia="zh-CN"/>
                </w:rPr>
                <m:t>cell</m:t>
              </w:ins>
            </m:r>
          </m:sup>
        </m:sSubSup>
        <m:r>
          <w:ins w:id="2510" w:author="Dominique Everaere" w:date="2024-04-22T17:04:00Z">
            <w:rPr>
              <w:rFonts w:ascii="Cambria Math" w:eastAsia="SimSun" w:hAnsi="Cambria Math"/>
              <w:lang w:eastAsia="zh-CN"/>
            </w:rPr>
            <m:t>=1</m:t>
          </w:ins>
        </m:r>
      </m:oMath>
      <w:ins w:id="2511" w:author="Dominique Everaere" w:date="2024-04-22T17:04:00Z">
        <w:r w:rsidRPr="008C3753">
          <w:rPr>
            <w:rFonts w:eastAsia="SimSun" w:hint="eastAsia"/>
            <w:lang w:eastAsia="zh-CN"/>
          </w:rPr>
          <w:t xml:space="preserve"> </w:t>
        </w:r>
        <w:r w:rsidRPr="008C3753">
          <w:t xml:space="preserve">for the lowest configured carrier, </w:t>
        </w:r>
      </w:ins>
      <m:oMath>
        <m:sSubSup>
          <m:sSubSupPr>
            <m:ctrlPr>
              <w:ins w:id="2512" w:author="Dominique Everaere" w:date="2024-04-22T17:04:00Z">
                <w:rPr>
                  <w:rFonts w:ascii="Cambria Math" w:eastAsia="SimSun" w:hAnsi="Cambria Math"/>
                  <w:i/>
                  <w:lang w:eastAsia="zh-CN"/>
                </w:rPr>
              </w:ins>
            </m:ctrlPr>
          </m:sSubSupPr>
          <m:e>
            <m:r>
              <w:ins w:id="2513" w:author="Dominique Everaere" w:date="2024-04-22T17:04:00Z">
                <w:rPr>
                  <w:rFonts w:ascii="Cambria Math" w:eastAsia="SimSun" w:hAnsi="Cambria Math"/>
                  <w:lang w:eastAsia="zh-CN"/>
                </w:rPr>
                <m:t>N</m:t>
              </w:ins>
            </m:r>
          </m:e>
          <m:sub>
            <m:r>
              <w:ins w:id="2514" w:author="Dominique Everaere" w:date="2024-04-22T17:04:00Z">
                <m:rPr>
                  <m:nor/>
                </m:rPr>
                <w:rPr>
                  <w:rFonts w:ascii="Cambria Math" w:eastAsia="SimSun" w:hAnsi="Cambria Math"/>
                  <w:i/>
                  <w:lang w:eastAsia="zh-CN"/>
                </w:rPr>
                <m:t>ID</m:t>
              </w:ins>
            </m:r>
          </m:sub>
          <m:sup>
            <m:r>
              <w:ins w:id="2515" w:author="Dominique Everaere" w:date="2024-04-22T17:04:00Z">
                <m:rPr>
                  <m:nor/>
                </m:rPr>
                <w:rPr>
                  <w:rFonts w:ascii="Cambria Math" w:eastAsia="SimSun" w:hAnsi="Cambria Math"/>
                  <w:i/>
                  <w:lang w:eastAsia="zh-CN"/>
                </w:rPr>
                <m:t>cell</m:t>
              </w:ins>
            </m:r>
          </m:sup>
        </m:sSubSup>
        <m:r>
          <w:ins w:id="2516" w:author="Dominique Everaere" w:date="2024-04-22T17:04:00Z">
            <w:rPr>
              <w:rFonts w:ascii="Cambria Math" w:eastAsia="SimSun" w:hAnsi="Cambria Math"/>
              <w:lang w:eastAsia="zh-CN"/>
            </w:rPr>
            <m:t xml:space="preserve">=2 </m:t>
          </w:ins>
        </m:r>
      </m:oMath>
      <w:ins w:id="2517" w:author="Dominique Everaere" w:date="2024-04-22T17:04:00Z">
        <w:r w:rsidRPr="008C3753">
          <w:t>for the 2</w:t>
        </w:r>
        <w:r w:rsidRPr="008C3753">
          <w:rPr>
            <w:vertAlign w:val="superscript"/>
          </w:rPr>
          <w:t>nd</w:t>
        </w:r>
        <w:r w:rsidRPr="008C3753">
          <w:t xml:space="preserve"> lowest configured </w:t>
        </w:r>
        <w:proofErr w:type="gramStart"/>
        <w:r w:rsidRPr="008C3753">
          <w:t>carrier,…</w:t>
        </w:r>
        <w:proofErr w:type="gramEnd"/>
        <w:r w:rsidRPr="008C3753">
          <w:t xml:space="preserve">, </w:t>
        </w:r>
      </w:ins>
      <m:oMath>
        <m:sSubSup>
          <m:sSubSupPr>
            <m:ctrlPr>
              <w:ins w:id="2518" w:author="Dominique Everaere" w:date="2024-04-22T17:04:00Z">
                <w:rPr>
                  <w:rFonts w:ascii="Cambria Math" w:eastAsia="SimSun" w:hAnsi="Cambria Math"/>
                  <w:i/>
                  <w:lang w:eastAsia="zh-CN"/>
                </w:rPr>
              </w:ins>
            </m:ctrlPr>
          </m:sSubSupPr>
          <m:e>
            <m:r>
              <w:ins w:id="2519" w:author="Dominique Everaere" w:date="2024-04-22T17:04:00Z">
                <w:rPr>
                  <w:rFonts w:ascii="Cambria Math" w:eastAsia="SimSun" w:hAnsi="Cambria Math"/>
                  <w:lang w:eastAsia="zh-CN"/>
                </w:rPr>
                <m:t>N</m:t>
              </w:ins>
            </m:r>
          </m:e>
          <m:sub>
            <m:r>
              <w:ins w:id="2520" w:author="Dominique Everaere" w:date="2024-04-22T17:04:00Z">
                <m:rPr>
                  <m:nor/>
                </m:rPr>
                <w:rPr>
                  <w:rFonts w:ascii="Cambria Math" w:eastAsia="SimSun" w:hAnsi="Cambria Math"/>
                  <w:i/>
                  <w:lang w:eastAsia="zh-CN"/>
                </w:rPr>
                <m:t>ID</m:t>
              </w:ins>
            </m:r>
          </m:sub>
          <m:sup>
            <m:r>
              <w:ins w:id="2521" w:author="Dominique Everaere" w:date="2024-04-22T17:04:00Z">
                <m:rPr>
                  <m:nor/>
                </m:rPr>
                <w:rPr>
                  <w:rFonts w:ascii="Cambria Math" w:eastAsia="SimSun" w:hAnsi="Cambria Math"/>
                  <w:i/>
                  <w:lang w:eastAsia="zh-CN"/>
                </w:rPr>
                <m:t>cell</m:t>
              </w:ins>
            </m:r>
          </m:sup>
        </m:sSubSup>
        <m:r>
          <w:ins w:id="2522" w:author="Dominique Everaere" w:date="2024-04-22T17:04:00Z">
            <w:rPr>
              <w:rFonts w:ascii="Cambria Math" w:eastAsia="SimSun" w:hAnsi="Cambria Math"/>
              <w:lang w:eastAsia="zh-CN"/>
            </w:rPr>
            <m:t>=n</m:t>
          </w:ins>
        </m:r>
      </m:oMath>
      <w:ins w:id="2523" w:author="Dominique Everaere" w:date="2024-04-22T17:04:00Z">
        <w:r w:rsidRPr="008C3753" w:rsidDel="0090430B">
          <w:t xml:space="preserve"> </w:t>
        </w:r>
        <w:r w:rsidRPr="008C3753">
          <w:t>for the n</w:t>
        </w:r>
        <w:r w:rsidRPr="008C3753">
          <w:rPr>
            <w:vertAlign w:val="superscript"/>
          </w:rPr>
          <w:t>th</w:t>
        </w:r>
        <w:r w:rsidRPr="008C3753">
          <w:t xml:space="preserve"> configured carrier</w:t>
        </w:r>
      </w:ins>
    </w:p>
    <w:p w14:paraId="71476FF4" w14:textId="77777777" w:rsidR="003001DA" w:rsidRPr="008C3753" w:rsidRDefault="003001DA" w:rsidP="003001DA">
      <w:pPr>
        <w:pStyle w:val="B10"/>
        <w:rPr>
          <w:ins w:id="2524" w:author="Dominique Everaere" w:date="2024-04-22T17:04:00Z"/>
        </w:rPr>
      </w:pPr>
      <w:ins w:id="2525" w:author="Dominique Everaere" w:date="2024-04-22T17:04:00Z">
        <w:r w:rsidRPr="008C3753">
          <w:t>-</w:t>
        </w:r>
        <w:r w:rsidRPr="008C3753">
          <w:tab/>
          <w:t>Antenna ports starting with 2000 for PDCCH</w:t>
        </w:r>
      </w:ins>
    </w:p>
    <w:p w14:paraId="5C9EE830" w14:textId="77777777" w:rsidR="003001DA" w:rsidRPr="008C3753" w:rsidRDefault="003001DA" w:rsidP="003001DA">
      <w:pPr>
        <w:pStyle w:val="B10"/>
        <w:rPr>
          <w:ins w:id="2526" w:author="Dominique Everaere" w:date="2024-04-22T17:04:00Z"/>
        </w:rPr>
      </w:pPr>
      <w:ins w:id="2527" w:author="Dominique Everaere" w:date="2024-04-22T17:04:00Z">
        <w:r w:rsidRPr="008C3753">
          <w:t>-</w:t>
        </w:r>
        <w:r w:rsidRPr="008C3753">
          <w:tab/>
        </w:r>
        <w:r w:rsidRPr="008C3753">
          <w:rPr>
            <w:i/>
          </w:rPr>
          <w:t>q</w:t>
        </w:r>
        <w:r w:rsidRPr="008C3753">
          <w:t xml:space="preserve"> = 0 (single code word)</w:t>
        </w:r>
      </w:ins>
    </w:p>
    <w:p w14:paraId="573E5FB7" w14:textId="77777777" w:rsidR="003001DA" w:rsidRPr="008C3753" w:rsidRDefault="003001DA" w:rsidP="003001DA">
      <w:pPr>
        <w:pStyle w:val="B10"/>
        <w:rPr>
          <w:ins w:id="2528" w:author="Dominique Everaere" w:date="2024-04-22T17:04:00Z"/>
          <w:lang w:eastAsia="zh-CN"/>
        </w:rPr>
      </w:pPr>
      <w:ins w:id="2529" w:author="Dominique Everaere" w:date="2024-04-22T17:04:00Z">
        <w:r w:rsidRPr="008C3753">
          <w:t>-</w:t>
        </w:r>
        <w:r w:rsidRPr="008C3753">
          <w:rPr>
            <w:lang w:eastAsia="zh-CN"/>
          </w:rPr>
          <w:tab/>
        </w:r>
        <w:r w:rsidRPr="008C3753">
          <w:rPr>
            <w:rFonts w:hint="eastAsia"/>
            <w:lang w:eastAsia="zh-CN"/>
          </w:rPr>
          <w:t>Rank 1, single layer</w:t>
        </w:r>
      </w:ins>
    </w:p>
    <w:p w14:paraId="0EEAC700" w14:textId="77777777" w:rsidR="003001DA" w:rsidRPr="008C3753" w:rsidRDefault="003001DA" w:rsidP="003001DA">
      <w:pPr>
        <w:pStyle w:val="B10"/>
        <w:rPr>
          <w:ins w:id="2530" w:author="Dominique Everaere" w:date="2024-04-22T17:04:00Z"/>
        </w:rPr>
      </w:pPr>
      <w:ins w:id="2531" w:author="Dominique Everaere" w:date="2024-04-22T17:04:00Z">
        <w:r w:rsidRPr="008C3753">
          <w:t>-</w:t>
        </w:r>
        <w:r w:rsidRPr="008C3753">
          <w:rPr>
            <w:lang w:eastAsia="zh-CN"/>
          </w:rPr>
          <w:tab/>
        </w:r>
        <w:r w:rsidRPr="008C3753">
          <w:rPr>
            <w:rFonts w:hint="eastAsia"/>
            <w:lang w:eastAsia="zh-CN"/>
          </w:rPr>
          <w:t>Antenna port starting with 1000 for PDSCH</w:t>
        </w:r>
      </w:ins>
    </w:p>
    <w:p w14:paraId="5FE10478" w14:textId="77777777" w:rsidR="003001DA" w:rsidRPr="00C23636" w:rsidRDefault="003001DA" w:rsidP="003001DA">
      <w:pPr>
        <w:pStyle w:val="Heading5"/>
        <w:rPr>
          <w:ins w:id="2532" w:author="Dominique Everaere" w:date="2024-04-22T17:04:00Z"/>
        </w:rPr>
      </w:pPr>
      <w:ins w:id="2533" w:author="Dominique Everaere" w:date="2024-04-22T17:04:00Z">
        <w:r w:rsidRPr="008C3753">
          <w:t>4.9.2.</w:t>
        </w:r>
        <w:r>
          <w:rPr>
            <w:rFonts w:eastAsiaTheme="minorEastAsia" w:hint="eastAsia"/>
            <w:lang w:eastAsia="zh-CN"/>
          </w:rPr>
          <w:t>5</w:t>
        </w:r>
        <w:r w:rsidRPr="008C3753">
          <w:t>.1</w:t>
        </w:r>
        <w:r w:rsidRPr="008C3753">
          <w:tab/>
          <w:t>PDCCH</w:t>
        </w:r>
      </w:ins>
    </w:p>
    <w:p w14:paraId="567555A5" w14:textId="77777777" w:rsidR="003001DA" w:rsidRPr="008C3753" w:rsidRDefault="003001DA" w:rsidP="003001DA">
      <w:pPr>
        <w:pStyle w:val="B10"/>
        <w:rPr>
          <w:ins w:id="2534" w:author="Dominique Everaere" w:date="2024-04-22T17:04:00Z"/>
          <w:lang w:eastAsia="x-none"/>
        </w:rPr>
      </w:pPr>
      <w:ins w:id="2535" w:author="Dominique Everaere" w:date="2024-04-22T17:04:00Z">
        <w:r w:rsidRPr="008C3753">
          <w:rPr>
            <w:lang w:eastAsia="x-none"/>
          </w:rPr>
          <w:t>-</w:t>
        </w:r>
        <w:r w:rsidRPr="008C3753">
          <w:rPr>
            <w:lang w:eastAsia="x-none"/>
          </w:rPr>
          <w:tab/>
        </w:r>
      </w:ins>
      <m:oMath>
        <m:sSubSup>
          <m:sSubSupPr>
            <m:ctrlPr>
              <w:ins w:id="2536" w:author="Dominique Everaere" w:date="2024-04-22T17:04:00Z">
                <w:rPr>
                  <w:rFonts w:ascii="Cambria Math" w:hAnsi="Cambria Math"/>
                </w:rPr>
              </w:ins>
            </m:ctrlPr>
          </m:sSubSupPr>
          <m:e>
            <m:r>
              <w:ins w:id="2537" w:author="Dominique Everaere" w:date="2024-04-22T17:04:00Z">
                <w:rPr>
                  <w:rFonts w:ascii="Cambria Math" w:hAnsi="Cambria Math"/>
                </w:rPr>
                <m:t>N</m:t>
              </w:ins>
            </m:r>
          </m:e>
          <m:sub>
            <m:r>
              <w:ins w:id="2538" w:author="Dominique Everaere" w:date="2024-04-22T17:04:00Z">
                <w:rPr>
                  <w:rFonts w:ascii="Cambria Math" w:hAnsi="Cambria Math"/>
                </w:rPr>
                <m:t>symb</m:t>
              </w:ins>
            </m:r>
          </m:sub>
          <m:sup>
            <m:r>
              <w:ins w:id="2539" w:author="Dominique Everaere" w:date="2024-04-22T17:04:00Z">
                <w:rPr>
                  <w:rFonts w:ascii="Cambria Math" w:hAnsi="Cambria Math"/>
                </w:rPr>
                <m:t>CORESET</m:t>
              </w:ins>
            </m:r>
          </m:sup>
        </m:sSubSup>
        <m:r>
          <w:ins w:id="2540" w:author="Dominique Everaere" w:date="2024-04-22T17:04:00Z">
            <m:rPr>
              <m:sty m:val="p"/>
            </m:rPr>
            <w:rPr>
              <w:rFonts w:ascii="Cambria Math" w:hAnsi="Cambria Math"/>
            </w:rPr>
            <m:t>= 2</m:t>
          </w:ins>
        </m:r>
      </m:oMath>
    </w:p>
    <w:p w14:paraId="6E6383EA" w14:textId="77777777" w:rsidR="003001DA" w:rsidRPr="008C3753" w:rsidRDefault="003001DA" w:rsidP="003001DA">
      <w:pPr>
        <w:pStyle w:val="B10"/>
        <w:rPr>
          <w:ins w:id="2541" w:author="Dominique Everaere" w:date="2024-04-22T17:04:00Z"/>
          <w:lang w:eastAsia="x-none"/>
        </w:rPr>
      </w:pPr>
      <w:ins w:id="2542" w:author="Dominique Everaere" w:date="2024-04-22T17:04:00Z">
        <w:r w:rsidRPr="008C3753">
          <w:rPr>
            <w:lang w:eastAsia="x-none"/>
          </w:rPr>
          <w:t>-</w:t>
        </w:r>
        <w:r w:rsidRPr="008C3753">
          <w:rPr>
            <w:lang w:eastAsia="x-none"/>
          </w:rPr>
          <w:tab/>
          <w:t>PDCCH modulation to be QPSK as described in TS 38.211 </w:t>
        </w:r>
        <w:r w:rsidRPr="008C3753">
          <w:rPr>
            <w:lang w:eastAsia="ko-KR"/>
          </w:rPr>
          <w:t>[</w:t>
        </w:r>
        <w:r>
          <w:rPr>
            <w:rFonts w:hint="eastAsia"/>
            <w:lang w:eastAsia="zh-CN"/>
          </w:rPr>
          <w:t>8</w:t>
        </w:r>
        <w:r w:rsidRPr="008C3753">
          <w:rPr>
            <w:lang w:eastAsia="ko-KR"/>
          </w:rPr>
          <w:t>]</w:t>
        </w:r>
        <w:r w:rsidRPr="008C3753">
          <w:rPr>
            <w:lang w:eastAsia="x-none"/>
          </w:rPr>
          <w:t>, clause 5.1.3</w:t>
        </w:r>
      </w:ins>
    </w:p>
    <w:p w14:paraId="7AC89433" w14:textId="77777777" w:rsidR="003001DA" w:rsidRPr="009F2699" w:rsidRDefault="003001DA" w:rsidP="003001DA">
      <w:pPr>
        <w:pStyle w:val="B10"/>
        <w:rPr>
          <w:ins w:id="2543" w:author="Dominique Everaere" w:date="2024-04-22T17:04:00Z"/>
          <w:lang w:eastAsia="x-none"/>
        </w:rPr>
      </w:pPr>
      <w:ins w:id="2544" w:author="Dominique Everaere" w:date="2024-04-22T17:04:00Z">
        <w:r w:rsidRPr="008C3753">
          <w:rPr>
            <w:lang w:eastAsia="x-none"/>
          </w:rPr>
          <w:t>-</w:t>
        </w:r>
        <w:r w:rsidRPr="008C3753">
          <w:rPr>
            <w:lang w:eastAsia="x-none"/>
          </w:rPr>
          <w:tab/>
          <w:t xml:space="preserve">For each slot the required </w:t>
        </w:r>
        <w:proofErr w:type="gramStart"/>
        <w:r w:rsidRPr="008C3753">
          <w:rPr>
            <w:lang w:eastAsia="x-none"/>
          </w:rPr>
          <w:t>amount</w:t>
        </w:r>
        <w:proofErr w:type="gramEnd"/>
        <w:r w:rsidRPr="008C3753">
          <w:rPr>
            <w:lang w:eastAsia="x-none"/>
          </w:rPr>
          <w:t xml:space="preserve"> of bits for all PDCCHs is as follows: 1(# of PDCCH) * 1(# of CCE per PDCCH) * 6(REG per CCE) * 9(data RE per REG) * 2(bits per RE) with these parameters according to the NR-</w:t>
        </w:r>
        <w:r>
          <w:rPr>
            <w:rFonts w:hint="eastAsia"/>
            <w:lang w:eastAsia="zh-CN"/>
          </w:rPr>
          <w:t>SAN-</w:t>
        </w:r>
        <w:r>
          <w:rPr>
            <w:lang w:eastAsia="x-none"/>
          </w:rPr>
          <w:t>FR</w:t>
        </w:r>
        <w:r>
          <w:rPr>
            <w:rFonts w:eastAsiaTheme="minorEastAsia" w:hint="eastAsia"/>
            <w:lang w:eastAsia="zh-CN"/>
          </w:rPr>
          <w:t>2</w:t>
        </w:r>
        <w:r w:rsidRPr="008C3753">
          <w:rPr>
            <w:lang w:eastAsia="x-none"/>
          </w:rPr>
          <w:t>-TM definitions in clause 4.9.2.</w:t>
        </w:r>
        <w:r>
          <w:rPr>
            <w:rFonts w:eastAsiaTheme="minorEastAsia" w:hint="eastAsia"/>
            <w:lang w:eastAsia="zh-CN"/>
          </w:rPr>
          <w:t>4</w:t>
        </w:r>
      </w:ins>
    </w:p>
    <w:p w14:paraId="7BEA73D1" w14:textId="77777777" w:rsidR="003001DA" w:rsidRPr="008C3753" w:rsidRDefault="003001DA" w:rsidP="003001DA">
      <w:pPr>
        <w:pStyle w:val="B10"/>
        <w:rPr>
          <w:ins w:id="2545" w:author="Dominique Everaere" w:date="2024-04-22T17:04:00Z"/>
          <w:lang w:eastAsia="x-none"/>
        </w:rPr>
      </w:pPr>
      <w:ins w:id="2546" w:author="Dominique Everaere" w:date="2024-04-22T17:04:00Z">
        <w:r w:rsidRPr="008C3753">
          <w:rPr>
            <w:lang w:eastAsia="x-none"/>
          </w:rPr>
          <w:t>-</w:t>
        </w:r>
        <w:r w:rsidRPr="008C3753">
          <w:rPr>
            <w:lang w:eastAsia="x-none"/>
          </w:rPr>
          <w:tab/>
          <w:t xml:space="preserve">Generate this </w:t>
        </w:r>
        <w:proofErr w:type="gramStart"/>
        <w:r w:rsidRPr="008C3753">
          <w:rPr>
            <w:lang w:eastAsia="x-none"/>
          </w:rPr>
          <w:t>amount</w:t>
        </w:r>
        <w:proofErr w:type="gramEnd"/>
        <w:r w:rsidRPr="008C3753">
          <w:rPr>
            <w:lang w:eastAsia="x-none"/>
          </w:rPr>
          <w:t xml:space="preserve"> of bits from the output of the PN23 sequence generator [</w:t>
        </w:r>
        <w:r>
          <w:rPr>
            <w:rFonts w:hint="eastAsia"/>
            <w:lang w:eastAsia="zh-CN"/>
          </w:rPr>
          <w:t>10</w:t>
        </w:r>
        <w:r w:rsidRPr="008C3753">
          <w:rPr>
            <w:lang w:eastAsia="x-none"/>
          </w:rPr>
          <w:t>].  The PN sequence generator is initialized with a starting seed of "all ones" in the first allocated slot of each frame. The PN sequence is continuous over the slot boundaries.</w:t>
        </w:r>
      </w:ins>
    </w:p>
    <w:p w14:paraId="6C6A0C8A" w14:textId="77777777" w:rsidR="003001DA" w:rsidRPr="008C3753" w:rsidRDefault="003001DA" w:rsidP="003001DA">
      <w:pPr>
        <w:pStyle w:val="B10"/>
        <w:rPr>
          <w:ins w:id="2547" w:author="Dominique Everaere" w:date="2024-04-22T17:04:00Z"/>
          <w:lang w:eastAsia="x-none"/>
        </w:rPr>
      </w:pPr>
      <w:ins w:id="2548" w:author="Dominique Everaere" w:date="2024-04-22T17:04:00Z">
        <w:r w:rsidRPr="008C3753">
          <w:rPr>
            <w:lang w:eastAsia="x-none"/>
          </w:rPr>
          <w:t>-</w:t>
        </w:r>
        <w:r w:rsidRPr="008C3753">
          <w:rPr>
            <w:lang w:eastAsia="x-none"/>
          </w:rPr>
          <w:tab/>
          <w:t>1 CCE shall be according to TS 38.211 </w:t>
        </w:r>
        <w:r w:rsidRPr="008C3753">
          <w:rPr>
            <w:lang w:eastAsia="ko-KR"/>
          </w:rPr>
          <w:t>[</w:t>
        </w:r>
        <w:r>
          <w:rPr>
            <w:rFonts w:hint="eastAsia"/>
            <w:lang w:eastAsia="zh-CN"/>
          </w:rPr>
          <w:t>8</w:t>
        </w:r>
        <w:r w:rsidRPr="008C3753">
          <w:rPr>
            <w:lang w:eastAsia="ko-KR"/>
          </w:rPr>
          <w:t>]</w:t>
        </w:r>
        <w:r w:rsidRPr="008C3753">
          <w:rPr>
            <w:lang w:eastAsia="x-none"/>
          </w:rPr>
          <w:t>, clause 7.3.2 using non-interleaved CCE-to-REG mapping. PDCCH occupies the</w:t>
        </w:r>
        <w:r w:rsidRPr="008C3753" w:rsidDel="008C1F13">
          <w:rPr>
            <w:lang w:eastAsia="x-none"/>
          </w:rPr>
          <w:t xml:space="preserve"> </w:t>
        </w:r>
        <w:r w:rsidRPr="008C3753">
          <w:rPr>
            <w:lang w:eastAsia="x-none"/>
          </w:rPr>
          <w:t>first 2 symbols for 6 resource-element groups, where a resource element group equals one resource block during one OFDM symbol.</w:t>
        </w:r>
      </w:ins>
    </w:p>
    <w:p w14:paraId="3B6FEE76" w14:textId="77777777" w:rsidR="003001DA" w:rsidRPr="008C3753" w:rsidRDefault="003001DA" w:rsidP="003001DA">
      <w:pPr>
        <w:pStyle w:val="B10"/>
        <w:rPr>
          <w:ins w:id="2549" w:author="Dominique Everaere" w:date="2024-04-22T17:04:00Z"/>
          <w:lang w:eastAsia="x-none"/>
        </w:rPr>
      </w:pPr>
      <w:ins w:id="2550" w:author="Dominique Everaere" w:date="2024-04-22T17:04:00Z">
        <w:r w:rsidRPr="008C3753">
          <w:rPr>
            <w:lang w:eastAsia="x-none"/>
          </w:rPr>
          <w:t>-</w:t>
        </w:r>
        <w:r w:rsidRPr="008C3753">
          <w:rPr>
            <w:lang w:eastAsia="x-none"/>
          </w:rPr>
          <w:tab/>
          <w:t>Perform PDCCH scrambling according to TS 38.211 </w:t>
        </w:r>
        <w:r w:rsidRPr="008C3753">
          <w:rPr>
            <w:lang w:eastAsia="ko-KR"/>
          </w:rPr>
          <w:t>[</w:t>
        </w:r>
        <w:r>
          <w:rPr>
            <w:rFonts w:hint="eastAsia"/>
            <w:lang w:eastAsia="zh-CN"/>
          </w:rPr>
          <w:t>8</w:t>
        </w:r>
        <w:r w:rsidRPr="008C3753">
          <w:rPr>
            <w:lang w:eastAsia="ko-KR"/>
          </w:rPr>
          <w:t>]</w:t>
        </w:r>
        <w:r w:rsidRPr="008C3753">
          <w:rPr>
            <w:lang w:eastAsia="x-none"/>
          </w:rPr>
          <w:t>, clause 7.3.2.3</w:t>
        </w:r>
      </w:ins>
    </w:p>
    <w:p w14:paraId="501C0719" w14:textId="77777777" w:rsidR="003001DA" w:rsidRPr="008C3753" w:rsidRDefault="003001DA" w:rsidP="003001DA">
      <w:pPr>
        <w:pStyle w:val="B10"/>
        <w:rPr>
          <w:ins w:id="2551" w:author="Dominique Everaere" w:date="2024-04-22T17:04:00Z"/>
          <w:lang w:eastAsia="x-none"/>
        </w:rPr>
      </w:pPr>
      <w:ins w:id="2552" w:author="Dominique Everaere" w:date="2024-04-22T17:04:00Z">
        <w:r w:rsidRPr="008C3753">
          <w:rPr>
            <w:lang w:eastAsia="x-none"/>
          </w:rPr>
          <w:t>-</w:t>
        </w:r>
        <w:r w:rsidRPr="008C3753">
          <w:rPr>
            <w:lang w:eastAsia="x-none"/>
          </w:rPr>
          <w:tab/>
        </w:r>
      </w:ins>
      <m:oMath>
        <m:sSub>
          <m:sSubPr>
            <m:ctrlPr>
              <w:ins w:id="2553" w:author="Dominique Everaere" w:date="2024-04-22T17:04:00Z">
                <w:rPr>
                  <w:rFonts w:ascii="Cambria Math" w:hAnsi="Cambria Math"/>
                  <w:sz w:val="22"/>
                  <w:szCs w:val="22"/>
                  <w:lang w:val="en-US"/>
                </w:rPr>
              </w:ins>
            </m:ctrlPr>
          </m:sSubPr>
          <m:e>
            <m:r>
              <w:ins w:id="2554" w:author="Dominique Everaere" w:date="2024-04-22T17:04:00Z">
                <w:rPr>
                  <w:rFonts w:ascii="Cambria Math" w:hAnsi="Cambria Math"/>
                  <w:sz w:val="22"/>
                  <w:szCs w:val="22"/>
                  <w:lang w:val="en-US"/>
                </w:rPr>
                <m:t>N</m:t>
              </w:ins>
            </m:r>
          </m:e>
          <m:sub>
            <m:r>
              <w:ins w:id="2555" w:author="Dominique Everaere" w:date="2024-04-22T17:04:00Z">
                <m:rPr>
                  <m:nor/>
                </m:rPr>
                <w:rPr>
                  <w:sz w:val="22"/>
                  <w:szCs w:val="22"/>
                  <w:lang w:val="en-US"/>
                </w:rPr>
                <m:t>ID</m:t>
              </w:ins>
            </m:r>
          </m:sub>
        </m:sSub>
        <m:r>
          <w:ins w:id="2556" w:author="Dominique Everaere" w:date="2024-04-22T17:04:00Z">
            <m:rPr>
              <m:sty m:val="p"/>
            </m:rPr>
            <w:rPr>
              <w:rFonts w:ascii="Cambria Math" w:hAnsi="Cambria Math"/>
              <w:sz w:val="22"/>
              <w:szCs w:val="22"/>
              <w:lang w:val="en-US"/>
            </w:rPr>
            <m:t>=</m:t>
          </w:ins>
        </m:r>
        <m:sSubSup>
          <m:sSubSupPr>
            <m:ctrlPr>
              <w:ins w:id="2557" w:author="Dominique Everaere" w:date="2024-04-22T17:04:00Z">
                <w:rPr>
                  <w:rFonts w:ascii="Cambria Math" w:hAnsi="Cambria Math"/>
                  <w:sz w:val="22"/>
                  <w:szCs w:val="22"/>
                  <w:lang w:val="en-US"/>
                </w:rPr>
              </w:ins>
            </m:ctrlPr>
          </m:sSubSupPr>
          <m:e>
            <m:r>
              <w:ins w:id="2558" w:author="Dominique Everaere" w:date="2024-04-22T17:04:00Z">
                <w:rPr>
                  <w:rFonts w:ascii="Cambria Math" w:hAnsi="Cambria Math"/>
                  <w:sz w:val="22"/>
                  <w:szCs w:val="22"/>
                  <w:lang w:val="en-US"/>
                </w:rPr>
                <m:t>N</m:t>
              </w:ins>
            </m:r>
          </m:e>
          <m:sub>
            <m:r>
              <w:ins w:id="2559" w:author="Dominique Everaere" w:date="2024-04-22T17:04:00Z">
                <m:rPr>
                  <m:nor/>
                </m:rPr>
                <w:rPr>
                  <w:sz w:val="22"/>
                  <w:szCs w:val="22"/>
                  <w:lang w:val="en-US"/>
                </w:rPr>
                <m:t>ID</m:t>
              </w:ins>
            </m:r>
          </m:sub>
          <m:sup>
            <m:r>
              <w:ins w:id="2560" w:author="Dominique Everaere" w:date="2024-04-22T17:04:00Z">
                <m:rPr>
                  <m:nor/>
                </m:rPr>
                <w:rPr>
                  <w:sz w:val="22"/>
                  <w:szCs w:val="22"/>
                  <w:lang w:val="en-US"/>
                </w:rPr>
                <m:t>cell</m:t>
              </w:ins>
            </m:r>
          </m:sup>
        </m:sSubSup>
      </m:oMath>
      <w:ins w:id="2561" w:author="Dominique Everaere" w:date="2024-04-22T17:04:00Z">
        <w:r w:rsidRPr="008C3753">
          <w:rPr>
            <w:sz w:val="22"/>
            <w:szCs w:val="22"/>
            <w:lang w:val="en-US"/>
          </w:rPr>
          <w:t xml:space="preserve"> </w:t>
        </w:r>
        <w:r w:rsidRPr="008C3753">
          <w:rPr>
            <w:lang w:eastAsia="x-none"/>
          </w:rPr>
          <w:t>in DM-RS sequence generation in TS 38.211 [</w:t>
        </w:r>
        <w:r>
          <w:rPr>
            <w:rFonts w:hint="eastAsia"/>
            <w:lang w:eastAsia="zh-CN"/>
          </w:rPr>
          <w:t>8</w:t>
        </w:r>
        <w:r w:rsidRPr="008C3753">
          <w:rPr>
            <w:lang w:eastAsia="x-none"/>
          </w:rPr>
          <w:t>], clause 7.4.1.3</w:t>
        </w:r>
      </w:ins>
    </w:p>
    <w:p w14:paraId="5E4928F1" w14:textId="77777777" w:rsidR="003001DA" w:rsidRPr="008C3753" w:rsidRDefault="003001DA" w:rsidP="003001DA">
      <w:pPr>
        <w:pStyle w:val="B10"/>
        <w:rPr>
          <w:ins w:id="2562" w:author="Dominique Everaere" w:date="2024-04-22T17:04:00Z"/>
          <w:lang w:eastAsia="x-none"/>
        </w:rPr>
      </w:pPr>
      <w:ins w:id="2563" w:author="Dominique Everaere" w:date="2024-04-22T17:04:00Z">
        <w:r w:rsidRPr="008C3753">
          <w:rPr>
            <w:lang w:eastAsia="x-none"/>
          </w:rPr>
          <w:t>-</w:t>
        </w:r>
        <w:r w:rsidRPr="008C3753">
          <w:rPr>
            <w:lang w:eastAsia="x-none"/>
          </w:rPr>
          <w:tab/>
        </w:r>
      </w:ins>
      <m:oMath>
        <m:sSub>
          <m:sSubPr>
            <m:ctrlPr>
              <w:ins w:id="2564" w:author="Dominique Everaere" w:date="2024-04-22T17:04:00Z">
                <w:rPr>
                  <w:rFonts w:ascii="Cambria Math" w:hAnsi="Cambria Math"/>
                  <w:lang w:eastAsia="x-none"/>
                </w:rPr>
              </w:ins>
            </m:ctrlPr>
          </m:sSubPr>
          <m:e>
            <m:r>
              <w:ins w:id="2565" w:author="Dominique Everaere" w:date="2024-04-22T17:04:00Z">
                <w:rPr>
                  <w:rFonts w:ascii="Cambria Math" w:hAnsi="Cambria Math"/>
                  <w:lang w:eastAsia="x-none"/>
                </w:rPr>
                <m:t>n</m:t>
              </w:ins>
            </m:r>
          </m:e>
          <m:sub>
            <m:r>
              <w:ins w:id="2566" w:author="Dominique Everaere" w:date="2024-04-22T17:04:00Z">
                <m:rPr>
                  <m:nor/>
                </m:rPr>
                <w:rPr>
                  <w:lang w:eastAsia="x-none"/>
                </w:rPr>
                <m:t>RNTI</m:t>
              </w:ins>
            </m:r>
          </m:sub>
        </m:sSub>
        <m:r>
          <w:ins w:id="2567" w:author="Dominique Everaere" w:date="2024-04-22T17:04:00Z">
            <m:rPr>
              <m:sty m:val="p"/>
            </m:rPr>
            <w:rPr>
              <w:rFonts w:ascii="Cambria Math" w:hAnsi="Cambria Math"/>
              <w:lang w:eastAsia="x-none"/>
            </w:rPr>
            <m:t>=0</m:t>
          </w:ins>
        </m:r>
      </m:oMath>
      <w:ins w:id="2568" w:author="Dominique Everaere" w:date="2024-04-22T17:04:00Z">
        <w:r w:rsidRPr="008C3753">
          <w:rPr>
            <w:lang w:eastAsia="x-none"/>
          </w:rPr>
          <w:t xml:space="preserve"> in scrambling sequence generation in TS 38.211 [</w:t>
        </w:r>
        <w:r>
          <w:rPr>
            <w:rFonts w:hint="eastAsia"/>
            <w:lang w:eastAsia="zh-CN"/>
          </w:rPr>
          <w:t>8</w:t>
        </w:r>
        <w:r w:rsidRPr="008C3753">
          <w:rPr>
            <w:lang w:eastAsia="x-none"/>
          </w:rPr>
          <w:t>], clause 7.3.2.3</w:t>
        </w:r>
      </w:ins>
    </w:p>
    <w:p w14:paraId="37B47DBE" w14:textId="77777777" w:rsidR="003001DA" w:rsidRPr="008C3753" w:rsidRDefault="003001DA" w:rsidP="003001DA">
      <w:pPr>
        <w:pStyle w:val="B10"/>
        <w:rPr>
          <w:ins w:id="2569" w:author="Dominique Everaere" w:date="2024-04-22T17:04:00Z"/>
          <w:lang w:eastAsia="x-none"/>
        </w:rPr>
      </w:pPr>
      <w:ins w:id="2570" w:author="Dominique Everaere" w:date="2024-04-22T17:04:00Z">
        <w:r w:rsidRPr="008C3753">
          <w:rPr>
            <w:lang w:eastAsia="x-none"/>
          </w:rPr>
          <w:t>-</w:t>
        </w:r>
        <w:r w:rsidRPr="008C3753">
          <w:rPr>
            <w:lang w:eastAsia="x-none"/>
          </w:rPr>
          <w:tab/>
          <w:t>Perform mapping to REs according to TS 38.211 </w:t>
        </w:r>
        <w:r w:rsidRPr="008C3753">
          <w:rPr>
            <w:lang w:eastAsia="ko-KR"/>
          </w:rPr>
          <w:t>[</w:t>
        </w:r>
        <w:r>
          <w:rPr>
            <w:rFonts w:hint="eastAsia"/>
            <w:lang w:eastAsia="zh-CN"/>
          </w:rPr>
          <w:t>8</w:t>
        </w:r>
        <w:r w:rsidRPr="008C3753">
          <w:rPr>
            <w:lang w:eastAsia="ko-KR"/>
          </w:rPr>
          <w:t>]</w:t>
        </w:r>
        <w:r w:rsidRPr="008C3753">
          <w:rPr>
            <w:lang w:eastAsia="x-none"/>
          </w:rPr>
          <w:t>, clause 7.3.2.5.</w:t>
        </w:r>
      </w:ins>
    </w:p>
    <w:p w14:paraId="2248B3D9" w14:textId="77777777" w:rsidR="003001DA" w:rsidRPr="008C3753" w:rsidRDefault="003001DA" w:rsidP="003001DA">
      <w:pPr>
        <w:pStyle w:val="Heading5"/>
        <w:rPr>
          <w:ins w:id="2571" w:author="Dominique Everaere" w:date="2024-04-22T17:04:00Z"/>
        </w:rPr>
      </w:pPr>
      <w:ins w:id="2572" w:author="Dominique Everaere" w:date="2024-04-22T17:04:00Z">
        <w:r w:rsidRPr="008C3753">
          <w:t>4.9.2.</w:t>
        </w:r>
        <w:r>
          <w:rPr>
            <w:rFonts w:eastAsiaTheme="minorEastAsia" w:hint="eastAsia"/>
            <w:lang w:eastAsia="zh-CN"/>
          </w:rPr>
          <w:t>5</w:t>
        </w:r>
        <w:r w:rsidRPr="008C3753">
          <w:t>.2</w:t>
        </w:r>
        <w:r w:rsidRPr="008C3753">
          <w:tab/>
          <w:t>PDSCH</w:t>
        </w:r>
      </w:ins>
    </w:p>
    <w:p w14:paraId="5A284CCB" w14:textId="77777777" w:rsidR="003001DA" w:rsidRDefault="003001DA" w:rsidP="003001DA">
      <w:pPr>
        <w:pStyle w:val="B10"/>
        <w:rPr>
          <w:ins w:id="2573" w:author="Dominique Everaere" w:date="2024-04-22T17:04:00Z"/>
          <w:lang w:eastAsia="x-none"/>
        </w:rPr>
      </w:pPr>
      <w:ins w:id="2574" w:author="Dominique Everaere" w:date="2024-04-22T17:04:00Z">
        <w:r w:rsidRPr="00E33F60">
          <w:t>-</w:t>
        </w:r>
        <w:r w:rsidRPr="00E33F60">
          <w:tab/>
        </w:r>
        <w:r w:rsidRPr="00E33F60">
          <w:rPr>
            <w:lang w:eastAsia="x-none"/>
          </w:rPr>
          <w:t xml:space="preserve">Generate </w:t>
        </w:r>
        <w:r>
          <w:rPr>
            <w:lang w:eastAsia="x-none"/>
          </w:rPr>
          <w:t>the required</w:t>
        </w:r>
        <w:r w:rsidRPr="00E33F60">
          <w:rPr>
            <w:lang w:eastAsia="x-none"/>
          </w:rPr>
          <w:t xml:space="preserve"> </w:t>
        </w:r>
        <w:proofErr w:type="gramStart"/>
        <w:r w:rsidRPr="00E33F60">
          <w:rPr>
            <w:lang w:eastAsia="x-none"/>
          </w:rPr>
          <w:t>amount</w:t>
        </w:r>
        <w:proofErr w:type="gramEnd"/>
        <w:r w:rsidRPr="00E33F60">
          <w:rPr>
            <w:lang w:eastAsia="x-none"/>
          </w:rPr>
          <w:t xml:space="preserve"> of bits </w:t>
        </w:r>
        <w:r>
          <w:rPr>
            <w:lang w:eastAsia="x-none"/>
          </w:rPr>
          <w:t>from</w:t>
        </w:r>
        <w:r w:rsidRPr="00E33F60">
          <w:rPr>
            <w:lang w:eastAsia="x-none"/>
          </w:rPr>
          <w:t xml:space="preserve"> the output of the PN23 sequence generator [</w:t>
        </w:r>
        <w:r>
          <w:rPr>
            <w:rFonts w:hint="eastAsia"/>
            <w:lang w:eastAsia="zh-CN"/>
          </w:rPr>
          <w:t>10</w:t>
        </w:r>
        <w:r w:rsidRPr="00E33F60">
          <w:rPr>
            <w:lang w:eastAsia="x-none"/>
          </w:rPr>
          <w:t xml:space="preserve">]. The PN sequence </w:t>
        </w:r>
        <w:r>
          <w:rPr>
            <w:lang w:eastAsia="x-none"/>
          </w:rPr>
          <w:t xml:space="preserve">generator </w:t>
        </w:r>
        <w:r w:rsidRPr="00E33F60">
          <w:rPr>
            <w:lang w:eastAsia="x-none"/>
          </w:rPr>
          <w:t xml:space="preserve">is initialized with a starting seed of </w:t>
        </w:r>
        <w:r>
          <w:rPr>
            <w:lang w:eastAsia="x-none"/>
          </w:rPr>
          <w:t>"</w:t>
        </w:r>
        <w:r w:rsidRPr="00E33F60">
          <w:rPr>
            <w:lang w:eastAsia="x-none"/>
          </w:rPr>
          <w:t>all ones</w:t>
        </w:r>
        <w:r>
          <w:rPr>
            <w:lang w:eastAsia="x-none"/>
          </w:rPr>
          <w:t>"</w:t>
        </w:r>
        <w:r w:rsidRPr="00A31AF9">
          <w:rPr>
            <w:lang w:eastAsia="x-none"/>
          </w:rPr>
          <w:t xml:space="preserve"> </w:t>
        </w:r>
        <w:r w:rsidRPr="00E33F60">
          <w:rPr>
            <w:lang w:eastAsia="x-none"/>
          </w:rPr>
          <w:t xml:space="preserve">in the first allocated slot of each frame. The PN sequence </w:t>
        </w:r>
        <w:r w:rsidRPr="00E33F60">
          <w:rPr>
            <w:lang w:eastAsia="x-none"/>
          </w:rPr>
          <w:lastRenderedPageBreak/>
          <w:t>is continuous over the slot boundaries.</w:t>
        </w:r>
        <w:r>
          <w:rPr>
            <w:lang w:eastAsia="x-none"/>
          </w:rPr>
          <w:t xml:space="preserve"> </w:t>
        </w:r>
        <w:r w:rsidRPr="007E7ECC">
          <w:rPr>
            <w:lang w:eastAsia="x-none"/>
          </w:rPr>
          <w:t>For TMs with multi</w:t>
        </w:r>
        <w:r>
          <w:rPr>
            <w:lang w:eastAsia="x-none"/>
          </w:rPr>
          <w:t>-</w:t>
        </w:r>
        <w:r w:rsidRPr="007E7ECC">
          <w:rPr>
            <w:lang w:eastAsia="x-none"/>
          </w:rPr>
          <w:t>users, the PN sequence can be generated per user (</w:t>
        </w:r>
        <w:proofErr w:type="spellStart"/>
        <w:proofErr w:type="gramStart"/>
        <w:r w:rsidRPr="00E33F60">
          <w:rPr>
            <w:rFonts w:cs="v4.2.0"/>
            <w:i/>
            <w:lang w:eastAsia="ko-KR"/>
          </w:rPr>
          <w:t>n</w:t>
        </w:r>
        <w:r w:rsidRPr="00E33F60">
          <w:rPr>
            <w:rFonts w:cs="v4.2.0"/>
            <w:vertAlign w:val="subscript"/>
            <w:lang w:eastAsia="ko-KR"/>
          </w:rPr>
          <w:t>RNTI</w:t>
        </w:r>
        <w:proofErr w:type="spellEnd"/>
        <w:r w:rsidRPr="00E33F60">
          <w:rPr>
            <w:rFonts w:cs="v4.2.0"/>
            <w:vertAlign w:val="subscript"/>
            <w:lang w:eastAsia="ko-KR"/>
          </w:rPr>
          <w:t xml:space="preserve"> </w:t>
        </w:r>
        <w:r w:rsidRPr="007E7ECC">
          <w:rPr>
            <w:lang w:eastAsia="x-none"/>
          </w:rPr>
          <w:t>)</w:t>
        </w:r>
        <w:proofErr w:type="gramEnd"/>
        <w:r w:rsidRPr="007E7ECC">
          <w:rPr>
            <w:lang w:eastAsia="x-none"/>
          </w:rPr>
          <w:t>.</w:t>
        </w:r>
      </w:ins>
    </w:p>
    <w:p w14:paraId="5716F417" w14:textId="77777777" w:rsidR="003001DA" w:rsidRPr="00931575" w:rsidRDefault="003001DA" w:rsidP="003001DA">
      <w:pPr>
        <w:pStyle w:val="B10"/>
        <w:rPr>
          <w:ins w:id="2575" w:author="Dominique Everaere" w:date="2024-04-22T17:04:00Z"/>
        </w:rPr>
      </w:pPr>
      <w:ins w:id="2576" w:author="Dominique Everaere" w:date="2024-04-22T17:04:00Z">
        <w:r w:rsidRPr="00931575">
          <w:rPr>
            <w:lang w:eastAsia="x-none"/>
          </w:rPr>
          <w:t>-</w:t>
        </w:r>
        <w:r w:rsidRPr="00931575">
          <w:rPr>
            <w:lang w:eastAsia="x-none"/>
          </w:rPr>
          <w:tab/>
        </w:r>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 xml:space="preserve">-TMs utilize 1 or 2 user PDSCH transmissions distinguished by </w:t>
        </w:r>
      </w:ins>
      <m:oMath>
        <m:sSub>
          <m:sSubPr>
            <m:ctrlPr>
              <w:ins w:id="2577" w:author="Dominique Everaere" w:date="2024-04-22T17:04:00Z">
                <w:rPr>
                  <w:rFonts w:ascii="Cambria Math" w:hAnsi="Cambria Math"/>
                  <w:i/>
                  <w:lang w:eastAsia="zh-CN"/>
                </w:rPr>
              </w:ins>
            </m:ctrlPr>
          </m:sSubPr>
          <m:e>
            <m:r>
              <w:ins w:id="2578" w:author="Dominique Everaere" w:date="2024-04-22T17:04:00Z">
                <w:rPr>
                  <w:rFonts w:ascii="Cambria Math" w:hAnsi="Cambria Math"/>
                  <w:lang w:eastAsia="zh-CN"/>
                </w:rPr>
                <m:t>n</m:t>
              </w:ins>
            </m:r>
          </m:e>
          <m:sub>
            <m:r>
              <w:ins w:id="2579" w:author="Dominique Everaere" w:date="2024-04-22T17:04:00Z">
                <m:rPr>
                  <m:nor/>
                </m:rPr>
                <w:rPr>
                  <w:rFonts w:ascii="Cambria Math" w:hAnsi="Cambria Math"/>
                  <w:lang w:eastAsia="zh-CN"/>
                </w:rPr>
                <m:t>RNTI</m:t>
              </w:ins>
            </m:r>
          </m:sub>
        </m:sSub>
      </m:oMath>
      <w:ins w:id="2580" w:author="Dominique Everaere" w:date="2024-04-22T17:04:00Z">
        <w:r w:rsidRPr="00931575">
          <w:t xml:space="preserve">. </w:t>
        </w:r>
        <w:r w:rsidRPr="00931575">
          <w:rPr>
            <w:rFonts w:eastAsia="SimSun" w:hint="eastAsia"/>
            <w:lang w:val="en-US" w:eastAsia="zh-CN"/>
          </w:rPr>
          <w:t>For each NR-</w:t>
        </w:r>
        <w:r>
          <w:rPr>
            <w:rFonts w:eastAsia="SimSun" w:hint="eastAsia"/>
            <w:lang w:val="en-US" w:eastAsia="zh-CN"/>
          </w:rPr>
          <w:t>SAN-</w:t>
        </w:r>
        <w:r w:rsidRPr="00931575">
          <w:rPr>
            <w:rFonts w:eastAsia="SimSun" w:hint="eastAsia"/>
            <w:lang w:val="en-US" w:eastAsia="zh-CN"/>
          </w:rPr>
          <w:t>FR2-TM, PRBs are mapped to user</w:t>
        </w:r>
        <w:r w:rsidRPr="00931575">
          <w:t xml:space="preserve"> (</w:t>
        </w:r>
      </w:ins>
      <m:oMath>
        <m:sSub>
          <m:sSubPr>
            <m:ctrlPr>
              <w:ins w:id="2581" w:author="Dominique Everaere" w:date="2024-04-22T17:04:00Z">
                <w:rPr>
                  <w:rFonts w:ascii="Cambria Math" w:hAnsi="Cambria Math"/>
                  <w:i/>
                  <w:lang w:eastAsia="zh-CN"/>
                </w:rPr>
              </w:ins>
            </m:ctrlPr>
          </m:sSubPr>
          <m:e>
            <m:r>
              <w:ins w:id="2582" w:author="Dominique Everaere" w:date="2024-04-22T17:04:00Z">
                <w:rPr>
                  <w:rFonts w:ascii="Cambria Math" w:hAnsi="Cambria Math"/>
                  <w:lang w:eastAsia="zh-CN"/>
                </w:rPr>
                <m:t>n</m:t>
              </w:ins>
            </m:r>
          </m:e>
          <m:sub>
            <m:r>
              <w:ins w:id="2583" w:author="Dominique Everaere" w:date="2024-04-22T17:04:00Z">
                <m:rPr>
                  <m:nor/>
                </m:rPr>
                <w:rPr>
                  <w:rFonts w:ascii="Cambria Math" w:hAnsi="Cambria Math"/>
                  <w:lang w:eastAsia="zh-CN"/>
                </w:rPr>
                <m:t>RNTI</m:t>
              </w:ins>
            </m:r>
          </m:sub>
        </m:sSub>
      </m:oMath>
      <w:ins w:id="2584" w:author="Dominique Everaere" w:date="2024-04-22T17:04:00Z">
        <w:r w:rsidRPr="00931575">
          <w:t>) as follows:</w:t>
        </w:r>
      </w:ins>
    </w:p>
    <w:p w14:paraId="269F0939" w14:textId="77777777" w:rsidR="003001DA" w:rsidRPr="00931575" w:rsidRDefault="003001DA" w:rsidP="003001DA">
      <w:pPr>
        <w:pStyle w:val="TH"/>
        <w:rPr>
          <w:ins w:id="2585" w:author="Dominique Everaere" w:date="2024-04-22T17:04:00Z"/>
        </w:rPr>
      </w:pPr>
      <w:ins w:id="2586" w:author="Dominique Everaere" w:date="2024-04-22T17:04:00Z">
        <w:r w:rsidRPr="00931575">
          <w:t>Table 4.9.2.</w:t>
        </w:r>
        <w:r>
          <w:rPr>
            <w:rFonts w:eastAsiaTheme="minorEastAsia" w:hint="eastAsia"/>
            <w:lang w:eastAsia="zh-CN"/>
          </w:rPr>
          <w:t>5</w:t>
        </w:r>
        <w:r w:rsidRPr="00931575">
          <w:t xml:space="preserve">.2-1: Mapping of PRBs to </w:t>
        </w:r>
        <w:r w:rsidRPr="00931575">
          <w:rPr>
            <w:noProof/>
            <w:position w:val="-12"/>
            <w:lang w:val="en-US" w:eastAsia="zh-CN"/>
          </w:rPr>
          <w:drawing>
            <wp:inline distT="0" distB="0" distL="0" distR="0" wp14:anchorId="0976003D" wp14:editId="0EF3D4DE">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w:t>
        </w:r>
        <w:r>
          <w:rPr>
            <w:rFonts w:eastAsiaTheme="minorEastAsia" w:hint="eastAsia"/>
            <w:lang w:eastAsia="zh-CN"/>
          </w:rPr>
          <w:t>SAN-</w:t>
        </w:r>
        <w:r w:rsidRPr="00931575">
          <w:t>FR</w:t>
        </w:r>
        <w:r w:rsidRPr="00931575">
          <w:rPr>
            <w:rFonts w:eastAsia="SimSun" w:hint="eastAsia"/>
            <w:lang w:val="en-US" w:eastAsia="zh-CN"/>
          </w:rPr>
          <w:t>2</w:t>
        </w:r>
        <w:r w:rsidRPr="00931575">
          <w:t>-TM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2688"/>
        <w:gridCol w:w="1647"/>
      </w:tblGrid>
      <w:tr w:rsidR="003001DA" w:rsidRPr="00931575" w14:paraId="0FD382C4" w14:textId="77777777" w:rsidTr="0089367B">
        <w:trPr>
          <w:cantSplit/>
          <w:jc w:val="center"/>
          <w:ins w:id="2587" w:author="Dominique Everaere" w:date="2024-04-22T17:04:00Z"/>
        </w:trPr>
        <w:tc>
          <w:tcPr>
            <w:tcW w:w="2310" w:type="dxa"/>
            <w:shd w:val="clear" w:color="auto" w:fill="auto"/>
          </w:tcPr>
          <w:p w14:paraId="3E3194A4" w14:textId="77777777" w:rsidR="003001DA" w:rsidRPr="00931575" w:rsidRDefault="003001DA" w:rsidP="0089367B">
            <w:pPr>
              <w:pStyle w:val="TAH"/>
              <w:rPr>
                <w:ins w:id="2588" w:author="Dominique Everaere" w:date="2024-04-22T17:04:00Z"/>
              </w:rPr>
            </w:pPr>
            <w:ins w:id="2589" w:author="Dominique Everaere" w:date="2024-04-22T17:04:00Z">
              <w:r w:rsidRPr="00931575">
                <w:t>Test model</w:t>
              </w:r>
            </w:ins>
          </w:p>
        </w:tc>
        <w:tc>
          <w:tcPr>
            <w:tcW w:w="2688" w:type="dxa"/>
            <w:shd w:val="clear" w:color="auto" w:fill="auto"/>
          </w:tcPr>
          <w:p w14:paraId="0F20359E" w14:textId="77777777" w:rsidR="003001DA" w:rsidRPr="00931575" w:rsidRDefault="003001DA" w:rsidP="0089367B">
            <w:pPr>
              <w:pStyle w:val="TAH"/>
              <w:rPr>
                <w:ins w:id="2590" w:author="Dominique Everaere" w:date="2024-04-22T17:04:00Z"/>
              </w:rPr>
            </w:pPr>
            <w:ins w:id="2591" w:author="Dominique Everaere" w:date="2024-04-22T17:04:00Z">
              <w:r w:rsidRPr="00931575">
                <w:rPr>
                  <w:noProof/>
                  <w:lang w:val="en-US" w:eastAsia="zh-CN"/>
                </w:rPr>
                <w:drawing>
                  <wp:inline distT="0" distB="0" distL="0" distR="0" wp14:anchorId="3B39FEAC" wp14:editId="3AEBE4E7">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tcPr>
          <w:p w14:paraId="61B5A04D" w14:textId="77777777" w:rsidR="003001DA" w:rsidRPr="00931575" w:rsidRDefault="003001DA" w:rsidP="0089367B">
            <w:pPr>
              <w:pStyle w:val="TAH"/>
              <w:rPr>
                <w:ins w:id="2592" w:author="Dominique Everaere" w:date="2024-04-22T17:04:00Z"/>
                <w:lang w:val="en-US"/>
              </w:rPr>
            </w:pPr>
            <w:ins w:id="2593" w:author="Dominique Everaere" w:date="2024-04-22T17:04:00Z">
              <w:r w:rsidRPr="00931575">
                <w:rPr>
                  <w:lang w:val="en-US" w:eastAsia="zh-CN"/>
                </w:rPr>
                <w:t>Number of users</w:t>
              </w:r>
            </w:ins>
          </w:p>
        </w:tc>
      </w:tr>
      <w:tr w:rsidR="003001DA" w:rsidRPr="00931575" w14:paraId="4AC213E0" w14:textId="77777777" w:rsidTr="0089367B">
        <w:trPr>
          <w:cantSplit/>
          <w:jc w:val="center"/>
          <w:ins w:id="2594" w:author="Dominique Everaere" w:date="2024-04-22T17:04:00Z"/>
        </w:trPr>
        <w:tc>
          <w:tcPr>
            <w:tcW w:w="2310" w:type="dxa"/>
            <w:shd w:val="clear" w:color="auto" w:fill="auto"/>
          </w:tcPr>
          <w:p w14:paraId="404C560C" w14:textId="77777777" w:rsidR="003001DA" w:rsidRPr="00931575" w:rsidRDefault="003001DA" w:rsidP="0089367B">
            <w:pPr>
              <w:pStyle w:val="TAC"/>
              <w:rPr>
                <w:ins w:id="2595" w:author="Dominique Everaere" w:date="2024-04-22T17:04:00Z"/>
              </w:rPr>
            </w:pPr>
            <w:ins w:id="2596"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-TM1.1</w:t>
              </w:r>
            </w:ins>
          </w:p>
        </w:tc>
        <w:tc>
          <w:tcPr>
            <w:tcW w:w="2688" w:type="dxa"/>
            <w:shd w:val="clear" w:color="auto" w:fill="auto"/>
          </w:tcPr>
          <w:p w14:paraId="4B8DD0B7" w14:textId="77777777" w:rsidR="003001DA" w:rsidRPr="00931575" w:rsidRDefault="003001DA" w:rsidP="0089367B">
            <w:pPr>
              <w:pStyle w:val="TAC"/>
              <w:rPr>
                <w:ins w:id="2597" w:author="Dominique Everaere" w:date="2024-04-22T17:04:00Z"/>
              </w:rPr>
            </w:pPr>
            <w:ins w:id="2598" w:author="Dominique Everaere" w:date="2024-04-22T17:04:00Z">
              <w:r w:rsidRPr="00931575">
                <w:rPr>
                  <w:rFonts w:eastAsia="SimSun"/>
                  <w:lang w:val="en-US" w:eastAsia="zh-CN"/>
                </w:rPr>
                <w:t>2</w:t>
              </w:r>
              <w:r w:rsidRPr="00931575">
                <w:t xml:space="preserve"> for PRBs located in PRB#0-2</w:t>
              </w:r>
            </w:ins>
          </w:p>
          <w:p w14:paraId="1A8CEBD4" w14:textId="77777777" w:rsidR="003001DA" w:rsidRPr="00931575" w:rsidRDefault="003001DA" w:rsidP="0089367B">
            <w:pPr>
              <w:pStyle w:val="TAC"/>
              <w:rPr>
                <w:ins w:id="2599" w:author="Dominique Everaere" w:date="2024-04-22T17:04:00Z"/>
              </w:rPr>
            </w:pPr>
            <w:ins w:id="2600" w:author="Dominique Everaere" w:date="2024-04-22T17:04:00Z">
              <w:r w:rsidRPr="00931575">
                <w:t>0 for remaining PRBs</w:t>
              </w:r>
            </w:ins>
          </w:p>
        </w:tc>
        <w:tc>
          <w:tcPr>
            <w:tcW w:w="1647" w:type="dxa"/>
          </w:tcPr>
          <w:p w14:paraId="2B3FD459" w14:textId="77777777" w:rsidR="003001DA" w:rsidRPr="00931575" w:rsidRDefault="003001DA" w:rsidP="0089367B">
            <w:pPr>
              <w:pStyle w:val="TAC"/>
              <w:rPr>
                <w:ins w:id="2601" w:author="Dominique Everaere" w:date="2024-04-22T17:04:00Z"/>
              </w:rPr>
            </w:pPr>
            <w:ins w:id="2602" w:author="Dominique Everaere" w:date="2024-04-22T17:04:00Z">
              <w:r w:rsidRPr="00931575">
                <w:t>2</w:t>
              </w:r>
            </w:ins>
          </w:p>
        </w:tc>
      </w:tr>
      <w:tr w:rsidR="003001DA" w:rsidRPr="00931575" w14:paraId="5E940295" w14:textId="77777777" w:rsidTr="0089367B">
        <w:trPr>
          <w:cantSplit/>
          <w:jc w:val="center"/>
          <w:ins w:id="2603" w:author="Dominique Everaere" w:date="2024-04-22T17:04:00Z"/>
        </w:trPr>
        <w:tc>
          <w:tcPr>
            <w:tcW w:w="2310" w:type="dxa"/>
            <w:shd w:val="clear" w:color="auto" w:fill="auto"/>
          </w:tcPr>
          <w:p w14:paraId="12816566" w14:textId="77777777" w:rsidR="003001DA" w:rsidRPr="00931575" w:rsidRDefault="003001DA" w:rsidP="0089367B">
            <w:pPr>
              <w:pStyle w:val="TAC"/>
              <w:rPr>
                <w:ins w:id="2604" w:author="Dominique Everaere" w:date="2024-04-22T17:04:00Z"/>
              </w:rPr>
            </w:pPr>
            <w:ins w:id="2605"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-TM2</w:t>
              </w:r>
            </w:ins>
          </w:p>
        </w:tc>
        <w:tc>
          <w:tcPr>
            <w:tcW w:w="2688" w:type="dxa"/>
            <w:shd w:val="clear" w:color="auto" w:fill="auto"/>
          </w:tcPr>
          <w:p w14:paraId="091BB88C" w14:textId="77777777" w:rsidR="003001DA" w:rsidRPr="00931575" w:rsidRDefault="003001DA" w:rsidP="0089367B">
            <w:pPr>
              <w:pStyle w:val="TAC"/>
              <w:rPr>
                <w:ins w:id="2606" w:author="Dominique Everaere" w:date="2024-04-22T17:04:00Z"/>
              </w:rPr>
            </w:pPr>
            <w:ins w:id="2607" w:author="Dominique Everaere" w:date="2024-04-22T17:04:00Z">
              <w:r w:rsidRPr="00931575">
                <w:rPr>
                  <w:rFonts w:eastAsia="SimSun"/>
                  <w:lang w:val="en-US" w:eastAsia="zh-CN"/>
                </w:rPr>
                <w:t>2</w:t>
              </w:r>
              <w:r w:rsidRPr="00931575">
                <w:t xml:space="preserve"> for all PRBs</w:t>
              </w:r>
            </w:ins>
          </w:p>
        </w:tc>
        <w:tc>
          <w:tcPr>
            <w:tcW w:w="1647" w:type="dxa"/>
          </w:tcPr>
          <w:p w14:paraId="07839912" w14:textId="77777777" w:rsidR="003001DA" w:rsidRPr="00931575" w:rsidRDefault="003001DA" w:rsidP="0089367B">
            <w:pPr>
              <w:pStyle w:val="TAC"/>
              <w:rPr>
                <w:ins w:id="2608" w:author="Dominique Everaere" w:date="2024-04-22T17:04:00Z"/>
              </w:rPr>
            </w:pPr>
            <w:ins w:id="2609" w:author="Dominique Everaere" w:date="2024-04-22T17:04:00Z">
              <w:r w:rsidRPr="00931575">
                <w:t>1</w:t>
              </w:r>
            </w:ins>
          </w:p>
        </w:tc>
      </w:tr>
      <w:tr w:rsidR="003001DA" w:rsidRPr="00931575" w14:paraId="264F810B" w14:textId="77777777" w:rsidTr="0089367B">
        <w:trPr>
          <w:cantSplit/>
          <w:jc w:val="center"/>
          <w:ins w:id="2610" w:author="Dominique Everaere" w:date="2024-04-22T17:04:00Z"/>
        </w:trPr>
        <w:tc>
          <w:tcPr>
            <w:tcW w:w="2310" w:type="dxa"/>
            <w:shd w:val="clear" w:color="auto" w:fill="auto"/>
          </w:tcPr>
          <w:p w14:paraId="6F33ED0F" w14:textId="77777777" w:rsidR="003001DA" w:rsidRPr="00931575" w:rsidRDefault="003001DA" w:rsidP="0089367B">
            <w:pPr>
              <w:pStyle w:val="TAC"/>
              <w:rPr>
                <w:ins w:id="2611" w:author="Dominique Everaere" w:date="2024-04-22T17:04:00Z"/>
              </w:rPr>
            </w:pPr>
            <w:ins w:id="2612"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-TM3.1</w:t>
              </w:r>
            </w:ins>
          </w:p>
        </w:tc>
        <w:tc>
          <w:tcPr>
            <w:tcW w:w="2688" w:type="dxa"/>
            <w:shd w:val="clear" w:color="auto" w:fill="auto"/>
          </w:tcPr>
          <w:p w14:paraId="361A5DF9" w14:textId="77777777" w:rsidR="003001DA" w:rsidRPr="00931575" w:rsidRDefault="003001DA" w:rsidP="0089367B">
            <w:pPr>
              <w:pStyle w:val="TAC"/>
              <w:rPr>
                <w:ins w:id="2613" w:author="Dominique Everaere" w:date="2024-04-22T17:04:00Z"/>
              </w:rPr>
            </w:pPr>
            <w:ins w:id="2614" w:author="Dominique Everaere" w:date="2024-04-22T17:04:00Z">
              <w:r w:rsidRPr="00931575">
                <w:rPr>
                  <w:rFonts w:eastAsia="SimSun"/>
                  <w:lang w:val="en-US" w:eastAsia="zh-CN"/>
                </w:rPr>
                <w:t>2</w:t>
              </w:r>
              <w:r w:rsidRPr="00931575">
                <w:t xml:space="preserve"> for PRBs located in PRB#0-2</w:t>
              </w:r>
            </w:ins>
          </w:p>
          <w:p w14:paraId="2C93E74F" w14:textId="77777777" w:rsidR="003001DA" w:rsidRPr="00931575" w:rsidRDefault="003001DA" w:rsidP="0089367B">
            <w:pPr>
              <w:pStyle w:val="TAC"/>
              <w:rPr>
                <w:ins w:id="2615" w:author="Dominique Everaere" w:date="2024-04-22T17:04:00Z"/>
              </w:rPr>
            </w:pPr>
            <w:ins w:id="2616" w:author="Dominique Everaere" w:date="2024-04-22T17:04:00Z">
              <w:r w:rsidRPr="00931575">
                <w:t>0 for remaining PRBs</w:t>
              </w:r>
            </w:ins>
          </w:p>
        </w:tc>
        <w:tc>
          <w:tcPr>
            <w:tcW w:w="1647" w:type="dxa"/>
          </w:tcPr>
          <w:p w14:paraId="411D90F9" w14:textId="77777777" w:rsidR="003001DA" w:rsidRPr="00931575" w:rsidRDefault="003001DA" w:rsidP="0089367B">
            <w:pPr>
              <w:pStyle w:val="TAC"/>
              <w:rPr>
                <w:ins w:id="2617" w:author="Dominique Everaere" w:date="2024-04-22T17:04:00Z"/>
              </w:rPr>
            </w:pPr>
            <w:ins w:id="2618" w:author="Dominique Everaere" w:date="2024-04-22T17:04:00Z">
              <w:r w:rsidRPr="00931575">
                <w:t>2</w:t>
              </w:r>
            </w:ins>
          </w:p>
        </w:tc>
      </w:tr>
    </w:tbl>
    <w:p w14:paraId="53163BA4" w14:textId="77777777" w:rsidR="003001DA" w:rsidRDefault="003001DA" w:rsidP="003001DA">
      <w:pPr>
        <w:pStyle w:val="B10"/>
        <w:rPr>
          <w:ins w:id="2619" w:author="Dominique Everaere" w:date="2024-04-22T17:04:00Z"/>
          <w:rFonts w:eastAsiaTheme="minorEastAsia"/>
          <w:lang w:eastAsia="zh-CN"/>
        </w:rPr>
      </w:pPr>
    </w:p>
    <w:p w14:paraId="16FAE8B5" w14:textId="77777777" w:rsidR="003001DA" w:rsidRPr="008C3753" w:rsidRDefault="003001DA" w:rsidP="003001DA">
      <w:pPr>
        <w:pStyle w:val="B10"/>
        <w:rPr>
          <w:ins w:id="2620" w:author="Dominique Everaere" w:date="2024-04-22T17:04:00Z"/>
        </w:rPr>
      </w:pPr>
      <w:ins w:id="2621" w:author="Dominique Everaere" w:date="2024-04-22T17:04:00Z">
        <w:r w:rsidRPr="008C3753">
          <w:t>-</w:t>
        </w:r>
        <w:r w:rsidRPr="008C3753">
          <w:tab/>
          <w:t>Perform user specific scrambling according to TS 38.211 </w:t>
        </w:r>
        <w:r w:rsidRPr="008C3753">
          <w:rPr>
            <w:lang w:eastAsia="ko-KR"/>
          </w:rPr>
          <w:t>[</w:t>
        </w:r>
        <w:r>
          <w:rPr>
            <w:rFonts w:hint="eastAsia"/>
            <w:lang w:eastAsia="zh-CN"/>
          </w:rPr>
          <w:t>8</w:t>
        </w:r>
        <w:r w:rsidRPr="008C3753">
          <w:rPr>
            <w:lang w:eastAsia="ko-KR"/>
          </w:rPr>
          <w:t>]</w:t>
        </w:r>
        <w:r w:rsidRPr="008C3753">
          <w:t>, clause 7.3.1.1.</w:t>
        </w:r>
      </w:ins>
    </w:p>
    <w:p w14:paraId="32BE3156" w14:textId="77777777" w:rsidR="003001DA" w:rsidRPr="00196A8C" w:rsidRDefault="003001DA" w:rsidP="003001DA">
      <w:pPr>
        <w:pStyle w:val="B10"/>
        <w:rPr>
          <w:ins w:id="2622" w:author="Dominique Everaere" w:date="2024-04-22T17:04:00Z"/>
        </w:rPr>
      </w:pPr>
      <w:ins w:id="2623" w:author="Dominique Everaere" w:date="2024-04-22T17:04:00Z">
        <w:r w:rsidRPr="008C3753">
          <w:t>-</w:t>
        </w:r>
        <w:r w:rsidRPr="008C3753">
          <w:tab/>
          <w:t>Perform modulation of the scrambled bits with the modulation scheme defined for each user according to TS 38.211 </w:t>
        </w:r>
        <w:r w:rsidRPr="008C3753">
          <w:rPr>
            <w:lang w:eastAsia="ko-KR"/>
          </w:rPr>
          <w:t>[</w:t>
        </w:r>
        <w:r>
          <w:rPr>
            <w:rFonts w:hint="eastAsia"/>
            <w:lang w:eastAsia="zh-CN"/>
          </w:rPr>
          <w:t>8</w:t>
        </w:r>
        <w:r w:rsidRPr="008C3753">
          <w:rPr>
            <w:lang w:eastAsia="ko-KR"/>
          </w:rPr>
          <w:t>]</w:t>
        </w:r>
        <w:r w:rsidRPr="008C3753">
          <w:t>, clause 7.3.1.</w:t>
        </w:r>
        <w:r>
          <w:rPr>
            <w:rFonts w:eastAsiaTheme="minorEastAsia" w:hint="eastAsia"/>
            <w:lang w:eastAsia="zh-CN"/>
          </w:rPr>
          <w:t>2</w:t>
        </w:r>
      </w:ins>
    </w:p>
    <w:p w14:paraId="457771F4" w14:textId="77777777" w:rsidR="003001DA" w:rsidRPr="008C3753" w:rsidRDefault="003001DA" w:rsidP="003001DA">
      <w:pPr>
        <w:pStyle w:val="B10"/>
        <w:rPr>
          <w:ins w:id="2624" w:author="Dominique Everaere" w:date="2024-04-22T17:04:00Z"/>
        </w:rPr>
      </w:pPr>
      <w:ins w:id="2625" w:author="Dominique Everaere" w:date="2024-04-22T17:04:00Z">
        <w:r w:rsidRPr="008C3753">
          <w:t>-</w:t>
        </w:r>
        <w:r w:rsidRPr="008C3753">
          <w:tab/>
        </w:r>
      </w:ins>
      <m:oMath>
        <m:sSub>
          <m:sSubPr>
            <m:ctrlPr>
              <w:ins w:id="2626" w:author="Dominique Everaere" w:date="2024-04-22T17:04:00Z">
                <w:rPr>
                  <w:rFonts w:ascii="Cambria Math" w:hAnsi="Cambria Math"/>
                  <w:i/>
                </w:rPr>
              </w:ins>
            </m:ctrlPr>
          </m:sSubPr>
          <m:e>
            <m:r>
              <w:ins w:id="2627" w:author="Dominique Everaere" w:date="2024-04-22T17:04:00Z">
                <w:rPr>
                  <w:rFonts w:ascii="Cambria Math" w:hAnsi="Cambria Math"/>
                </w:rPr>
                <m:t>n</m:t>
              </w:ins>
            </m:r>
          </m:e>
          <m:sub>
            <m:r>
              <w:ins w:id="2628" w:author="Dominique Everaere" w:date="2024-04-22T17:04:00Z">
                <m:rPr>
                  <m:nor/>
                </m:rPr>
                <w:rPr>
                  <w:rFonts w:ascii="Cambria Math" w:hAnsi="Cambria Math"/>
                </w:rPr>
                <m:t>ID</m:t>
              </w:ins>
            </m:r>
          </m:sub>
        </m:sSub>
        <m:r>
          <w:ins w:id="2629" w:author="Dominique Everaere" w:date="2024-04-22T17:04:00Z">
            <w:rPr>
              <w:rFonts w:ascii="Cambria Math" w:hAnsi="Cambria Math"/>
            </w:rPr>
            <m:t>=</m:t>
          </w:ins>
        </m:r>
        <m:sSubSup>
          <m:sSubSupPr>
            <m:ctrlPr>
              <w:ins w:id="2630" w:author="Dominique Everaere" w:date="2024-04-22T17:04:00Z">
                <w:rPr>
                  <w:rFonts w:ascii="Cambria Math" w:hAnsi="Cambria Math"/>
                  <w:i/>
                </w:rPr>
              </w:ins>
            </m:ctrlPr>
          </m:sSubSupPr>
          <m:e>
            <m:r>
              <w:ins w:id="2631" w:author="Dominique Everaere" w:date="2024-04-22T17:04:00Z">
                <w:rPr>
                  <w:rFonts w:ascii="Cambria Math" w:hAnsi="Cambria Math"/>
                </w:rPr>
                <m:t>N</m:t>
              </w:ins>
            </m:r>
          </m:e>
          <m:sub>
            <m:r>
              <w:ins w:id="2632" w:author="Dominique Everaere" w:date="2024-04-22T17:04:00Z">
                <m:rPr>
                  <m:nor/>
                </m:rPr>
                <w:rPr>
                  <w:rFonts w:ascii="Cambria Math" w:hAnsi="Cambria Math"/>
                </w:rPr>
                <m:t>ID</m:t>
              </w:ins>
            </m:r>
          </m:sub>
          <m:sup>
            <m:r>
              <w:ins w:id="2633" w:author="Dominique Everaere" w:date="2024-04-22T17:04:00Z">
                <m:rPr>
                  <m:nor/>
                </m:rPr>
                <w:rPr>
                  <w:rFonts w:ascii="Cambria Math" w:hAnsi="Cambria Math"/>
                </w:rPr>
                <m:t>cell</m:t>
              </w:ins>
            </m:r>
          </m:sup>
        </m:sSubSup>
      </m:oMath>
    </w:p>
    <w:p w14:paraId="125B82F2" w14:textId="77777777" w:rsidR="003001DA" w:rsidRPr="008C3753" w:rsidRDefault="003001DA" w:rsidP="003001DA">
      <w:pPr>
        <w:pStyle w:val="B10"/>
        <w:rPr>
          <w:ins w:id="2634" w:author="Dominique Everaere" w:date="2024-04-22T17:04:00Z"/>
        </w:rPr>
      </w:pPr>
      <w:ins w:id="2635" w:author="Dominique Everaere" w:date="2024-04-22T17:04:00Z">
        <w:r w:rsidRPr="008C3753">
          <w:t>-</w:t>
        </w:r>
        <w:r w:rsidRPr="008C3753">
          <w:tab/>
          <w:t>Perform mapping of the complex-valued symbols to layer according to TS 38.211 </w:t>
        </w:r>
        <w:r w:rsidRPr="008C3753">
          <w:rPr>
            <w:lang w:eastAsia="ko-KR"/>
          </w:rPr>
          <w:t>[</w:t>
        </w:r>
        <w:r>
          <w:rPr>
            <w:rFonts w:hint="eastAsia"/>
            <w:lang w:eastAsia="zh-CN"/>
          </w:rPr>
          <w:t>8</w:t>
        </w:r>
        <w:r w:rsidRPr="008C3753">
          <w:rPr>
            <w:lang w:eastAsia="ko-KR"/>
          </w:rPr>
          <w:t>]</w:t>
        </w:r>
        <w:r w:rsidRPr="008C3753">
          <w:t xml:space="preserve">, clause 7.3.1.3. </w:t>
        </w:r>
      </w:ins>
      <w:ins w:id="2636" w:author="Dominique Everaere" w:date="2024-04-22T17:04:00Z">
        <w:r w:rsidRPr="008C3753">
          <w:rPr>
            <w:position w:val="-10"/>
          </w:rPr>
          <w:object w:dxaOrig="1290" w:dyaOrig="345" w14:anchorId="3B892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5pt" o:ole="">
              <v:imagedata r:id="rId22" o:title=""/>
            </v:shape>
            <o:OLEObject Type="Embed" ProgID="Equation.3" ShapeID="_x0000_i1025" DrawAspect="Content" ObjectID="_1778564761" r:id="rId23"/>
          </w:object>
        </w:r>
      </w:ins>
      <w:ins w:id="2637" w:author="Dominique Everaere" w:date="2024-04-22T17:04:00Z">
        <w:r w:rsidRPr="008C3753">
          <w:t xml:space="preserve"> </w:t>
        </w:r>
      </w:ins>
      <w:ins w:id="2638" w:author="Dominique Everaere" w:date="2024-04-22T17:04:00Z">
        <w:r w:rsidRPr="008C3753">
          <w:rPr>
            <w:position w:val="-14"/>
          </w:rPr>
          <w:object w:dxaOrig="1290" w:dyaOrig="375" w14:anchorId="1720BE47">
            <v:shape id="_x0000_i1026" type="#_x0000_t75" style="width:67pt;height:23pt" o:ole="">
              <v:imagedata r:id="rId24" o:title=""/>
            </v:shape>
            <o:OLEObject Type="Embed" ProgID="Equation.3" ShapeID="_x0000_i1026" DrawAspect="Content" ObjectID="_1778564762" r:id="rId25"/>
          </w:object>
        </w:r>
      </w:ins>
      <w:ins w:id="2639" w:author="Dominique Everaere" w:date="2024-04-22T17:04:00Z">
        <w:r w:rsidRPr="008C3753">
          <w:t xml:space="preserve"> Complex-valued modulation symbols </w:t>
        </w:r>
      </w:ins>
      <w:ins w:id="2640" w:author="Dominique Everaere" w:date="2024-04-22T17:04:00Z">
        <w:r w:rsidRPr="008C3753">
          <w:rPr>
            <w:position w:val="-14"/>
          </w:rPr>
          <w:object w:dxaOrig="2175" w:dyaOrig="375" w14:anchorId="5E306DAD">
            <v:shape id="_x0000_i1027" type="#_x0000_t75" style="width:107.5pt;height:23pt" o:ole="">
              <v:imagedata r:id="rId26" o:title=""/>
            </v:shape>
            <o:OLEObject Type="Embed" ProgID="Equation.3" ShapeID="_x0000_i1027" DrawAspect="Content" ObjectID="_1778564763" r:id="rId27"/>
          </w:object>
        </w:r>
      </w:ins>
      <w:ins w:id="2641" w:author="Dominique Everaere" w:date="2024-04-22T17:04:00Z">
        <w:r w:rsidRPr="008C3753">
          <w:t xml:space="preserve"> for codeword </w:t>
        </w:r>
      </w:ins>
      <m:oMath>
        <m:r>
          <w:ins w:id="2642" w:author="Dominique Everaere" w:date="2024-04-22T17:04:00Z">
            <w:rPr>
              <w:rFonts w:ascii="Cambria Math" w:hAnsi="Cambria Math"/>
              <w:lang w:eastAsia="x-none"/>
            </w:rPr>
            <m:t>q</m:t>
          </w:ins>
        </m:r>
      </m:oMath>
      <w:ins w:id="2643" w:author="Dominique Everaere" w:date="2024-04-22T17:04:00Z">
        <w:r w:rsidRPr="008C3753">
          <w:t xml:space="preserve"> shall be mapped onto the layers </w:t>
        </w:r>
      </w:ins>
      <w:ins w:id="2644" w:author="Dominique Everaere" w:date="2024-04-22T17:04:00Z">
        <w:r w:rsidRPr="008C3753">
          <w:rPr>
            <w:position w:val="-10"/>
          </w:rPr>
          <w:object w:dxaOrig="2415" w:dyaOrig="405" w14:anchorId="02EC756C">
            <v:shape id="_x0000_i1028" type="#_x0000_t75" style="width:123.5pt;height:23pt" o:ole="">
              <v:imagedata r:id="rId28" o:title=""/>
            </v:shape>
            <o:OLEObject Type="Embed" ProgID="Equation.3" ShapeID="_x0000_i1028" DrawAspect="Content" ObjectID="_1778564764" r:id="rId29"/>
          </w:object>
        </w:r>
      </w:ins>
      <w:ins w:id="2645" w:author="Dominique Everaere" w:date="2024-04-22T17:04:00Z">
        <w:r w:rsidRPr="008C3753">
          <w:t xml:space="preserve">, </w:t>
        </w:r>
      </w:ins>
      <w:ins w:id="2646" w:author="Dominique Everaere" w:date="2024-04-22T17:04:00Z">
        <w:r w:rsidRPr="008C3753">
          <w:rPr>
            <w:position w:val="-14"/>
          </w:rPr>
          <w:object w:dxaOrig="1560" w:dyaOrig="375" w14:anchorId="44614F1B">
            <v:shape id="_x0000_i1029" type="#_x0000_t75" style="width:78pt;height:23pt" o:ole="">
              <v:imagedata r:id="rId30" o:title=""/>
            </v:shape>
            <o:OLEObject Type="Embed" ProgID="Equation.3" ShapeID="_x0000_i1029" DrawAspect="Content" ObjectID="_1778564765" r:id="rId31"/>
          </w:object>
        </w:r>
      </w:ins>
      <w:ins w:id="2647" w:author="Dominique Everaere" w:date="2024-04-22T17:04:00Z">
        <w:r w:rsidRPr="008C3753">
          <w:t xml:space="preserve"> where </w:t>
        </w:r>
      </w:ins>
      <m:oMath>
        <m:r>
          <w:ins w:id="2648" w:author="Dominique Everaere" w:date="2024-04-22T17:04:00Z">
            <w:rPr>
              <w:rFonts w:ascii="Cambria Math" w:hAnsi="Cambria Math"/>
            </w:rPr>
            <m:t>υ</m:t>
          </w:ins>
        </m:r>
      </m:oMath>
      <w:ins w:id="2649" w:author="Dominique Everaere" w:date="2024-04-22T17:04:00Z">
        <w:r w:rsidRPr="008C3753">
          <w:t xml:space="preserve"> is equal to number of layers.</w:t>
        </w:r>
      </w:ins>
    </w:p>
    <w:p w14:paraId="5BBB4791" w14:textId="77777777" w:rsidR="003001DA" w:rsidRDefault="003001DA" w:rsidP="003001DA">
      <w:pPr>
        <w:pStyle w:val="B10"/>
        <w:rPr>
          <w:ins w:id="2650" w:author="Dominique Everaere" w:date="2024-04-22T17:04:00Z"/>
          <w:lang w:eastAsia="ko-KR"/>
        </w:rPr>
      </w:pPr>
      <w:ins w:id="2651" w:author="Dominique Everaere" w:date="2024-04-22T17:04:00Z">
        <w:r>
          <w:t>-</w:t>
        </w:r>
        <w:r>
          <w:tab/>
          <w:t>Perform PDSCH mapping according to TS 38.211 </w:t>
        </w:r>
        <w:r>
          <w:rPr>
            <w:lang w:eastAsia="ko-KR"/>
          </w:rPr>
          <w:t>[</w:t>
        </w:r>
        <w:r>
          <w:rPr>
            <w:rFonts w:hint="eastAsia"/>
            <w:lang w:eastAsia="zh-CN"/>
          </w:rPr>
          <w:t>8</w:t>
        </w:r>
        <w:r>
          <w:rPr>
            <w:lang w:eastAsia="ko-KR"/>
          </w:rPr>
          <w:t xml:space="preserve">] </w:t>
        </w:r>
        <w:r>
          <w:t>using parameters listed in table 4.9.2.</w:t>
        </w:r>
        <w:r>
          <w:rPr>
            <w:rFonts w:eastAsiaTheme="minorEastAsia" w:hint="eastAsia"/>
            <w:lang w:eastAsia="zh-CN"/>
          </w:rPr>
          <w:t>4</w:t>
        </w:r>
        <w:r>
          <w:t>-</w:t>
        </w:r>
        <w:r>
          <w:rPr>
            <w:rFonts w:hint="eastAsia"/>
            <w:lang w:eastAsia="zh-CN"/>
          </w:rPr>
          <w:t>2</w:t>
        </w:r>
        <w:r>
          <w:rPr>
            <w:lang w:eastAsia="ko-KR"/>
          </w:rPr>
          <w:t>.</w:t>
        </w:r>
      </w:ins>
    </w:p>
    <w:p w14:paraId="3AB574B8" w14:textId="77777777" w:rsidR="003001DA" w:rsidRDefault="003001DA" w:rsidP="003001DA">
      <w:pPr>
        <w:pStyle w:val="B10"/>
        <w:rPr>
          <w:ins w:id="2652" w:author="Dominique Everaere" w:date="2024-04-22T17:04:00Z"/>
        </w:rPr>
      </w:pPr>
      <w:ins w:id="2653" w:author="Dominique Everaere" w:date="2024-04-22T17:04:00Z">
        <w:r>
          <w:t>-</w:t>
        </w:r>
        <w:r>
          <w:tab/>
          <w:t>PDSCH resource allocation according to TS 38.214 [</w:t>
        </w:r>
        <w:r>
          <w:rPr>
            <w:rFonts w:hint="eastAsia"/>
            <w:lang w:eastAsia="zh-CN"/>
          </w:rPr>
          <w:t>9</w:t>
        </w:r>
        <w:r>
          <w:t xml:space="preserve">] as </w:t>
        </w:r>
        <w:proofErr w:type="gramStart"/>
        <w:r>
          <w:t>following;</w:t>
        </w:r>
        <w:proofErr w:type="gramEnd"/>
      </w:ins>
    </w:p>
    <w:p w14:paraId="5E4B9806" w14:textId="77777777" w:rsidR="003001DA" w:rsidRPr="00931575" w:rsidRDefault="003001DA" w:rsidP="003001DA">
      <w:pPr>
        <w:pStyle w:val="B20"/>
        <w:rPr>
          <w:ins w:id="2654" w:author="Dominique Everaere" w:date="2024-04-22T17:04:00Z"/>
          <w:rFonts w:cs="v4.2.0"/>
          <w:lang w:eastAsia="ko-KR"/>
        </w:rPr>
      </w:pPr>
      <w:ins w:id="2655" w:author="Dominique Everaere" w:date="2024-04-22T17:04:00Z">
        <w:r w:rsidRPr="00931575">
          <w:rPr>
            <w:rFonts w:eastAsia="SimSun"/>
          </w:rPr>
          <w:t>-</w:t>
        </w:r>
        <w:r w:rsidRPr="00931575">
          <w:rPr>
            <w:rFonts w:eastAsia="SimSun"/>
          </w:rPr>
          <w:tab/>
          <w:t>NR-</w:t>
        </w:r>
        <w:r>
          <w:rPr>
            <w:rFonts w:eastAsia="SimSun" w:hint="eastAsia"/>
            <w:lang w:eastAsia="zh-CN"/>
          </w:rPr>
          <w:t>SAN-</w:t>
        </w:r>
        <w:r w:rsidRPr="00931575">
          <w:rPr>
            <w:rFonts w:eastAsia="SimSun"/>
          </w:rPr>
          <w:t>FR2-TM1.1, NR-</w:t>
        </w:r>
        <w:r>
          <w:rPr>
            <w:rFonts w:eastAsia="SimSun" w:hint="eastAsia"/>
            <w:lang w:eastAsia="zh-CN"/>
          </w:rPr>
          <w:t>SAN-</w:t>
        </w:r>
        <w:r w:rsidRPr="00931575">
          <w:rPr>
            <w:rFonts w:eastAsia="SimSun"/>
          </w:rPr>
          <w:t>FR2-TM3.1: type 1 for PDSCH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15140E93" w14:textId="77777777" w:rsidR="003001DA" w:rsidRPr="00931575" w:rsidRDefault="003001DA" w:rsidP="003001DA">
      <w:pPr>
        <w:pStyle w:val="B20"/>
        <w:rPr>
          <w:ins w:id="2656" w:author="Dominique Everaere" w:date="2024-04-22T17:04:00Z"/>
          <w:rFonts w:eastAsia="SimSun"/>
        </w:rPr>
      </w:pPr>
      <w:ins w:id="2657" w:author="Dominique Everaere" w:date="2024-04-22T17:04:00Z">
        <w:r w:rsidRPr="00931575">
          <w:rPr>
            <w:rFonts w:eastAsia="SimSun"/>
          </w:rPr>
          <w:t>-</w:t>
        </w:r>
        <w:r w:rsidRPr="00931575">
          <w:rPr>
            <w:rFonts w:eastAsia="SimSun"/>
          </w:rPr>
          <w:tab/>
          <w:t>NR-</w:t>
        </w:r>
        <w:r>
          <w:rPr>
            <w:rFonts w:eastAsia="SimSun" w:hint="eastAsia"/>
            <w:lang w:eastAsia="zh-CN"/>
          </w:rPr>
          <w:t>SAN-</w:t>
        </w:r>
        <w:r w:rsidRPr="00931575">
          <w:rPr>
            <w:rFonts w:eastAsia="SimSun"/>
          </w:rPr>
          <w:t xml:space="preserve">FR2-TM2: type 1 for PDSCH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3D7FE290" w14:textId="77777777" w:rsidR="003001DA" w:rsidRDefault="003001DA" w:rsidP="003001DA">
      <w:pPr>
        <w:pStyle w:val="B10"/>
        <w:rPr>
          <w:ins w:id="2658" w:author="Dominique Everaere" w:date="2024-04-22T17:04:00Z"/>
        </w:rPr>
      </w:pPr>
      <w:ins w:id="2659" w:author="Dominique Everaere" w:date="2024-04-22T17:04:00Z">
        <w:r>
          <w:t>-</w:t>
        </w:r>
        <w:r>
          <w:tab/>
          <w:t>DM-RS sequence generation according to TS 38.211 </w:t>
        </w:r>
        <w:r>
          <w:rPr>
            <w:lang w:eastAsia="ko-KR"/>
          </w:rPr>
          <w:t>[</w:t>
        </w:r>
        <w:r>
          <w:rPr>
            <w:rFonts w:hint="eastAsia"/>
            <w:lang w:eastAsia="zh-CN"/>
          </w:rPr>
          <w:t>8</w:t>
        </w:r>
        <w:r>
          <w:rPr>
            <w:lang w:eastAsia="ko-KR"/>
          </w:rPr>
          <w:t>]</w:t>
        </w:r>
        <w:r>
          <w:t xml:space="preserve">, clause 7.4.1.1.1 where </w:t>
        </w:r>
        <w:r>
          <w:rPr>
            <w:i/>
          </w:rPr>
          <w:t>l</w:t>
        </w:r>
        <w:r>
          <w:t xml:space="preserve"> is the OFDM symbol number within the slot with the symbols indicated by table 4.9.2.</w:t>
        </w:r>
        <w:r>
          <w:rPr>
            <w:rFonts w:eastAsiaTheme="minorEastAsia" w:hint="eastAsia"/>
            <w:lang w:eastAsia="zh-CN"/>
          </w:rPr>
          <w:t>4</w:t>
        </w:r>
        <w:r>
          <w:t>-</w:t>
        </w:r>
        <w:r>
          <w:rPr>
            <w:rFonts w:hint="eastAsia"/>
            <w:lang w:eastAsia="zh-CN"/>
          </w:rPr>
          <w:t>2</w:t>
        </w:r>
        <w:r>
          <w:t>.</w:t>
        </w:r>
      </w:ins>
    </w:p>
    <w:p w14:paraId="6E237AE3" w14:textId="77777777" w:rsidR="003001DA" w:rsidRDefault="003001DA" w:rsidP="003001DA">
      <w:pPr>
        <w:pStyle w:val="B10"/>
        <w:rPr>
          <w:ins w:id="2660" w:author="Dominique Everaere" w:date="2024-04-22T17:04:00Z"/>
        </w:rPr>
      </w:pPr>
      <w:ins w:id="2661" w:author="Dominique Everaere" w:date="2024-04-22T17:04:00Z">
        <w:r>
          <w:t>-</w:t>
        </w:r>
        <w:r>
          <w:tab/>
        </w:r>
      </w:ins>
      <m:oMath>
        <m:sSubSup>
          <m:sSubSupPr>
            <m:ctrlPr>
              <w:ins w:id="2662" w:author="Dominique Everaere" w:date="2024-04-22T17:04:00Z">
                <w:rPr>
                  <w:rFonts w:ascii="Cambria Math" w:hAnsi="Cambria Math"/>
                  <w:i/>
                </w:rPr>
              </w:ins>
            </m:ctrlPr>
          </m:sSubSupPr>
          <m:e>
            <m:r>
              <w:ins w:id="2663" w:author="Dominique Everaere" w:date="2024-04-22T17:04:00Z">
                <w:rPr>
                  <w:rFonts w:ascii="Cambria Math" w:hAnsi="Cambria Math"/>
                </w:rPr>
                <m:t>N</m:t>
              </w:ins>
            </m:r>
          </m:e>
          <m:sub>
            <m:r>
              <w:ins w:id="2664" w:author="Dominique Everaere" w:date="2024-04-22T17:04:00Z">
                <m:rPr>
                  <m:nor/>
                </m:rPr>
                <w:rPr>
                  <w:rFonts w:ascii="Cambria Math" w:hAnsi="Cambria Math"/>
                </w:rPr>
                <m:t>ID</m:t>
              </w:ins>
            </m:r>
          </m:sub>
          <m:sup>
            <m:sSub>
              <m:sSubPr>
                <m:ctrlPr>
                  <w:ins w:id="2665" w:author="Dominique Everaere" w:date="2024-04-22T17:04:00Z">
                    <w:rPr>
                      <w:rFonts w:ascii="Cambria Math" w:hAnsi="Cambria Math"/>
                      <w:i/>
                    </w:rPr>
                  </w:ins>
                </m:ctrlPr>
              </m:sSubPr>
              <m:e>
                <m:r>
                  <w:ins w:id="2666" w:author="Dominique Everaere" w:date="2024-04-22T17:04:00Z">
                    <w:rPr>
                      <w:rFonts w:ascii="Cambria Math" w:hAnsi="Cambria Math"/>
                    </w:rPr>
                    <m:t>n</m:t>
                  </w:ins>
                </m:r>
              </m:e>
              <m:sub>
                <m:r>
                  <w:ins w:id="2667" w:author="Dominique Everaere" w:date="2024-04-22T17:04:00Z">
                    <m:rPr>
                      <m:nor/>
                    </m:rPr>
                    <w:rPr>
                      <w:rFonts w:ascii="Cambria Math" w:hAnsi="Cambria Math"/>
                    </w:rPr>
                    <m:t>SCID</m:t>
                  </w:ins>
                </m:r>
              </m:sub>
            </m:sSub>
          </m:sup>
        </m:sSubSup>
        <m:r>
          <w:ins w:id="2668" w:author="Dominique Everaere" w:date="2024-04-22T17:04:00Z">
            <w:rPr>
              <w:rFonts w:ascii="Cambria Math" w:hAnsi="Cambria Math"/>
            </w:rPr>
            <m:t>=</m:t>
          </w:ins>
        </m:r>
        <m:sSubSup>
          <m:sSubSupPr>
            <m:ctrlPr>
              <w:ins w:id="2669" w:author="Dominique Everaere" w:date="2024-04-22T17:04:00Z">
                <w:rPr>
                  <w:rFonts w:ascii="Cambria Math" w:hAnsi="Cambria Math"/>
                  <w:i/>
                </w:rPr>
              </w:ins>
            </m:ctrlPr>
          </m:sSubSupPr>
          <m:e>
            <m:r>
              <w:ins w:id="2670" w:author="Dominique Everaere" w:date="2024-04-22T17:04:00Z">
                <w:rPr>
                  <w:rFonts w:ascii="Cambria Math" w:hAnsi="Cambria Math"/>
                </w:rPr>
                <m:t>N</m:t>
              </w:ins>
            </m:r>
          </m:e>
          <m:sub>
            <m:r>
              <w:ins w:id="2671" w:author="Dominique Everaere" w:date="2024-04-22T17:04:00Z">
                <m:rPr>
                  <m:nor/>
                </m:rPr>
                <w:rPr>
                  <w:rFonts w:ascii="Cambria Math" w:hAnsi="Cambria Math"/>
                </w:rPr>
                <m:t>ID</m:t>
              </w:ins>
            </m:r>
          </m:sub>
          <m:sup>
            <m:r>
              <w:ins w:id="2672" w:author="Dominique Everaere" w:date="2024-04-22T17:04:00Z">
                <m:rPr>
                  <m:nor/>
                </m:rPr>
                <w:rPr>
                  <w:rFonts w:ascii="Cambria Math" w:hAnsi="Cambria Math"/>
                </w:rPr>
                <m:t>cell</m:t>
              </w:ins>
            </m:r>
          </m:sup>
        </m:sSubSup>
      </m:oMath>
    </w:p>
    <w:p w14:paraId="622E48BB" w14:textId="77777777" w:rsidR="003001DA" w:rsidRDefault="003001DA" w:rsidP="003001DA">
      <w:pPr>
        <w:pStyle w:val="B10"/>
        <w:rPr>
          <w:ins w:id="2673" w:author="Dominique Everaere" w:date="2024-04-22T17:04:00Z"/>
        </w:rPr>
      </w:pPr>
      <w:ins w:id="2674" w:author="Dominique Everaere" w:date="2024-04-22T17:04:00Z">
        <w:r>
          <w:t>-</w:t>
        </w:r>
        <w:r>
          <w:tab/>
        </w:r>
      </w:ins>
      <m:oMath>
        <m:sSub>
          <m:sSubPr>
            <m:ctrlPr>
              <w:ins w:id="2675" w:author="Dominique Everaere" w:date="2024-04-22T17:04:00Z">
                <w:rPr>
                  <w:rFonts w:ascii="Cambria Math" w:hAnsi="Cambria Math"/>
                  <w:i/>
                </w:rPr>
              </w:ins>
            </m:ctrlPr>
          </m:sSubPr>
          <m:e>
            <m:r>
              <w:ins w:id="2676" w:author="Dominique Everaere" w:date="2024-04-22T17:04:00Z">
                <w:rPr>
                  <w:rFonts w:ascii="Cambria Math" w:hAnsi="Cambria Math"/>
                </w:rPr>
                <m:t>n</m:t>
              </w:ins>
            </m:r>
          </m:e>
          <m:sub>
            <m:r>
              <w:ins w:id="2677" w:author="Dominique Everaere" w:date="2024-04-22T17:04:00Z">
                <m:rPr>
                  <m:nor/>
                </m:rPr>
                <w:rPr>
                  <w:rFonts w:ascii="Cambria Math" w:hAnsi="Cambria Math"/>
                </w:rPr>
                <m:t>SCID</m:t>
              </w:ins>
            </m:r>
          </m:sub>
        </m:sSub>
        <m:r>
          <w:ins w:id="2678" w:author="Dominique Everaere" w:date="2024-04-22T17:04:00Z">
            <w:rPr>
              <w:rFonts w:ascii="Cambria Math" w:hAnsi="Cambria Math"/>
            </w:rPr>
            <m:t>=0</m:t>
          </w:ins>
        </m:r>
      </m:oMath>
    </w:p>
    <w:p w14:paraId="24A907ED" w14:textId="77777777" w:rsidR="003001DA" w:rsidRDefault="003001DA" w:rsidP="003001DA">
      <w:pPr>
        <w:pStyle w:val="B10"/>
        <w:rPr>
          <w:ins w:id="2679" w:author="Dominique Everaere" w:date="2024-04-22T17:04:00Z"/>
          <w:rFonts w:eastAsiaTheme="minorEastAsia"/>
          <w:lang w:eastAsia="zh-CN"/>
        </w:rPr>
      </w:pPr>
      <w:ins w:id="2680" w:author="Dominique Everaere" w:date="2024-04-22T17:04:00Z">
        <w:r>
          <w:t>-</w:t>
        </w:r>
        <w:r>
          <w:tab/>
          <w:t>DM-RS mapping according to TS 38.211 </w:t>
        </w:r>
        <w:r>
          <w:rPr>
            <w:lang w:eastAsia="ko-KR"/>
          </w:rPr>
          <w:t>[</w:t>
        </w:r>
        <w:r>
          <w:rPr>
            <w:rFonts w:hint="eastAsia"/>
            <w:lang w:eastAsia="zh-CN"/>
          </w:rPr>
          <w:t>8</w:t>
        </w:r>
        <w:r>
          <w:rPr>
            <w:lang w:eastAsia="ko-KR"/>
          </w:rPr>
          <w:t>]</w:t>
        </w:r>
        <w:r>
          <w:t>, clause 7.4.1.1.2 using parameters listed in table 4.9.2.</w:t>
        </w:r>
        <w:r>
          <w:rPr>
            <w:rFonts w:eastAsiaTheme="minorEastAsia" w:hint="eastAsia"/>
            <w:lang w:eastAsia="zh-CN"/>
          </w:rPr>
          <w:t>4</w:t>
        </w:r>
        <w:r>
          <w:t>-</w:t>
        </w:r>
        <w:r>
          <w:rPr>
            <w:rFonts w:hint="eastAsia"/>
            <w:lang w:eastAsia="zh-CN"/>
          </w:rPr>
          <w:t>2</w:t>
        </w:r>
        <w:r>
          <w:t>.</w:t>
        </w:r>
      </w:ins>
    </w:p>
    <w:p w14:paraId="03A1C859" w14:textId="77777777" w:rsidR="003001DA" w:rsidRPr="00931575" w:rsidRDefault="003001DA" w:rsidP="003001DA">
      <w:pPr>
        <w:pStyle w:val="B10"/>
        <w:rPr>
          <w:ins w:id="2681" w:author="Dominique Everaere" w:date="2024-04-22T17:04:00Z"/>
        </w:rPr>
      </w:pPr>
      <w:ins w:id="2682" w:author="Dominique Everaere" w:date="2024-04-22T17:04:00Z">
        <w:r w:rsidRPr="00931575">
          <w:t>-</w:t>
        </w:r>
        <w:r w:rsidRPr="00931575">
          <w:rPr>
            <w:lang w:eastAsia="x-none"/>
          </w:rPr>
          <w:tab/>
        </w:r>
        <w:r w:rsidRPr="00931575">
          <w:t>For NR-</w:t>
        </w:r>
        <w:r>
          <w:rPr>
            <w:rFonts w:eastAsiaTheme="minorEastAsia" w:hint="eastAsia"/>
            <w:lang w:eastAsia="zh-CN"/>
          </w:rPr>
          <w:t>SAN-</w:t>
        </w:r>
        <w:r w:rsidRPr="00931575">
          <w:t>FR2-TM PT-RS sequence generation according to TS 38.211 [</w:t>
        </w:r>
        <w:r>
          <w:rPr>
            <w:rFonts w:eastAsiaTheme="minorEastAsia" w:hint="eastAsia"/>
            <w:lang w:eastAsia="zh-CN"/>
          </w:rPr>
          <w:t>8</w:t>
        </w:r>
        <w:r w:rsidRPr="00931575">
          <w:t>], clause 7.4.1.2.1, with parameters listed in table 4.9.2.</w:t>
        </w:r>
        <w:r>
          <w:rPr>
            <w:rFonts w:eastAsiaTheme="minorEastAsia" w:hint="eastAsia"/>
            <w:lang w:eastAsia="zh-CN"/>
          </w:rPr>
          <w:t>4</w:t>
        </w:r>
        <w:r w:rsidRPr="00931575">
          <w:t>-</w:t>
        </w:r>
        <w:r>
          <w:rPr>
            <w:rFonts w:eastAsiaTheme="minorEastAsia" w:hint="eastAsia"/>
            <w:lang w:eastAsia="zh-CN"/>
          </w:rPr>
          <w:t>2</w:t>
        </w:r>
        <w:r w:rsidRPr="00931575">
          <w:t>.</w:t>
        </w:r>
      </w:ins>
    </w:p>
    <w:p w14:paraId="708FA91D" w14:textId="77777777" w:rsidR="003001DA" w:rsidRPr="00931575" w:rsidRDefault="003001DA" w:rsidP="003001DA">
      <w:pPr>
        <w:pStyle w:val="B10"/>
        <w:rPr>
          <w:ins w:id="2683" w:author="Dominique Everaere" w:date="2024-04-22T17:04:00Z"/>
        </w:rPr>
      </w:pPr>
      <w:ins w:id="2684" w:author="Dominique Everaere" w:date="2024-04-22T17:04:00Z">
        <w:r w:rsidRPr="00931575">
          <w:t>-</w:t>
        </w:r>
        <w:r w:rsidRPr="00931575">
          <w:tab/>
          <w:t>For NR-</w:t>
        </w:r>
        <w:r>
          <w:rPr>
            <w:rFonts w:eastAsiaTheme="minorEastAsia" w:hint="eastAsia"/>
            <w:lang w:eastAsia="zh-CN"/>
          </w:rPr>
          <w:t>SAN-</w:t>
        </w:r>
        <w:r w:rsidRPr="00931575">
          <w:t>FR2-TM PT-RS mapping according to TS 38.211 [</w:t>
        </w:r>
        <w:r>
          <w:rPr>
            <w:rFonts w:eastAsiaTheme="minorEastAsia" w:hint="eastAsia"/>
            <w:lang w:eastAsia="zh-CN"/>
          </w:rPr>
          <w:t>8</w:t>
        </w:r>
        <w:r w:rsidRPr="00931575">
          <w:t>], clause 7.4.1.2.2, with parameters listed in table 4.9.2.</w:t>
        </w:r>
        <w:r>
          <w:rPr>
            <w:rFonts w:eastAsiaTheme="minorEastAsia" w:hint="eastAsia"/>
            <w:lang w:eastAsia="zh-CN"/>
          </w:rPr>
          <w:t>4</w:t>
        </w:r>
        <w:r w:rsidRPr="00931575">
          <w:t>-</w:t>
        </w:r>
        <w:r>
          <w:rPr>
            <w:rFonts w:eastAsiaTheme="minorEastAsia" w:hint="eastAsia"/>
            <w:lang w:eastAsia="zh-CN"/>
          </w:rPr>
          <w:t>2</w:t>
        </w:r>
        <w:r w:rsidRPr="00931575">
          <w:t>.</w:t>
        </w:r>
      </w:ins>
    </w:p>
    <w:p w14:paraId="626638DD" w14:textId="77777777" w:rsidR="00F63AE9" w:rsidRDefault="00F63AE9" w:rsidP="00F63AE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F17F5B" w14:textId="77777777" w:rsidR="00A453AC" w:rsidRDefault="00A453AC" w:rsidP="00A453AC">
      <w:pPr>
        <w:rPr>
          <w:i/>
          <w:color w:val="0000FF"/>
          <w:lang w:eastAsia="zh-CN"/>
        </w:rPr>
      </w:pPr>
    </w:p>
    <w:p w14:paraId="6CAF6FEB" w14:textId="77777777" w:rsidR="00470108" w:rsidRDefault="00470108" w:rsidP="00470108">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0384EBB8" w14:textId="77777777" w:rsidR="00470108" w:rsidRDefault="00470108" w:rsidP="00470108">
      <w:pPr>
        <w:pStyle w:val="Heading2"/>
        <w:rPr>
          <w:lang w:eastAsia="zh-CN"/>
        </w:rPr>
      </w:pPr>
      <w:bookmarkStart w:id="2685" w:name="_Toc120544899"/>
      <w:bookmarkStart w:id="2686" w:name="_Toc120545254"/>
      <w:bookmarkStart w:id="2687" w:name="_Toc120545870"/>
      <w:bookmarkStart w:id="2688" w:name="_Toc120606774"/>
      <w:bookmarkStart w:id="2689" w:name="_Toc120607128"/>
      <w:bookmarkStart w:id="2690" w:name="_Toc120607485"/>
      <w:bookmarkStart w:id="2691" w:name="_Toc120607848"/>
      <w:bookmarkStart w:id="2692" w:name="_Toc120608213"/>
      <w:bookmarkStart w:id="2693" w:name="_Toc120608593"/>
      <w:bookmarkStart w:id="2694" w:name="_Toc120608973"/>
      <w:bookmarkStart w:id="2695" w:name="_Toc120609364"/>
      <w:bookmarkStart w:id="2696" w:name="_Toc120609755"/>
      <w:bookmarkStart w:id="2697" w:name="_Toc120610156"/>
      <w:bookmarkStart w:id="2698" w:name="_Toc120610909"/>
      <w:bookmarkStart w:id="2699" w:name="_Toc120611318"/>
      <w:bookmarkStart w:id="2700" w:name="_Toc120611736"/>
      <w:bookmarkStart w:id="2701" w:name="_Toc120612156"/>
      <w:bookmarkStart w:id="2702" w:name="_Toc120612583"/>
      <w:bookmarkStart w:id="2703" w:name="_Toc120613012"/>
      <w:bookmarkStart w:id="2704" w:name="_Toc120613442"/>
      <w:bookmarkStart w:id="2705" w:name="_Toc120613872"/>
      <w:bookmarkStart w:id="2706" w:name="_Toc120614315"/>
      <w:bookmarkStart w:id="2707" w:name="_Toc120614774"/>
      <w:bookmarkStart w:id="2708" w:name="_Toc120615249"/>
      <w:bookmarkStart w:id="2709" w:name="_Toc120622457"/>
      <w:bookmarkStart w:id="2710" w:name="_Toc120622963"/>
      <w:bookmarkStart w:id="2711" w:name="_Toc120623582"/>
      <w:bookmarkStart w:id="2712" w:name="_Toc120624107"/>
      <w:bookmarkStart w:id="2713" w:name="_Toc120624644"/>
      <w:bookmarkStart w:id="2714" w:name="_Toc120625181"/>
      <w:bookmarkStart w:id="2715" w:name="_Toc120625718"/>
      <w:bookmarkStart w:id="2716" w:name="_Toc120626255"/>
      <w:bookmarkStart w:id="2717" w:name="_Toc120626802"/>
      <w:bookmarkStart w:id="2718" w:name="_Toc120627358"/>
      <w:bookmarkStart w:id="2719" w:name="_Toc120627923"/>
      <w:bookmarkStart w:id="2720" w:name="_Toc120628499"/>
      <w:bookmarkStart w:id="2721" w:name="_Toc120629084"/>
      <w:bookmarkStart w:id="2722" w:name="_Toc120629672"/>
      <w:bookmarkStart w:id="2723" w:name="_Toc120631173"/>
      <w:bookmarkStart w:id="2724" w:name="_Toc120631824"/>
      <w:bookmarkStart w:id="2725" w:name="_Toc120632474"/>
      <w:bookmarkStart w:id="2726" w:name="_Toc120633124"/>
      <w:bookmarkStart w:id="2727" w:name="_Toc120633774"/>
      <w:bookmarkStart w:id="2728" w:name="_Toc120634425"/>
      <w:bookmarkStart w:id="2729" w:name="_Toc120635076"/>
      <w:bookmarkStart w:id="2730" w:name="_Toc121754200"/>
      <w:bookmarkStart w:id="2731" w:name="_Toc121754870"/>
      <w:bookmarkStart w:id="2732" w:name="_Toc129108819"/>
      <w:bookmarkStart w:id="2733" w:name="_Toc129109484"/>
      <w:bookmarkStart w:id="2734" w:name="_Toc129110157"/>
      <w:bookmarkStart w:id="2735" w:name="_Toc130389277"/>
      <w:bookmarkStart w:id="2736" w:name="_Toc130390350"/>
      <w:bookmarkStart w:id="2737" w:name="_Toc130391038"/>
      <w:bookmarkStart w:id="2738" w:name="_Toc131624802"/>
      <w:bookmarkStart w:id="2739" w:name="_Toc137476235"/>
      <w:bookmarkStart w:id="2740" w:name="_Toc138872890"/>
      <w:bookmarkStart w:id="2741" w:name="_Toc138874476"/>
      <w:bookmarkStart w:id="2742" w:name="_Toc145525075"/>
      <w:bookmarkStart w:id="2743" w:name="_Toc153560200"/>
      <w:bookmarkStart w:id="2744" w:name="_Toc161647500"/>
      <w:r>
        <w:rPr>
          <w:rFonts w:hint="eastAsia"/>
          <w:lang w:eastAsia="zh-CN"/>
        </w:rPr>
        <w:t>9.2</w:t>
      </w:r>
      <w:r>
        <w:rPr>
          <w:rFonts w:hint="eastAsia"/>
          <w:lang w:eastAsia="zh-CN"/>
        </w:rPr>
        <w:tab/>
        <w:t xml:space="preserve">Radiated transmit </w:t>
      </w:r>
      <w:proofErr w:type="gramStart"/>
      <w:r>
        <w:rPr>
          <w:rFonts w:hint="eastAsia"/>
          <w:lang w:eastAsia="zh-CN"/>
        </w:rPr>
        <w:t>power</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roofErr w:type="gramEnd"/>
    </w:p>
    <w:p w14:paraId="1D53B0F0" w14:textId="77777777" w:rsidR="00470108" w:rsidRPr="00383F3C" w:rsidRDefault="00470108" w:rsidP="00470108">
      <w:pPr>
        <w:pStyle w:val="Heading3"/>
        <w:tabs>
          <w:tab w:val="left" w:pos="8080"/>
        </w:tabs>
        <w:rPr>
          <w:rFonts w:cs="Arial"/>
          <w:b/>
          <w:lang w:eastAsia="sv-SE"/>
        </w:rPr>
      </w:pPr>
      <w:bookmarkStart w:id="2745" w:name="_Toc120544900"/>
      <w:bookmarkStart w:id="2746" w:name="_Toc120545255"/>
      <w:bookmarkStart w:id="2747" w:name="_Toc120545871"/>
      <w:bookmarkStart w:id="2748" w:name="_Toc120606775"/>
      <w:bookmarkStart w:id="2749" w:name="_Toc120607129"/>
      <w:bookmarkStart w:id="2750" w:name="_Toc120607486"/>
      <w:bookmarkStart w:id="2751" w:name="_Toc120607849"/>
      <w:bookmarkStart w:id="2752" w:name="_Toc120608214"/>
      <w:bookmarkStart w:id="2753" w:name="_Toc120608594"/>
      <w:bookmarkStart w:id="2754" w:name="_Toc120608974"/>
      <w:bookmarkStart w:id="2755" w:name="_Toc120609365"/>
      <w:bookmarkStart w:id="2756" w:name="_Toc120609756"/>
      <w:bookmarkStart w:id="2757" w:name="_Toc120610157"/>
      <w:bookmarkStart w:id="2758" w:name="_Toc120610910"/>
      <w:bookmarkStart w:id="2759" w:name="_Toc120611319"/>
      <w:bookmarkStart w:id="2760" w:name="_Toc120611737"/>
      <w:bookmarkStart w:id="2761" w:name="_Toc120612157"/>
      <w:bookmarkStart w:id="2762" w:name="_Toc120612584"/>
      <w:bookmarkStart w:id="2763" w:name="_Toc120613013"/>
      <w:bookmarkStart w:id="2764" w:name="_Toc120613443"/>
      <w:bookmarkStart w:id="2765" w:name="_Toc120613873"/>
      <w:bookmarkStart w:id="2766" w:name="_Toc120614316"/>
      <w:bookmarkStart w:id="2767" w:name="_Toc120614775"/>
      <w:bookmarkStart w:id="2768" w:name="_Toc120615250"/>
      <w:bookmarkStart w:id="2769" w:name="_Toc120622458"/>
      <w:bookmarkStart w:id="2770" w:name="_Toc120622964"/>
      <w:bookmarkStart w:id="2771" w:name="_Toc120623583"/>
      <w:bookmarkStart w:id="2772" w:name="_Toc120624108"/>
      <w:bookmarkStart w:id="2773" w:name="_Toc120624645"/>
      <w:bookmarkStart w:id="2774" w:name="_Toc120625182"/>
      <w:bookmarkStart w:id="2775" w:name="_Toc120625719"/>
      <w:bookmarkStart w:id="2776" w:name="_Toc120626256"/>
      <w:bookmarkStart w:id="2777" w:name="_Toc120626803"/>
      <w:bookmarkStart w:id="2778" w:name="_Toc120627359"/>
      <w:bookmarkStart w:id="2779" w:name="_Toc120627924"/>
      <w:bookmarkStart w:id="2780" w:name="_Toc120628500"/>
      <w:bookmarkStart w:id="2781" w:name="_Toc120629085"/>
      <w:bookmarkStart w:id="2782" w:name="_Toc120629673"/>
      <w:bookmarkStart w:id="2783" w:name="_Toc120631174"/>
      <w:bookmarkStart w:id="2784" w:name="_Toc120631825"/>
      <w:bookmarkStart w:id="2785" w:name="_Toc120632475"/>
      <w:bookmarkStart w:id="2786" w:name="_Toc120633125"/>
      <w:bookmarkStart w:id="2787" w:name="_Toc120633775"/>
      <w:bookmarkStart w:id="2788" w:name="_Toc120634426"/>
      <w:bookmarkStart w:id="2789" w:name="_Toc120635077"/>
      <w:bookmarkStart w:id="2790" w:name="_Toc121754201"/>
      <w:bookmarkStart w:id="2791" w:name="_Toc121754871"/>
      <w:bookmarkStart w:id="2792" w:name="_Toc129108820"/>
      <w:bookmarkStart w:id="2793" w:name="_Toc129109485"/>
      <w:bookmarkStart w:id="2794" w:name="_Toc129110158"/>
      <w:bookmarkStart w:id="2795" w:name="_Toc130389278"/>
      <w:bookmarkStart w:id="2796" w:name="_Toc130390351"/>
      <w:bookmarkStart w:id="2797" w:name="_Toc130391039"/>
      <w:bookmarkStart w:id="2798" w:name="_Toc131624803"/>
      <w:bookmarkStart w:id="2799" w:name="_Toc137476236"/>
      <w:bookmarkStart w:id="2800" w:name="_Toc138872891"/>
      <w:bookmarkStart w:id="2801" w:name="_Toc138874477"/>
      <w:bookmarkStart w:id="2802" w:name="_Toc145525076"/>
      <w:bookmarkStart w:id="2803" w:name="_Toc153560201"/>
      <w:bookmarkStart w:id="2804" w:name="_Toc161647501"/>
      <w:r>
        <w:rPr>
          <w:rFonts w:cs="Arial"/>
          <w:lang w:eastAsia="sv-SE"/>
        </w:rPr>
        <w:t>9.2.1</w:t>
      </w:r>
      <w:r>
        <w:rPr>
          <w:rFonts w:cs="Arial"/>
          <w:lang w:eastAsia="sv-SE"/>
        </w:rPr>
        <w:tab/>
      </w:r>
      <w:r w:rsidRPr="00383F3C">
        <w:rPr>
          <w:rFonts w:cs="Arial"/>
          <w:lang w:eastAsia="sv-SE"/>
        </w:rPr>
        <w:t>Definition and applicability</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2EB7986B" w14:textId="77777777" w:rsidR="00470108" w:rsidRPr="000432F0" w:rsidRDefault="00470108" w:rsidP="00470108">
      <w:pPr>
        <w:tabs>
          <w:tab w:val="left" w:pos="8080"/>
        </w:tabs>
      </w:pPr>
      <w:r w:rsidRPr="000432F0">
        <w:rPr>
          <w:lang w:eastAsia="zh-CN"/>
        </w:rPr>
        <w:t xml:space="preserve">Radiated transmit power is defined as the EIRP level for a declared beam at a specific </w:t>
      </w:r>
      <w:r w:rsidRPr="000432F0">
        <w:rPr>
          <w:i/>
          <w:lang w:eastAsia="zh-CN"/>
        </w:rPr>
        <w:t>beam peak direction</w:t>
      </w:r>
      <w:r w:rsidRPr="000432F0">
        <w:rPr>
          <w:lang w:eastAsia="zh-CN"/>
        </w:rPr>
        <w:t>.</w:t>
      </w:r>
    </w:p>
    <w:p w14:paraId="545F014F" w14:textId="77777777" w:rsidR="00470108" w:rsidRPr="000432F0" w:rsidRDefault="00470108" w:rsidP="00470108">
      <w:pPr>
        <w:tabs>
          <w:tab w:val="left" w:pos="8080"/>
        </w:tabs>
      </w:pPr>
      <w:r w:rsidRPr="000432F0">
        <w:lastRenderedPageBreak/>
        <w:t>For each declared beam, the requirement is based on declarations given in clause 4.6 for a beam identifier (D.3),</w:t>
      </w:r>
      <w:r w:rsidRPr="000432F0">
        <w:rPr>
          <w:i/>
        </w:rPr>
        <w:t xml:space="preserve"> reference beam direction pair</w:t>
      </w:r>
      <w:r w:rsidRPr="000432F0">
        <w:t xml:space="preserve"> (D.8), </w:t>
      </w:r>
      <w:r w:rsidRPr="000432F0">
        <w:rPr>
          <w:i/>
        </w:rPr>
        <w:t xml:space="preserve">rated beam EIRP </w:t>
      </w:r>
      <w:r w:rsidRPr="000432F0">
        <w:t xml:space="preserve">(D.11) at the beam's reference direction pair, </w:t>
      </w:r>
      <w:r w:rsidRPr="000432F0">
        <w:rPr>
          <w:i/>
          <w:lang w:eastAsia="zh-CN"/>
        </w:rPr>
        <w:t>OTA peak directions set</w:t>
      </w:r>
      <w:r w:rsidRPr="000432F0">
        <w:t xml:space="preserve"> (D.9), the</w:t>
      </w:r>
      <w:r w:rsidRPr="000432F0">
        <w:rPr>
          <w:i/>
        </w:rPr>
        <w:t xml:space="preserve"> beam direction pairs</w:t>
      </w:r>
      <w:r w:rsidRPr="000432F0">
        <w:t xml:space="preserve"> at the maximum steering directions (D.10) and their associated</w:t>
      </w:r>
      <w:r w:rsidRPr="000432F0">
        <w:rPr>
          <w:i/>
        </w:rPr>
        <w:t xml:space="preserve"> rated beam EIRP</w:t>
      </w:r>
      <w:r w:rsidRPr="000432F0">
        <w:t xml:space="preserve"> and </w:t>
      </w:r>
      <w:r w:rsidRPr="000432F0">
        <w:rPr>
          <w:i/>
        </w:rPr>
        <w:t xml:space="preserve">beam width(s) </w:t>
      </w:r>
      <w:r w:rsidRPr="000432F0">
        <w:t xml:space="preserve">for reference </w:t>
      </w:r>
      <w:r w:rsidRPr="000432F0">
        <w:rPr>
          <w:i/>
        </w:rPr>
        <w:t>beam direction pair</w:t>
      </w:r>
      <w:r w:rsidRPr="000432F0">
        <w:t xml:space="preserve"> and maximum steering directions</w:t>
      </w:r>
      <w:r w:rsidRPr="000432F0">
        <w:rPr>
          <w:i/>
        </w:rPr>
        <w:t xml:space="preserve"> </w:t>
      </w:r>
      <w:r w:rsidRPr="000432F0">
        <w:t>(D.12).</w:t>
      </w:r>
    </w:p>
    <w:p w14:paraId="5BC215A1" w14:textId="77777777" w:rsidR="00470108" w:rsidRPr="000432F0" w:rsidRDefault="00470108" w:rsidP="00470108">
      <w:pPr>
        <w:tabs>
          <w:tab w:val="left" w:pos="8080"/>
        </w:tabs>
      </w:pPr>
      <w:r w:rsidRPr="000432F0">
        <w:t xml:space="preserve">For a declared beam identifier and </w:t>
      </w:r>
      <w:r w:rsidRPr="000432F0">
        <w:rPr>
          <w:i/>
        </w:rPr>
        <w:t>beam direction pair</w:t>
      </w:r>
      <w:r w:rsidRPr="000432F0">
        <w:t>, the</w:t>
      </w:r>
      <w:r w:rsidRPr="000432F0">
        <w:rPr>
          <w:i/>
        </w:rPr>
        <w:t xml:space="preserve"> rated beam EIRP</w:t>
      </w:r>
      <w:r w:rsidRPr="000432F0">
        <w:t xml:space="preserve"> level is the maximum power that the SAN is declared to radiate at the associated </w:t>
      </w:r>
      <w:r w:rsidRPr="000432F0">
        <w:rPr>
          <w:i/>
        </w:rPr>
        <w:t>beam peak direction.</w:t>
      </w:r>
    </w:p>
    <w:p w14:paraId="3FC4AAD6" w14:textId="77777777" w:rsidR="00470108" w:rsidRPr="000432F0" w:rsidRDefault="00470108" w:rsidP="00470108">
      <w:pPr>
        <w:tabs>
          <w:tab w:val="left" w:pos="8080"/>
        </w:tabs>
      </w:pPr>
      <w:r w:rsidRPr="000432F0">
        <w:t xml:space="preserve">For each </w:t>
      </w:r>
      <w:r w:rsidRPr="000432F0">
        <w:rPr>
          <w:i/>
        </w:rPr>
        <w:t xml:space="preserve">beam peak direction </w:t>
      </w:r>
      <w:r w:rsidRPr="000432F0">
        <w:t xml:space="preserve">associated with a </w:t>
      </w:r>
      <w:r w:rsidRPr="000432F0">
        <w:rPr>
          <w:i/>
        </w:rPr>
        <w:t>beam direction pair</w:t>
      </w:r>
      <w:r w:rsidRPr="000432F0">
        <w:t xml:space="preserve"> within the </w:t>
      </w:r>
      <w:r w:rsidRPr="000432F0">
        <w:rPr>
          <w:i/>
          <w:lang w:eastAsia="zh-CN"/>
        </w:rPr>
        <w:t>OTA peak directions set</w:t>
      </w:r>
      <w:r w:rsidRPr="000432F0">
        <w:t>, a specific</w:t>
      </w:r>
      <w:r w:rsidRPr="000432F0">
        <w:rPr>
          <w:i/>
        </w:rPr>
        <w:t xml:space="preserve"> rated beam EIRP</w:t>
      </w:r>
      <w:r w:rsidRPr="000432F0">
        <w:t xml:space="preserve"> level may be claimed. Any claimed value shall be met within the accuracy requirement as described below. </w:t>
      </w:r>
      <w:r w:rsidRPr="000432F0">
        <w:rPr>
          <w:i/>
        </w:rPr>
        <w:t>Rated beam EIRP</w:t>
      </w:r>
      <w:r w:rsidRPr="000432F0">
        <w:t xml:space="preserve"> is only required to be declared for the </w:t>
      </w:r>
      <w:r w:rsidRPr="000432F0">
        <w:rPr>
          <w:i/>
        </w:rPr>
        <w:t>beam direction pairs</w:t>
      </w:r>
      <w:r w:rsidRPr="000432F0">
        <w:t xml:space="preserve"> subject to conformance testing as detailed in clause 9.2.4.1.</w:t>
      </w:r>
    </w:p>
    <w:p w14:paraId="76DABC6A" w14:textId="77777777" w:rsidR="00470108" w:rsidRPr="004C1873" w:rsidRDefault="00470108" w:rsidP="00470108">
      <w:pPr>
        <w:pStyle w:val="NO"/>
        <w:tabs>
          <w:tab w:val="left" w:pos="8080"/>
        </w:tabs>
        <w:rPr>
          <w:lang w:eastAsia="zh-CN"/>
        </w:rPr>
      </w:pPr>
      <w:r w:rsidRPr="000432F0">
        <w:rPr>
          <w:lang w:eastAsia="zh-CN"/>
        </w:rPr>
        <w:t>NOTE 1:</w:t>
      </w:r>
      <w:r w:rsidRPr="000432F0">
        <w:rPr>
          <w:lang w:eastAsia="zh-CN"/>
        </w:rPr>
        <w:tab/>
      </w:r>
      <w:r w:rsidRPr="000432F0">
        <w:t xml:space="preserve">The </w:t>
      </w:r>
      <w:r w:rsidRPr="000432F0">
        <w:rPr>
          <w:i/>
          <w:iCs/>
        </w:rPr>
        <w:t>OTA peak directions set</w:t>
      </w:r>
      <w:r w:rsidRPr="000432F0">
        <w:t xml:space="preserve"> for a beam is the complete continuous or discrete set of all </w:t>
      </w:r>
      <w:r w:rsidRPr="000432F0">
        <w:rPr>
          <w:i/>
          <w:iCs/>
        </w:rPr>
        <w:t>beam direction</w:t>
      </w:r>
      <w:r w:rsidRPr="000432F0">
        <w:t xml:space="preserve"> for which the EIRP </w:t>
      </w:r>
      <w:r w:rsidRPr="004C1873">
        <w:t>requirement is achieved for the beam.</w:t>
      </w:r>
    </w:p>
    <w:p w14:paraId="407B2532" w14:textId="77777777" w:rsidR="00470108" w:rsidRPr="004C1873" w:rsidRDefault="00470108" w:rsidP="00470108">
      <w:pPr>
        <w:pStyle w:val="NO"/>
        <w:tabs>
          <w:tab w:val="left" w:pos="8080"/>
        </w:tabs>
        <w:rPr>
          <w:lang w:eastAsia="zh-CN"/>
        </w:rPr>
      </w:pPr>
      <w:r w:rsidRPr="004C1873">
        <w:rPr>
          <w:lang w:eastAsia="zh-CN"/>
        </w:rPr>
        <w:t>NOTE 2:</w:t>
      </w:r>
      <w:r w:rsidRPr="004C1873">
        <w:rPr>
          <w:lang w:eastAsia="zh-CN"/>
        </w:rPr>
        <w:tab/>
      </w:r>
      <w:r w:rsidRPr="004C1873">
        <w:t>A beam direction pair consists of a beam centre direction and an associated beam peak direction.</w:t>
      </w:r>
    </w:p>
    <w:p w14:paraId="4F4EBE36" w14:textId="497BFECA" w:rsidR="00470108" w:rsidRPr="000432F0" w:rsidRDefault="00470108" w:rsidP="00470108">
      <w:pPr>
        <w:tabs>
          <w:tab w:val="left" w:pos="8080"/>
        </w:tabs>
        <w:rPr>
          <w:lang w:eastAsia="zh-CN"/>
        </w:rPr>
      </w:pPr>
      <w:r w:rsidRPr="000432F0">
        <w:t xml:space="preserve">Radiated transmit power is directional requirement applicable to </w:t>
      </w:r>
      <w:r w:rsidRPr="00A66CCA">
        <w:rPr>
          <w:i/>
          <w:iCs/>
          <w:rPrChange w:id="2805" w:author="Dominique Everaere" w:date="2024-05-28T16:19:00Z">
            <w:rPr/>
          </w:rPrChange>
        </w:rPr>
        <w:t>SAN type 1-H</w:t>
      </w:r>
      <w:ins w:id="2806" w:author="Dominique Everaere" w:date="2024-05-28T16:19:00Z">
        <w:r w:rsidR="00A66CCA">
          <w:t>,</w:t>
        </w:r>
      </w:ins>
      <w:r w:rsidRPr="000432F0">
        <w:t xml:space="preserve"> </w:t>
      </w:r>
      <w:del w:id="2807" w:author="Dominique Everaere" w:date="2024-05-28T16:19:00Z">
        <w:r w:rsidRPr="000432F0" w:rsidDel="00A66CCA">
          <w:delText xml:space="preserve">and </w:delText>
        </w:r>
      </w:del>
      <w:r w:rsidRPr="00A66CCA">
        <w:rPr>
          <w:i/>
          <w:iCs/>
          <w:rPrChange w:id="2808" w:author="Dominique Everaere" w:date="2024-05-28T16:19:00Z">
            <w:rPr/>
          </w:rPrChange>
        </w:rPr>
        <w:t>SAN type 1-O</w:t>
      </w:r>
      <w:ins w:id="2809" w:author="Dominique Everaere" w:date="2024-05-28T16:19:00Z">
        <w:r w:rsidR="00A66CCA">
          <w:t xml:space="preserve"> and </w:t>
        </w:r>
        <w:r w:rsidR="00A66CCA" w:rsidRPr="00A66CCA">
          <w:rPr>
            <w:i/>
            <w:iCs/>
            <w:rPrChange w:id="2810" w:author="Dominique Everaere" w:date="2024-05-28T16:19:00Z">
              <w:rPr/>
            </w:rPrChange>
          </w:rPr>
          <w:t>SAN type 2-O</w:t>
        </w:r>
      </w:ins>
      <w:r w:rsidRPr="000432F0">
        <w:rPr>
          <w:lang w:eastAsia="zh-CN"/>
        </w:rPr>
        <w:t>.</w:t>
      </w:r>
    </w:p>
    <w:p w14:paraId="1AE40FA9" w14:textId="77777777" w:rsidR="00470108" w:rsidRPr="00383F3C" w:rsidRDefault="00470108" w:rsidP="00470108">
      <w:pPr>
        <w:pStyle w:val="Heading3"/>
        <w:tabs>
          <w:tab w:val="left" w:pos="8080"/>
        </w:tabs>
        <w:rPr>
          <w:rFonts w:cs="Arial"/>
          <w:b/>
          <w:lang w:eastAsia="sv-SE"/>
        </w:rPr>
      </w:pPr>
      <w:bookmarkStart w:id="2811" w:name="_Toc120544901"/>
      <w:bookmarkStart w:id="2812" w:name="_Toc120545256"/>
      <w:bookmarkStart w:id="2813" w:name="_Toc120545872"/>
      <w:bookmarkStart w:id="2814" w:name="_Toc120606776"/>
      <w:bookmarkStart w:id="2815" w:name="_Toc120607130"/>
      <w:bookmarkStart w:id="2816" w:name="_Toc120607487"/>
      <w:bookmarkStart w:id="2817" w:name="_Toc120607850"/>
      <w:bookmarkStart w:id="2818" w:name="_Toc120608215"/>
      <w:bookmarkStart w:id="2819" w:name="_Toc120608595"/>
      <w:bookmarkStart w:id="2820" w:name="_Toc120608975"/>
      <w:bookmarkStart w:id="2821" w:name="_Toc120609366"/>
      <w:bookmarkStart w:id="2822" w:name="_Toc120609757"/>
      <w:bookmarkStart w:id="2823" w:name="_Toc120610158"/>
      <w:bookmarkStart w:id="2824" w:name="_Toc120610911"/>
      <w:bookmarkStart w:id="2825" w:name="_Toc120611320"/>
      <w:bookmarkStart w:id="2826" w:name="_Toc120611738"/>
      <w:bookmarkStart w:id="2827" w:name="_Toc120612158"/>
      <w:bookmarkStart w:id="2828" w:name="_Toc120612585"/>
      <w:bookmarkStart w:id="2829" w:name="_Toc120613014"/>
      <w:bookmarkStart w:id="2830" w:name="_Toc120613444"/>
      <w:bookmarkStart w:id="2831" w:name="_Toc120613874"/>
      <w:bookmarkStart w:id="2832" w:name="_Toc120614317"/>
      <w:bookmarkStart w:id="2833" w:name="_Toc120614776"/>
      <w:bookmarkStart w:id="2834" w:name="_Toc120615251"/>
      <w:bookmarkStart w:id="2835" w:name="_Toc120622459"/>
      <w:bookmarkStart w:id="2836" w:name="_Toc120622965"/>
      <w:bookmarkStart w:id="2837" w:name="_Toc120623584"/>
      <w:bookmarkStart w:id="2838" w:name="_Toc120624109"/>
      <w:bookmarkStart w:id="2839" w:name="_Toc120624646"/>
      <w:bookmarkStart w:id="2840" w:name="_Toc120625183"/>
      <w:bookmarkStart w:id="2841" w:name="_Toc120625720"/>
      <w:bookmarkStart w:id="2842" w:name="_Toc120626257"/>
      <w:bookmarkStart w:id="2843" w:name="_Toc120626804"/>
      <w:bookmarkStart w:id="2844" w:name="_Toc120627360"/>
      <w:bookmarkStart w:id="2845" w:name="_Toc120627925"/>
      <w:bookmarkStart w:id="2846" w:name="_Toc120628501"/>
      <w:bookmarkStart w:id="2847" w:name="_Toc120629086"/>
      <w:bookmarkStart w:id="2848" w:name="_Toc120629674"/>
      <w:bookmarkStart w:id="2849" w:name="_Toc120631175"/>
      <w:bookmarkStart w:id="2850" w:name="_Toc120631826"/>
      <w:bookmarkStart w:id="2851" w:name="_Toc120632476"/>
      <w:bookmarkStart w:id="2852" w:name="_Toc120633126"/>
      <w:bookmarkStart w:id="2853" w:name="_Toc120633776"/>
      <w:bookmarkStart w:id="2854" w:name="_Toc120634427"/>
      <w:bookmarkStart w:id="2855" w:name="_Toc120635078"/>
      <w:bookmarkStart w:id="2856" w:name="_Toc121754202"/>
      <w:bookmarkStart w:id="2857" w:name="_Toc121754872"/>
      <w:bookmarkStart w:id="2858" w:name="_Toc129108821"/>
      <w:bookmarkStart w:id="2859" w:name="_Toc129109486"/>
      <w:bookmarkStart w:id="2860" w:name="_Toc129110159"/>
      <w:bookmarkStart w:id="2861" w:name="_Toc130389279"/>
      <w:bookmarkStart w:id="2862" w:name="_Toc130390352"/>
      <w:bookmarkStart w:id="2863" w:name="_Toc130391040"/>
      <w:bookmarkStart w:id="2864" w:name="_Toc131624804"/>
      <w:bookmarkStart w:id="2865" w:name="_Toc137476237"/>
      <w:bookmarkStart w:id="2866" w:name="_Toc138872892"/>
      <w:bookmarkStart w:id="2867" w:name="_Toc138874478"/>
      <w:bookmarkStart w:id="2868" w:name="_Toc145525077"/>
      <w:bookmarkStart w:id="2869" w:name="_Toc153560202"/>
      <w:bookmarkStart w:id="2870" w:name="_Toc161647502"/>
      <w:r w:rsidRPr="00383F3C">
        <w:rPr>
          <w:rFonts w:cs="Arial"/>
          <w:lang w:eastAsia="sv-SE"/>
        </w:rPr>
        <w:t>9.2.2</w:t>
      </w:r>
      <w:r>
        <w:rPr>
          <w:rFonts w:cs="Arial"/>
          <w:lang w:eastAsia="sv-SE"/>
        </w:rPr>
        <w:tab/>
      </w:r>
      <w:r w:rsidRPr="00383F3C">
        <w:rPr>
          <w:rFonts w:cs="Arial"/>
          <w:lang w:eastAsia="sv-SE"/>
        </w:rPr>
        <w:t>Minimum requirement</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3A398B67" w14:textId="77777777" w:rsidR="00470108" w:rsidRDefault="00470108" w:rsidP="00470108">
      <w:pPr>
        <w:tabs>
          <w:tab w:val="left" w:pos="8080"/>
        </w:tabs>
        <w:rPr>
          <w:ins w:id="2871" w:author="Dominique Everaere" w:date="2024-05-28T16:20:00Z"/>
        </w:rPr>
      </w:pPr>
      <w:r w:rsidRPr="00383F3C">
        <w:t xml:space="preserve">Radiated transmit power minimum requirement for </w:t>
      </w:r>
      <w:r w:rsidRPr="00383F3C">
        <w:rPr>
          <w:i/>
        </w:rPr>
        <w:t>SAN type 1-H</w:t>
      </w:r>
      <w:r w:rsidRPr="00383F3C">
        <w:t xml:space="preserve"> and </w:t>
      </w:r>
      <w:r w:rsidRPr="00383F3C">
        <w:rPr>
          <w:i/>
        </w:rPr>
        <w:t>SAN type 1-O</w:t>
      </w:r>
      <w:r w:rsidRPr="00383F3C">
        <w:t xml:space="preserve"> is defined in TS </w:t>
      </w:r>
      <w:r w:rsidRPr="00FC6D2C">
        <w:t>38.108 [</w:t>
      </w:r>
      <w:r>
        <w:rPr>
          <w:rFonts w:eastAsiaTheme="minorEastAsia" w:hint="eastAsia"/>
          <w:lang w:eastAsia="zh-CN"/>
        </w:rPr>
        <w:t>2</w:t>
      </w:r>
      <w:r w:rsidRPr="00FC6D2C">
        <w:t>],</w:t>
      </w:r>
      <w:r w:rsidRPr="00383F3C">
        <w:t xml:space="preserve"> clause 9.2.2.</w:t>
      </w:r>
    </w:p>
    <w:p w14:paraId="32A8E636" w14:textId="19262B4A" w:rsidR="00C83633" w:rsidRPr="00383F3C" w:rsidRDefault="00C83633" w:rsidP="00470108">
      <w:pPr>
        <w:tabs>
          <w:tab w:val="left" w:pos="8080"/>
        </w:tabs>
      </w:pPr>
      <w:ins w:id="2872" w:author="Dominique Everaere" w:date="2024-05-28T16:20:00Z">
        <w:r w:rsidRPr="00A634F1">
          <w:rPr>
            <w:lang w:eastAsia="en-GB"/>
          </w:rPr>
          <w:t xml:space="preserve">Radiated transmit power minimum requirement for </w:t>
        </w:r>
        <w:r>
          <w:rPr>
            <w:i/>
            <w:lang w:eastAsia="en-GB"/>
          </w:rPr>
          <w:t>SAN type 2</w:t>
        </w:r>
        <w:r w:rsidRPr="00A634F1">
          <w:rPr>
            <w:i/>
            <w:lang w:eastAsia="en-GB"/>
          </w:rPr>
          <w:t>-O</w:t>
        </w:r>
        <w:r w:rsidRPr="00A634F1">
          <w:rPr>
            <w:lang w:eastAsia="en-GB"/>
          </w:rPr>
          <w:t xml:space="preserve"> is defined in TS 38.108 [</w:t>
        </w:r>
        <w:r w:rsidRPr="00A634F1">
          <w:rPr>
            <w:rFonts w:eastAsia="DengXian" w:hint="eastAsia"/>
            <w:lang w:eastAsia="zh-CN"/>
          </w:rPr>
          <w:t>2</w:t>
        </w:r>
        <w:r w:rsidRPr="00A634F1">
          <w:rPr>
            <w:lang w:eastAsia="en-GB"/>
          </w:rPr>
          <w:t>],</w:t>
        </w:r>
        <w:r>
          <w:rPr>
            <w:lang w:eastAsia="en-GB"/>
          </w:rPr>
          <w:t xml:space="preserve"> clause 9.2.3</w:t>
        </w:r>
        <w:r w:rsidRPr="00A634F1">
          <w:rPr>
            <w:lang w:eastAsia="en-GB"/>
          </w:rPr>
          <w:t>.</w:t>
        </w:r>
      </w:ins>
    </w:p>
    <w:p w14:paraId="4CA5D36C" w14:textId="77777777" w:rsidR="00470108" w:rsidRPr="00383F3C" w:rsidRDefault="00470108" w:rsidP="00470108">
      <w:pPr>
        <w:pStyle w:val="Heading3"/>
        <w:tabs>
          <w:tab w:val="left" w:pos="8080"/>
        </w:tabs>
        <w:rPr>
          <w:rFonts w:cs="Arial"/>
          <w:b/>
          <w:lang w:eastAsia="sv-SE"/>
        </w:rPr>
      </w:pPr>
      <w:bookmarkStart w:id="2873" w:name="_Toc120544902"/>
      <w:bookmarkStart w:id="2874" w:name="_Toc120545257"/>
      <w:bookmarkStart w:id="2875" w:name="_Toc120545873"/>
      <w:bookmarkStart w:id="2876" w:name="_Toc120606777"/>
      <w:bookmarkStart w:id="2877" w:name="_Toc120607131"/>
      <w:bookmarkStart w:id="2878" w:name="_Toc120607488"/>
      <w:bookmarkStart w:id="2879" w:name="_Toc120607851"/>
      <w:bookmarkStart w:id="2880" w:name="_Toc120608216"/>
      <w:bookmarkStart w:id="2881" w:name="_Toc120608596"/>
      <w:bookmarkStart w:id="2882" w:name="_Toc120608976"/>
      <w:bookmarkStart w:id="2883" w:name="_Toc120609367"/>
      <w:bookmarkStart w:id="2884" w:name="_Toc120609758"/>
      <w:bookmarkStart w:id="2885" w:name="_Toc120610159"/>
      <w:bookmarkStart w:id="2886" w:name="_Toc120610912"/>
      <w:bookmarkStart w:id="2887" w:name="_Toc120611321"/>
      <w:bookmarkStart w:id="2888" w:name="_Toc120611739"/>
      <w:bookmarkStart w:id="2889" w:name="_Toc120612159"/>
      <w:bookmarkStart w:id="2890" w:name="_Toc120612586"/>
      <w:bookmarkStart w:id="2891" w:name="_Toc120613015"/>
      <w:bookmarkStart w:id="2892" w:name="_Toc120613445"/>
      <w:bookmarkStart w:id="2893" w:name="_Toc120613875"/>
      <w:bookmarkStart w:id="2894" w:name="_Toc120614318"/>
      <w:bookmarkStart w:id="2895" w:name="_Toc120614777"/>
      <w:bookmarkStart w:id="2896" w:name="_Toc120615252"/>
      <w:bookmarkStart w:id="2897" w:name="_Toc120622460"/>
      <w:bookmarkStart w:id="2898" w:name="_Toc120622966"/>
      <w:bookmarkStart w:id="2899" w:name="_Toc120623585"/>
      <w:bookmarkStart w:id="2900" w:name="_Toc120624110"/>
      <w:bookmarkStart w:id="2901" w:name="_Toc120624647"/>
      <w:bookmarkStart w:id="2902" w:name="_Toc120625184"/>
      <w:bookmarkStart w:id="2903" w:name="_Toc120625721"/>
      <w:bookmarkStart w:id="2904" w:name="_Toc120626258"/>
      <w:bookmarkStart w:id="2905" w:name="_Toc120626805"/>
      <w:bookmarkStart w:id="2906" w:name="_Toc120627361"/>
      <w:bookmarkStart w:id="2907" w:name="_Toc120627926"/>
      <w:bookmarkStart w:id="2908" w:name="_Toc120628502"/>
      <w:bookmarkStart w:id="2909" w:name="_Toc120629087"/>
      <w:bookmarkStart w:id="2910" w:name="_Toc120629675"/>
      <w:bookmarkStart w:id="2911" w:name="_Toc120631176"/>
      <w:bookmarkStart w:id="2912" w:name="_Toc120631827"/>
      <w:bookmarkStart w:id="2913" w:name="_Toc120632477"/>
      <w:bookmarkStart w:id="2914" w:name="_Toc120633127"/>
      <w:bookmarkStart w:id="2915" w:name="_Toc120633777"/>
      <w:bookmarkStart w:id="2916" w:name="_Toc120634428"/>
      <w:bookmarkStart w:id="2917" w:name="_Toc120635079"/>
      <w:bookmarkStart w:id="2918" w:name="_Toc121754203"/>
      <w:bookmarkStart w:id="2919" w:name="_Toc121754873"/>
      <w:bookmarkStart w:id="2920" w:name="_Toc129108822"/>
      <w:bookmarkStart w:id="2921" w:name="_Toc129109487"/>
      <w:bookmarkStart w:id="2922" w:name="_Toc129110160"/>
      <w:bookmarkStart w:id="2923" w:name="_Toc130389280"/>
      <w:bookmarkStart w:id="2924" w:name="_Toc130390353"/>
      <w:bookmarkStart w:id="2925" w:name="_Toc130391041"/>
      <w:bookmarkStart w:id="2926" w:name="_Toc131624805"/>
      <w:bookmarkStart w:id="2927" w:name="_Toc137476238"/>
      <w:bookmarkStart w:id="2928" w:name="_Toc138872893"/>
      <w:bookmarkStart w:id="2929" w:name="_Toc138874479"/>
      <w:bookmarkStart w:id="2930" w:name="_Toc145525078"/>
      <w:bookmarkStart w:id="2931" w:name="_Toc153560203"/>
      <w:bookmarkStart w:id="2932" w:name="_Toc161647503"/>
      <w:r w:rsidRPr="00383F3C">
        <w:rPr>
          <w:rFonts w:cs="Arial"/>
          <w:lang w:eastAsia="sv-SE"/>
        </w:rPr>
        <w:t>9.2.3</w:t>
      </w:r>
      <w:r w:rsidRPr="004C1873">
        <w:rPr>
          <w:rFonts w:cs="Arial"/>
          <w:lang w:eastAsia="sv-SE"/>
        </w:rPr>
        <w:tab/>
      </w:r>
      <w:r w:rsidRPr="00383F3C">
        <w:rPr>
          <w:rFonts w:cs="Arial"/>
          <w:lang w:eastAsia="sv-SE"/>
        </w:rPr>
        <w:t>Test purpose</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0ACAA62" w14:textId="12AFAC24" w:rsidR="00470108" w:rsidRPr="00383F3C" w:rsidRDefault="00470108" w:rsidP="00470108">
      <w:pPr>
        <w:tabs>
          <w:tab w:val="left" w:pos="8080"/>
        </w:tabs>
        <w:rPr>
          <w:lang w:eastAsia="zh-CN"/>
        </w:rPr>
      </w:pPr>
      <w:r w:rsidRPr="00383F3C">
        <w:rPr>
          <w:lang w:eastAsia="zh-CN"/>
        </w:rPr>
        <w:t xml:space="preserve">The test purpose is to verify the ability to accurately generate and direct radiated power per beam, </w:t>
      </w:r>
      <w:r w:rsidRPr="00383F3C">
        <w:t>across the frequency range and under normal conditions, for all declared beams</w:t>
      </w:r>
      <w:r w:rsidRPr="00383F3C">
        <w:rPr>
          <w:i/>
        </w:rPr>
        <w:t xml:space="preserve"> </w:t>
      </w:r>
      <w:r w:rsidRPr="00383F3C">
        <w:t xml:space="preserve">of the </w:t>
      </w:r>
      <w:r w:rsidRPr="00383F3C">
        <w:rPr>
          <w:i/>
        </w:rPr>
        <w:t>SAN type 1-H</w:t>
      </w:r>
      <w:ins w:id="2933" w:author="Dominique Everaere" w:date="2024-05-28T16:20:00Z">
        <w:r w:rsidR="00C83633">
          <w:rPr>
            <w:i/>
          </w:rPr>
          <w:t>,</w:t>
        </w:r>
      </w:ins>
      <w:del w:id="2934" w:author="Dominique Everaere" w:date="2024-05-28T16:20:00Z">
        <w:r w:rsidRPr="00383F3C" w:rsidDel="00C83633">
          <w:rPr>
            <w:i/>
          </w:rPr>
          <w:delText xml:space="preserve"> and</w:delText>
        </w:r>
      </w:del>
      <w:r w:rsidRPr="00383F3C">
        <w:rPr>
          <w:i/>
        </w:rPr>
        <w:t xml:space="preserve"> SAN type 1-O</w:t>
      </w:r>
      <w:ins w:id="2935" w:author="Dominique Everaere" w:date="2024-05-28T16:20:00Z">
        <w:r w:rsidR="00C83633">
          <w:rPr>
            <w:i/>
          </w:rPr>
          <w:t xml:space="preserve"> </w:t>
        </w:r>
        <w:r w:rsidR="00C83633" w:rsidRPr="00C83633">
          <w:rPr>
            <w:iCs/>
            <w:rPrChange w:id="2936" w:author="Dominique Everaere" w:date="2024-05-28T16:20:00Z">
              <w:rPr>
                <w:i/>
              </w:rPr>
            </w:rPrChange>
          </w:rPr>
          <w:t>and</w:t>
        </w:r>
        <w:r w:rsidR="00C83633">
          <w:rPr>
            <w:i/>
          </w:rPr>
          <w:t xml:space="preserve"> SAN type 2-O</w:t>
        </w:r>
      </w:ins>
      <w:r w:rsidRPr="00383F3C">
        <w:rPr>
          <w:lang w:eastAsia="zh-CN"/>
        </w:rPr>
        <w:t>.</w:t>
      </w:r>
    </w:p>
    <w:p w14:paraId="4B112467" w14:textId="77777777" w:rsidR="00470108" w:rsidRPr="00383F3C" w:rsidRDefault="00470108" w:rsidP="00470108">
      <w:pPr>
        <w:pStyle w:val="Heading3"/>
        <w:tabs>
          <w:tab w:val="left" w:pos="8080"/>
        </w:tabs>
        <w:rPr>
          <w:rFonts w:cs="Arial"/>
          <w:b/>
          <w:lang w:eastAsia="sv-SE"/>
        </w:rPr>
      </w:pPr>
      <w:bookmarkStart w:id="2937" w:name="_Toc120544903"/>
      <w:bookmarkStart w:id="2938" w:name="_Toc120545258"/>
      <w:bookmarkStart w:id="2939" w:name="_Toc120545874"/>
      <w:bookmarkStart w:id="2940" w:name="_Toc120606778"/>
      <w:bookmarkStart w:id="2941" w:name="_Toc120607132"/>
      <w:bookmarkStart w:id="2942" w:name="_Toc120607489"/>
      <w:bookmarkStart w:id="2943" w:name="_Toc120607852"/>
      <w:bookmarkStart w:id="2944" w:name="_Toc120608217"/>
      <w:bookmarkStart w:id="2945" w:name="_Toc120608597"/>
      <w:bookmarkStart w:id="2946" w:name="_Toc120608977"/>
      <w:bookmarkStart w:id="2947" w:name="_Toc120609368"/>
      <w:bookmarkStart w:id="2948" w:name="_Toc120609759"/>
      <w:bookmarkStart w:id="2949" w:name="_Toc120610160"/>
      <w:bookmarkStart w:id="2950" w:name="_Toc120610913"/>
      <w:bookmarkStart w:id="2951" w:name="_Toc120611322"/>
      <w:bookmarkStart w:id="2952" w:name="_Toc120611740"/>
      <w:bookmarkStart w:id="2953" w:name="_Toc120612160"/>
      <w:bookmarkStart w:id="2954" w:name="_Toc120612587"/>
      <w:bookmarkStart w:id="2955" w:name="_Toc120613016"/>
      <w:bookmarkStart w:id="2956" w:name="_Toc120613446"/>
      <w:bookmarkStart w:id="2957" w:name="_Toc120613876"/>
      <w:bookmarkStart w:id="2958" w:name="_Toc120614319"/>
      <w:bookmarkStart w:id="2959" w:name="_Toc120614778"/>
      <w:bookmarkStart w:id="2960" w:name="_Toc120615253"/>
      <w:bookmarkStart w:id="2961" w:name="_Toc120622461"/>
      <w:bookmarkStart w:id="2962" w:name="_Toc120622967"/>
      <w:bookmarkStart w:id="2963" w:name="_Toc120623586"/>
      <w:bookmarkStart w:id="2964" w:name="_Toc120624111"/>
      <w:bookmarkStart w:id="2965" w:name="_Toc120624648"/>
      <w:bookmarkStart w:id="2966" w:name="_Toc120625185"/>
      <w:bookmarkStart w:id="2967" w:name="_Toc120625722"/>
      <w:bookmarkStart w:id="2968" w:name="_Toc120626259"/>
      <w:bookmarkStart w:id="2969" w:name="_Toc120626806"/>
      <w:bookmarkStart w:id="2970" w:name="_Toc120627362"/>
      <w:bookmarkStart w:id="2971" w:name="_Toc120627927"/>
      <w:bookmarkStart w:id="2972" w:name="_Toc120628503"/>
      <w:bookmarkStart w:id="2973" w:name="_Toc120629088"/>
      <w:bookmarkStart w:id="2974" w:name="_Toc120629676"/>
      <w:bookmarkStart w:id="2975" w:name="_Toc120631177"/>
      <w:bookmarkStart w:id="2976" w:name="_Toc120631828"/>
      <w:bookmarkStart w:id="2977" w:name="_Toc120632478"/>
      <w:bookmarkStart w:id="2978" w:name="_Toc120633128"/>
      <w:bookmarkStart w:id="2979" w:name="_Toc120633778"/>
      <w:bookmarkStart w:id="2980" w:name="_Toc120634429"/>
      <w:bookmarkStart w:id="2981" w:name="_Toc120635080"/>
      <w:bookmarkStart w:id="2982" w:name="_Toc121754204"/>
      <w:bookmarkStart w:id="2983" w:name="_Toc121754874"/>
      <w:bookmarkStart w:id="2984" w:name="_Toc129108823"/>
      <w:bookmarkStart w:id="2985" w:name="_Toc129109488"/>
      <w:bookmarkStart w:id="2986" w:name="_Toc129110161"/>
      <w:bookmarkStart w:id="2987" w:name="_Toc130389281"/>
      <w:bookmarkStart w:id="2988" w:name="_Toc130390354"/>
      <w:bookmarkStart w:id="2989" w:name="_Toc130391042"/>
      <w:bookmarkStart w:id="2990" w:name="_Toc131624806"/>
      <w:bookmarkStart w:id="2991" w:name="_Toc137476239"/>
      <w:bookmarkStart w:id="2992" w:name="_Toc138872894"/>
      <w:bookmarkStart w:id="2993" w:name="_Toc138874480"/>
      <w:bookmarkStart w:id="2994" w:name="_Toc145525079"/>
      <w:bookmarkStart w:id="2995" w:name="_Toc153560204"/>
      <w:bookmarkStart w:id="2996" w:name="_Toc161647504"/>
      <w:r w:rsidRPr="00383F3C">
        <w:rPr>
          <w:rFonts w:cs="Arial"/>
          <w:lang w:eastAsia="sv-SE"/>
        </w:rPr>
        <w:t>9.2.4</w:t>
      </w:r>
      <w:r w:rsidRPr="004C1873">
        <w:rPr>
          <w:rFonts w:cs="Arial"/>
          <w:lang w:eastAsia="sv-SE"/>
        </w:rPr>
        <w:tab/>
      </w:r>
      <w:r w:rsidRPr="00383F3C">
        <w:rPr>
          <w:rFonts w:cs="Arial"/>
          <w:lang w:eastAsia="sv-SE"/>
        </w:rPr>
        <w:t>Method of test</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6BAE6319" w14:textId="77777777" w:rsidR="00470108" w:rsidRPr="00383F3C" w:rsidRDefault="00470108" w:rsidP="00470108">
      <w:pPr>
        <w:pStyle w:val="Heading4"/>
        <w:tabs>
          <w:tab w:val="left" w:pos="8080"/>
        </w:tabs>
        <w:rPr>
          <w:rFonts w:cs="Arial"/>
          <w:b/>
          <w:lang w:eastAsia="sv-SE"/>
        </w:rPr>
      </w:pPr>
      <w:bookmarkStart w:id="2997" w:name="_Toc120544904"/>
      <w:bookmarkStart w:id="2998" w:name="_Toc120545259"/>
      <w:bookmarkStart w:id="2999" w:name="_Toc120545875"/>
      <w:bookmarkStart w:id="3000" w:name="_Toc120606779"/>
      <w:bookmarkStart w:id="3001" w:name="_Toc120607133"/>
      <w:bookmarkStart w:id="3002" w:name="_Toc120607490"/>
      <w:bookmarkStart w:id="3003" w:name="_Toc120607853"/>
      <w:bookmarkStart w:id="3004" w:name="_Toc120608218"/>
      <w:bookmarkStart w:id="3005" w:name="_Toc120608598"/>
      <w:bookmarkStart w:id="3006" w:name="_Toc120608978"/>
      <w:bookmarkStart w:id="3007" w:name="_Toc120609369"/>
      <w:bookmarkStart w:id="3008" w:name="_Toc120609760"/>
      <w:bookmarkStart w:id="3009" w:name="_Toc120610161"/>
      <w:bookmarkStart w:id="3010" w:name="_Toc120610914"/>
      <w:bookmarkStart w:id="3011" w:name="_Toc120611323"/>
      <w:bookmarkStart w:id="3012" w:name="_Toc120611741"/>
      <w:bookmarkStart w:id="3013" w:name="_Toc120612161"/>
      <w:bookmarkStart w:id="3014" w:name="_Toc120612588"/>
      <w:bookmarkStart w:id="3015" w:name="_Toc120613017"/>
      <w:bookmarkStart w:id="3016" w:name="_Toc120613447"/>
      <w:bookmarkStart w:id="3017" w:name="_Toc120613877"/>
      <w:bookmarkStart w:id="3018" w:name="_Toc120614320"/>
      <w:bookmarkStart w:id="3019" w:name="_Toc120614779"/>
      <w:bookmarkStart w:id="3020" w:name="_Toc120615254"/>
      <w:bookmarkStart w:id="3021" w:name="_Toc120622462"/>
      <w:bookmarkStart w:id="3022" w:name="_Toc120622968"/>
      <w:bookmarkStart w:id="3023" w:name="_Toc120623587"/>
      <w:bookmarkStart w:id="3024" w:name="_Toc120624112"/>
      <w:bookmarkStart w:id="3025" w:name="_Toc120624649"/>
      <w:bookmarkStart w:id="3026" w:name="_Toc120625186"/>
      <w:bookmarkStart w:id="3027" w:name="_Toc120625723"/>
      <w:bookmarkStart w:id="3028" w:name="_Toc120626260"/>
      <w:bookmarkStart w:id="3029" w:name="_Toc120626807"/>
      <w:bookmarkStart w:id="3030" w:name="_Toc120627363"/>
      <w:bookmarkStart w:id="3031" w:name="_Toc120627928"/>
      <w:bookmarkStart w:id="3032" w:name="_Toc120628504"/>
      <w:bookmarkStart w:id="3033" w:name="_Toc120629089"/>
      <w:bookmarkStart w:id="3034" w:name="_Toc120629677"/>
      <w:bookmarkStart w:id="3035" w:name="_Toc120631178"/>
      <w:bookmarkStart w:id="3036" w:name="_Toc120631829"/>
      <w:bookmarkStart w:id="3037" w:name="_Toc120632479"/>
      <w:bookmarkStart w:id="3038" w:name="_Toc120633129"/>
      <w:bookmarkStart w:id="3039" w:name="_Toc120633779"/>
      <w:bookmarkStart w:id="3040" w:name="_Toc120634430"/>
      <w:bookmarkStart w:id="3041" w:name="_Toc120635081"/>
      <w:bookmarkStart w:id="3042" w:name="_Toc121754205"/>
      <w:bookmarkStart w:id="3043" w:name="_Toc121754875"/>
      <w:bookmarkStart w:id="3044" w:name="_Toc129108824"/>
      <w:bookmarkStart w:id="3045" w:name="_Toc129109489"/>
      <w:bookmarkStart w:id="3046" w:name="_Toc129110162"/>
      <w:bookmarkStart w:id="3047" w:name="_Toc130389282"/>
      <w:bookmarkStart w:id="3048" w:name="_Toc130390355"/>
      <w:bookmarkStart w:id="3049" w:name="_Toc130391043"/>
      <w:bookmarkStart w:id="3050" w:name="_Toc131624807"/>
      <w:bookmarkStart w:id="3051" w:name="_Toc137476240"/>
      <w:bookmarkStart w:id="3052" w:name="_Toc138872895"/>
      <w:bookmarkStart w:id="3053" w:name="_Toc138874481"/>
      <w:bookmarkStart w:id="3054" w:name="_Toc145525080"/>
      <w:bookmarkStart w:id="3055" w:name="_Toc153560205"/>
      <w:bookmarkStart w:id="3056" w:name="_Toc161647505"/>
      <w:r w:rsidRPr="00383F3C">
        <w:rPr>
          <w:rFonts w:cs="Arial"/>
          <w:lang w:eastAsia="sv-SE"/>
        </w:rPr>
        <w:t>9.2.4.1</w:t>
      </w:r>
      <w:r w:rsidRPr="004C1873">
        <w:rPr>
          <w:rFonts w:cs="Arial"/>
          <w:lang w:eastAsia="sv-SE"/>
        </w:rPr>
        <w:tab/>
      </w:r>
      <w:r w:rsidRPr="00383F3C">
        <w:rPr>
          <w:rFonts w:cs="Arial"/>
          <w:lang w:eastAsia="sv-SE"/>
        </w:rPr>
        <w:t>Initial conditions</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C1CB490" w14:textId="77777777" w:rsidR="00470108" w:rsidRPr="00383F3C" w:rsidRDefault="00470108" w:rsidP="00470108">
      <w:pPr>
        <w:tabs>
          <w:tab w:val="left" w:pos="8080"/>
        </w:tabs>
      </w:pPr>
      <w:r w:rsidRPr="00383F3C">
        <w:t xml:space="preserve">Test environment: Test to be performed on environment as declared by the manufacturer. </w:t>
      </w:r>
    </w:p>
    <w:p w14:paraId="1447C32B" w14:textId="77777777" w:rsidR="00470108" w:rsidRPr="00383F3C" w:rsidRDefault="00470108" w:rsidP="00470108">
      <w:pPr>
        <w:tabs>
          <w:tab w:val="left" w:pos="8080"/>
        </w:tabs>
      </w:pPr>
      <w:r w:rsidRPr="00383F3C">
        <w:t>Directions to be tested:</w:t>
      </w:r>
    </w:p>
    <w:p w14:paraId="20170DB5" w14:textId="77777777" w:rsidR="00470108" w:rsidRPr="000432F0" w:rsidRDefault="00470108" w:rsidP="00470108">
      <w:pPr>
        <w:pStyle w:val="B10"/>
        <w:tabs>
          <w:tab w:val="left" w:pos="8080"/>
        </w:tabs>
      </w:pPr>
      <w:r w:rsidRPr="000432F0">
        <w:t>-</w:t>
      </w:r>
      <w:r w:rsidRPr="000432F0">
        <w:tab/>
        <w:t>OTA peak directions set reference beam direction pair (D.8), and</w:t>
      </w:r>
    </w:p>
    <w:p w14:paraId="2F759E5D" w14:textId="77777777" w:rsidR="00470108" w:rsidRPr="004C1873" w:rsidRDefault="00470108" w:rsidP="00470108">
      <w:pPr>
        <w:pStyle w:val="B10"/>
        <w:tabs>
          <w:tab w:val="left" w:pos="8080"/>
        </w:tabs>
      </w:pPr>
      <w:r w:rsidRPr="004C1873">
        <w:t>-</w:t>
      </w:r>
      <w:r w:rsidRPr="004C1873">
        <w:tab/>
        <w:t>OTA peak directions set maximum steering directions (D.10).</w:t>
      </w:r>
    </w:p>
    <w:p w14:paraId="4E4925CF" w14:textId="77777777" w:rsidR="00470108" w:rsidRPr="00383F3C" w:rsidRDefault="00470108" w:rsidP="00470108">
      <w:pPr>
        <w:tabs>
          <w:tab w:val="left" w:pos="8080"/>
        </w:tabs>
      </w:pPr>
      <w:r w:rsidRPr="00383F3C">
        <w:t xml:space="preserve">Beams to be tested: A representative number of beams shall be chosen to demonstrate the SAN conformance to radiated power requirements. </w:t>
      </w:r>
    </w:p>
    <w:p w14:paraId="673C4FBD" w14:textId="77777777" w:rsidR="00470108" w:rsidRPr="00383F3C" w:rsidRDefault="00470108" w:rsidP="00470108">
      <w:pPr>
        <w:pStyle w:val="Heading4"/>
        <w:tabs>
          <w:tab w:val="left" w:pos="8080"/>
        </w:tabs>
        <w:rPr>
          <w:rFonts w:cs="Arial"/>
          <w:b/>
          <w:lang w:eastAsia="sv-SE"/>
        </w:rPr>
      </w:pPr>
      <w:bookmarkStart w:id="3057" w:name="_Toc120544905"/>
      <w:bookmarkStart w:id="3058" w:name="_Toc120545260"/>
      <w:bookmarkStart w:id="3059" w:name="_Toc120545876"/>
      <w:bookmarkStart w:id="3060" w:name="_Toc120606780"/>
      <w:bookmarkStart w:id="3061" w:name="_Toc120607134"/>
      <w:bookmarkStart w:id="3062" w:name="_Toc120607491"/>
      <w:bookmarkStart w:id="3063" w:name="_Toc120607854"/>
      <w:bookmarkStart w:id="3064" w:name="_Toc120608219"/>
      <w:bookmarkStart w:id="3065" w:name="_Toc120608599"/>
      <w:bookmarkStart w:id="3066" w:name="_Toc120608979"/>
      <w:bookmarkStart w:id="3067" w:name="_Toc120609370"/>
      <w:bookmarkStart w:id="3068" w:name="_Toc120609761"/>
      <w:bookmarkStart w:id="3069" w:name="_Toc120610162"/>
      <w:bookmarkStart w:id="3070" w:name="_Toc120610915"/>
      <w:bookmarkStart w:id="3071" w:name="_Toc120611324"/>
      <w:bookmarkStart w:id="3072" w:name="_Toc120611742"/>
      <w:bookmarkStart w:id="3073" w:name="_Toc120612162"/>
      <w:bookmarkStart w:id="3074" w:name="_Toc120612589"/>
      <w:bookmarkStart w:id="3075" w:name="_Toc120613018"/>
      <w:bookmarkStart w:id="3076" w:name="_Toc120613448"/>
      <w:bookmarkStart w:id="3077" w:name="_Toc120613878"/>
      <w:bookmarkStart w:id="3078" w:name="_Toc120614321"/>
      <w:bookmarkStart w:id="3079" w:name="_Toc120614780"/>
      <w:bookmarkStart w:id="3080" w:name="_Toc120615255"/>
      <w:bookmarkStart w:id="3081" w:name="_Toc120622463"/>
      <w:bookmarkStart w:id="3082" w:name="_Toc120622969"/>
      <w:bookmarkStart w:id="3083" w:name="_Toc120623588"/>
      <w:bookmarkStart w:id="3084" w:name="_Toc120624113"/>
      <w:bookmarkStart w:id="3085" w:name="_Toc120624650"/>
      <w:bookmarkStart w:id="3086" w:name="_Toc120625187"/>
      <w:bookmarkStart w:id="3087" w:name="_Toc120625724"/>
      <w:bookmarkStart w:id="3088" w:name="_Toc120626261"/>
      <w:bookmarkStart w:id="3089" w:name="_Toc120626808"/>
      <w:bookmarkStart w:id="3090" w:name="_Toc120627364"/>
      <w:bookmarkStart w:id="3091" w:name="_Toc120627929"/>
      <w:bookmarkStart w:id="3092" w:name="_Toc120628505"/>
      <w:bookmarkStart w:id="3093" w:name="_Toc120629090"/>
      <w:bookmarkStart w:id="3094" w:name="_Toc120629678"/>
      <w:bookmarkStart w:id="3095" w:name="_Toc120631179"/>
      <w:bookmarkStart w:id="3096" w:name="_Toc120631830"/>
      <w:bookmarkStart w:id="3097" w:name="_Toc120632480"/>
      <w:bookmarkStart w:id="3098" w:name="_Toc120633130"/>
      <w:bookmarkStart w:id="3099" w:name="_Toc120633780"/>
      <w:bookmarkStart w:id="3100" w:name="_Toc120634431"/>
      <w:bookmarkStart w:id="3101" w:name="_Toc120635082"/>
      <w:bookmarkStart w:id="3102" w:name="_Toc121754206"/>
      <w:bookmarkStart w:id="3103" w:name="_Toc121754876"/>
      <w:bookmarkStart w:id="3104" w:name="_Toc129108825"/>
      <w:bookmarkStart w:id="3105" w:name="_Toc129109490"/>
      <w:bookmarkStart w:id="3106" w:name="_Toc129110163"/>
      <w:bookmarkStart w:id="3107" w:name="_Toc130389283"/>
      <w:bookmarkStart w:id="3108" w:name="_Toc130390356"/>
      <w:bookmarkStart w:id="3109" w:name="_Toc130391044"/>
      <w:bookmarkStart w:id="3110" w:name="_Toc131624808"/>
      <w:bookmarkStart w:id="3111" w:name="_Toc137476241"/>
      <w:bookmarkStart w:id="3112" w:name="_Toc138872896"/>
      <w:bookmarkStart w:id="3113" w:name="_Toc138874482"/>
      <w:bookmarkStart w:id="3114" w:name="_Toc145525081"/>
      <w:bookmarkStart w:id="3115" w:name="_Toc153560206"/>
      <w:bookmarkStart w:id="3116" w:name="_Toc161647506"/>
      <w:r w:rsidRPr="00383F3C">
        <w:rPr>
          <w:rFonts w:cs="Arial"/>
          <w:lang w:eastAsia="sv-SE"/>
        </w:rPr>
        <w:t>9.2.4.2</w:t>
      </w:r>
      <w:r w:rsidRPr="004C1873">
        <w:rPr>
          <w:rFonts w:cs="Arial"/>
          <w:lang w:eastAsia="sv-SE"/>
        </w:rPr>
        <w:tab/>
      </w:r>
      <w:r w:rsidRPr="00383F3C">
        <w:rPr>
          <w:rFonts w:cs="Arial"/>
          <w:lang w:eastAsia="sv-SE"/>
        </w:rPr>
        <w:t>Procedure</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0FCBE1D3" w14:textId="77777777" w:rsidR="00470108" w:rsidRPr="00383F3C" w:rsidRDefault="00470108" w:rsidP="00470108">
      <w:pPr>
        <w:tabs>
          <w:tab w:val="left" w:pos="8080"/>
        </w:tabs>
        <w:rPr>
          <w:lang w:eastAsia="sv-SE"/>
        </w:rPr>
      </w:pPr>
      <w:r w:rsidRPr="00383F3C">
        <w:rPr>
          <w:lang w:eastAsia="sv-SE"/>
        </w:rPr>
        <w:t>The test procedure is as follows:</w:t>
      </w:r>
    </w:p>
    <w:p w14:paraId="1BA31F2A" w14:textId="77777777" w:rsidR="00470108" w:rsidRPr="000432F0" w:rsidRDefault="00470108" w:rsidP="00470108">
      <w:pPr>
        <w:pStyle w:val="B10"/>
        <w:tabs>
          <w:tab w:val="left" w:pos="8080"/>
        </w:tabs>
      </w:pPr>
      <w:r w:rsidRPr="000432F0">
        <w:t>1)</w:t>
      </w:r>
      <w:r w:rsidRPr="000432F0">
        <w:tab/>
        <w:t>Place the satellite on the positioner.</w:t>
      </w:r>
    </w:p>
    <w:p w14:paraId="5BEF5AFC" w14:textId="77777777" w:rsidR="00470108" w:rsidRPr="004C1873" w:rsidRDefault="00470108" w:rsidP="00470108">
      <w:pPr>
        <w:pStyle w:val="B10"/>
        <w:tabs>
          <w:tab w:val="left" w:pos="8080"/>
        </w:tabs>
      </w:pPr>
      <w:r w:rsidRPr="004C1873">
        <w:t>2)</w:t>
      </w:r>
      <w:r w:rsidRPr="004C1873">
        <w:tab/>
        <w:t>Align the manufacturer declared coordinate system orientation (D.2) of the satellite with the test system.</w:t>
      </w:r>
    </w:p>
    <w:p w14:paraId="08824F64" w14:textId="77777777" w:rsidR="00470108" w:rsidRPr="004C1873" w:rsidRDefault="00470108" w:rsidP="00470108">
      <w:pPr>
        <w:pStyle w:val="B10"/>
        <w:tabs>
          <w:tab w:val="left" w:pos="8080"/>
        </w:tabs>
      </w:pPr>
      <w:r w:rsidRPr="004C1873">
        <w:t>3)</w:t>
      </w:r>
      <w:r w:rsidRPr="004C1873">
        <w:tab/>
        <w:t>Orient the positioner and satellite in order that the direction to be tested aligns with the test antenna.</w:t>
      </w:r>
    </w:p>
    <w:p w14:paraId="0A2C5AA4" w14:textId="77777777" w:rsidR="00470108" w:rsidRPr="004C1873" w:rsidRDefault="00470108" w:rsidP="00470108">
      <w:pPr>
        <w:pStyle w:val="B10"/>
        <w:tabs>
          <w:tab w:val="left" w:pos="8080"/>
        </w:tabs>
      </w:pPr>
      <w:r w:rsidRPr="004C1873">
        <w:t>4)</w:t>
      </w:r>
      <w:r w:rsidRPr="004C1873">
        <w:tab/>
        <w:t xml:space="preserve">Configure the </w:t>
      </w:r>
      <w:r w:rsidRPr="004C1873">
        <w:rPr>
          <w:i/>
        </w:rPr>
        <w:t>beam peak direction</w:t>
      </w:r>
      <w:r w:rsidRPr="004C1873">
        <w:t xml:space="preserve"> of the satellite according to the declared </w:t>
      </w:r>
      <w:r w:rsidRPr="004C1873">
        <w:rPr>
          <w:i/>
        </w:rPr>
        <w:t>beam direction pair</w:t>
      </w:r>
      <w:r w:rsidRPr="004C1873">
        <w:t>.</w:t>
      </w:r>
    </w:p>
    <w:p w14:paraId="629DF89A" w14:textId="77777777" w:rsidR="00470108" w:rsidRPr="004C1873" w:rsidRDefault="00470108" w:rsidP="00470108">
      <w:pPr>
        <w:pStyle w:val="B10"/>
        <w:tabs>
          <w:tab w:val="left" w:pos="8080"/>
        </w:tabs>
      </w:pPr>
      <w:r w:rsidRPr="004C1873">
        <w:t>5)</w:t>
      </w:r>
      <w:r w:rsidRPr="004C1873">
        <w:tab/>
        <w:t>Set the SAN to transmit according to the applicable test configuration in clause 4.8 using the corresponding test model(s) in clause 4.9.2.</w:t>
      </w:r>
    </w:p>
    <w:p w14:paraId="61572088" w14:textId="77777777" w:rsidR="00470108" w:rsidRPr="004C1873" w:rsidRDefault="00470108" w:rsidP="00470108">
      <w:pPr>
        <w:pStyle w:val="B10"/>
        <w:tabs>
          <w:tab w:val="left" w:pos="8080"/>
        </w:tabs>
      </w:pPr>
      <w:r w:rsidRPr="004C1873">
        <w:tab/>
        <w:t>For a SAN declared to be capable of multi-carrier operation use the applicable test signal configuration and corresponding power setting specified in clauses 4.7.2</w:t>
      </w:r>
      <w:r w:rsidRPr="004C1873">
        <w:rPr>
          <w:lang w:eastAsia="zh-CN"/>
        </w:rPr>
        <w:t xml:space="preserve"> and 4.8 using </w:t>
      </w:r>
      <w:r w:rsidRPr="004C1873">
        <w:t>the corresponding test model(s) in clause 4.9.2</w:t>
      </w:r>
      <w:r w:rsidRPr="004C1873">
        <w:rPr>
          <w:lang w:eastAsia="zh-CN"/>
        </w:rPr>
        <w:t xml:space="preserve"> </w:t>
      </w:r>
      <w:r w:rsidRPr="004C1873">
        <w:rPr>
          <w:snapToGrid w:val="0"/>
        </w:rPr>
        <w:t>on all carriers configured</w:t>
      </w:r>
      <w:r w:rsidRPr="004C1873">
        <w:t>.</w:t>
      </w:r>
    </w:p>
    <w:p w14:paraId="6687F385" w14:textId="77777777" w:rsidR="00470108" w:rsidRPr="00383F3C" w:rsidRDefault="00470108" w:rsidP="00470108">
      <w:pPr>
        <w:pStyle w:val="B10"/>
        <w:tabs>
          <w:tab w:val="left" w:pos="8080"/>
        </w:tabs>
      </w:pPr>
      <w:r w:rsidRPr="004C1873">
        <w:lastRenderedPageBreak/>
        <w:t>6)</w:t>
      </w:r>
      <w:r w:rsidRPr="004C1873">
        <w:tab/>
        <w:t xml:space="preserve">Measure EIRP for any two orthogonal polarizations (denoted p1 and p2) and calculate total radiated transmit power for </w:t>
      </w:r>
      <w:proofErr w:type="gramStart"/>
      <w:r w:rsidRPr="004C1873">
        <w:t xml:space="preserve">particular </w:t>
      </w:r>
      <w:r w:rsidRPr="00383F3C">
        <w:rPr>
          <w:i/>
        </w:rPr>
        <w:t>beam</w:t>
      </w:r>
      <w:proofErr w:type="gramEnd"/>
      <w:r w:rsidRPr="00383F3C">
        <w:rPr>
          <w:i/>
        </w:rPr>
        <w:t xml:space="preserve"> direction pair</w:t>
      </w:r>
      <w:r w:rsidRPr="00383F3C">
        <w:t xml:space="preserve"> as EIRP = EIRP</w:t>
      </w:r>
      <w:r w:rsidRPr="00383F3C">
        <w:rPr>
          <w:vertAlign w:val="subscript"/>
        </w:rPr>
        <w:t>p1</w:t>
      </w:r>
      <w:r w:rsidRPr="00383F3C">
        <w:t xml:space="preserve"> + EIRP</w:t>
      </w:r>
      <w:r w:rsidRPr="00383F3C">
        <w:rPr>
          <w:vertAlign w:val="subscript"/>
        </w:rPr>
        <w:t>p2</w:t>
      </w:r>
      <w:r w:rsidRPr="00383F3C">
        <w:t>.</w:t>
      </w:r>
    </w:p>
    <w:p w14:paraId="089627A9" w14:textId="77777777" w:rsidR="00470108" w:rsidRPr="00383F3C" w:rsidRDefault="00470108" w:rsidP="00470108">
      <w:pPr>
        <w:pStyle w:val="B10"/>
        <w:tabs>
          <w:tab w:val="left" w:pos="8080"/>
        </w:tabs>
      </w:pPr>
      <w:r w:rsidRPr="00383F3C">
        <w:t>7)</w:t>
      </w:r>
      <w:r w:rsidRPr="00383F3C">
        <w:tab/>
        <w:t xml:space="preserve">Test steps 3 to 6 are repeated for all declared beams (D.3) and their reference </w:t>
      </w:r>
      <w:r w:rsidRPr="00383F3C">
        <w:rPr>
          <w:i/>
        </w:rPr>
        <w:t>beam direction pairs</w:t>
      </w:r>
      <w:r w:rsidRPr="00383F3C">
        <w:t xml:space="preserve"> and </w:t>
      </w:r>
      <w:r w:rsidRPr="00383F3C">
        <w:rPr>
          <w:i/>
        </w:rPr>
        <w:t xml:space="preserve">maximum steering directions </w:t>
      </w:r>
      <w:r w:rsidRPr="00383F3C">
        <w:t>(D.8 and D.10).</w:t>
      </w:r>
    </w:p>
    <w:p w14:paraId="037C38EB" w14:textId="77777777" w:rsidR="00470108" w:rsidRPr="00383F3C" w:rsidRDefault="00470108" w:rsidP="00470108">
      <w:pPr>
        <w:tabs>
          <w:tab w:val="left" w:pos="8080"/>
        </w:tabs>
        <w:rPr>
          <w:lang w:eastAsia="zh-CN"/>
        </w:rPr>
      </w:pPr>
      <w:r w:rsidRPr="00383F3C">
        <w:rPr>
          <w:lang w:eastAsia="zh-CN"/>
        </w:rPr>
        <w:t xml:space="preserve">For multi-band capable SAN and single band tests, repeat the steps above per involved </w:t>
      </w:r>
      <w:r w:rsidRPr="00383F3C">
        <w:rPr>
          <w:i/>
          <w:lang w:eastAsia="zh-CN"/>
        </w:rPr>
        <w:t>operating band</w:t>
      </w:r>
      <w:r w:rsidRPr="00383F3C">
        <w:rPr>
          <w:lang w:eastAsia="zh-CN"/>
        </w:rPr>
        <w:t xml:space="preserve"> where single band test configurations and test models shall apply with no carriers activated in the other band.</w:t>
      </w:r>
    </w:p>
    <w:p w14:paraId="4FA03D87" w14:textId="77777777" w:rsidR="00470108" w:rsidRPr="00383F3C" w:rsidRDefault="00470108" w:rsidP="00470108">
      <w:pPr>
        <w:pStyle w:val="Heading3"/>
        <w:tabs>
          <w:tab w:val="left" w:pos="8080"/>
        </w:tabs>
        <w:rPr>
          <w:rFonts w:cs="Arial"/>
          <w:b/>
          <w:lang w:eastAsia="sv-SE"/>
        </w:rPr>
      </w:pPr>
      <w:bookmarkStart w:id="3117" w:name="_Toc120544906"/>
      <w:bookmarkStart w:id="3118" w:name="_Toc120545261"/>
      <w:bookmarkStart w:id="3119" w:name="_Toc120545877"/>
      <w:bookmarkStart w:id="3120" w:name="_Toc120606781"/>
      <w:bookmarkStart w:id="3121" w:name="_Toc120607135"/>
      <w:bookmarkStart w:id="3122" w:name="_Toc120607492"/>
      <w:bookmarkStart w:id="3123" w:name="_Toc120607855"/>
      <w:bookmarkStart w:id="3124" w:name="_Toc120608220"/>
      <w:bookmarkStart w:id="3125" w:name="_Toc120608600"/>
      <w:bookmarkStart w:id="3126" w:name="_Toc120608980"/>
      <w:bookmarkStart w:id="3127" w:name="_Toc120609371"/>
      <w:bookmarkStart w:id="3128" w:name="_Toc120609762"/>
      <w:bookmarkStart w:id="3129" w:name="_Toc120610163"/>
      <w:bookmarkStart w:id="3130" w:name="_Toc120610916"/>
      <w:bookmarkStart w:id="3131" w:name="_Toc120611325"/>
      <w:bookmarkStart w:id="3132" w:name="_Toc120611743"/>
      <w:bookmarkStart w:id="3133" w:name="_Toc120612163"/>
      <w:bookmarkStart w:id="3134" w:name="_Toc120612590"/>
      <w:bookmarkStart w:id="3135" w:name="_Toc120613019"/>
      <w:bookmarkStart w:id="3136" w:name="_Toc120613449"/>
      <w:bookmarkStart w:id="3137" w:name="_Toc120613879"/>
      <w:bookmarkStart w:id="3138" w:name="_Toc120614322"/>
      <w:bookmarkStart w:id="3139" w:name="_Toc120614781"/>
      <w:bookmarkStart w:id="3140" w:name="_Toc120615256"/>
      <w:bookmarkStart w:id="3141" w:name="_Toc120622464"/>
      <w:bookmarkStart w:id="3142" w:name="_Toc120622970"/>
      <w:bookmarkStart w:id="3143" w:name="_Toc120623589"/>
      <w:bookmarkStart w:id="3144" w:name="_Toc120624114"/>
      <w:bookmarkStart w:id="3145" w:name="_Toc120624651"/>
      <w:bookmarkStart w:id="3146" w:name="_Toc120625188"/>
      <w:bookmarkStart w:id="3147" w:name="_Toc120625725"/>
      <w:bookmarkStart w:id="3148" w:name="_Toc120626262"/>
      <w:bookmarkStart w:id="3149" w:name="_Toc120626809"/>
      <w:bookmarkStart w:id="3150" w:name="_Toc120627365"/>
      <w:bookmarkStart w:id="3151" w:name="_Toc120627930"/>
      <w:bookmarkStart w:id="3152" w:name="_Toc120628506"/>
      <w:bookmarkStart w:id="3153" w:name="_Toc120629091"/>
      <w:bookmarkStart w:id="3154" w:name="_Toc120629679"/>
      <w:bookmarkStart w:id="3155" w:name="_Toc120631180"/>
      <w:bookmarkStart w:id="3156" w:name="_Toc120631831"/>
      <w:bookmarkStart w:id="3157" w:name="_Toc120632481"/>
      <w:bookmarkStart w:id="3158" w:name="_Toc120633131"/>
      <w:bookmarkStart w:id="3159" w:name="_Toc120633781"/>
      <w:bookmarkStart w:id="3160" w:name="_Toc120634432"/>
      <w:bookmarkStart w:id="3161" w:name="_Toc120635083"/>
      <w:bookmarkStart w:id="3162" w:name="_Toc121754207"/>
      <w:bookmarkStart w:id="3163" w:name="_Toc121754877"/>
      <w:bookmarkStart w:id="3164" w:name="_Toc129108826"/>
      <w:bookmarkStart w:id="3165" w:name="_Toc129109491"/>
      <w:bookmarkStart w:id="3166" w:name="_Toc129110164"/>
      <w:bookmarkStart w:id="3167" w:name="_Toc130389284"/>
      <w:bookmarkStart w:id="3168" w:name="_Toc130390357"/>
      <w:bookmarkStart w:id="3169" w:name="_Toc130391045"/>
      <w:bookmarkStart w:id="3170" w:name="_Toc131624809"/>
      <w:bookmarkStart w:id="3171" w:name="_Toc137476242"/>
      <w:bookmarkStart w:id="3172" w:name="_Toc138872897"/>
      <w:bookmarkStart w:id="3173" w:name="_Toc138874483"/>
      <w:bookmarkStart w:id="3174" w:name="_Toc145525082"/>
      <w:bookmarkStart w:id="3175" w:name="_Toc153560207"/>
      <w:bookmarkStart w:id="3176" w:name="_Toc161647507"/>
      <w:r w:rsidRPr="00383F3C">
        <w:rPr>
          <w:rFonts w:cs="Arial"/>
          <w:lang w:eastAsia="sv-SE"/>
        </w:rPr>
        <w:t>9.2.5</w:t>
      </w:r>
      <w:r w:rsidRPr="004C1873">
        <w:rPr>
          <w:rFonts w:cs="Arial"/>
          <w:lang w:eastAsia="sv-SE"/>
        </w:rPr>
        <w:tab/>
      </w:r>
      <w:r w:rsidRPr="00383F3C">
        <w:rPr>
          <w:rFonts w:cs="Arial"/>
          <w:lang w:eastAsia="sv-SE"/>
        </w:rPr>
        <w:t>Test requirement</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516539AF" w14:textId="77777777" w:rsidR="00470108" w:rsidRDefault="00470108" w:rsidP="00470108">
      <w:pPr>
        <w:tabs>
          <w:tab w:val="left" w:pos="8080"/>
        </w:tabs>
        <w:rPr>
          <w:lang w:eastAsia="zh-CN"/>
        </w:rPr>
      </w:pPr>
      <w:r w:rsidRPr="00A1005F">
        <w:rPr>
          <w:lang w:eastAsia="zh-CN"/>
        </w:rPr>
        <w:t xml:space="preserve">For each declared conformance </w:t>
      </w:r>
      <w:r w:rsidRPr="00A1005F">
        <w:rPr>
          <w:i/>
          <w:lang w:eastAsia="zh-CN"/>
        </w:rPr>
        <w:t>beam direction pair</w:t>
      </w:r>
      <w:r w:rsidRPr="00A1005F">
        <w:rPr>
          <w:lang w:eastAsia="zh-CN"/>
        </w:rPr>
        <w:t xml:space="preserve">, </w:t>
      </w:r>
      <w:r w:rsidRPr="00A1005F">
        <w:t xml:space="preserve">the </w:t>
      </w:r>
      <w:r w:rsidRPr="00FC6D2C">
        <w:t xml:space="preserve">EIRP measurement results in clause 9.2.4.2 </w:t>
      </w:r>
      <w:r w:rsidRPr="0034532A">
        <w:rPr>
          <w:lang w:eastAsia="zh-CN"/>
        </w:rPr>
        <w:t>shall remain within the values provided in table 9.2.5-1, relative to the manufacturer's declared rated beam EIRP (D.11) value:</w:t>
      </w:r>
    </w:p>
    <w:p w14:paraId="3362E004" w14:textId="77777777" w:rsidR="00470108" w:rsidRPr="00931575" w:rsidRDefault="00470108" w:rsidP="00470108">
      <w:pPr>
        <w:pStyle w:val="TH"/>
      </w:pPr>
      <w:r>
        <w:t>Table 9</w:t>
      </w:r>
      <w:r w:rsidRPr="00931575">
        <w:t xml:space="preserve">.2.5-1: Test requirement for radiated transmit </w:t>
      </w:r>
      <w:proofErr w:type="gramStart"/>
      <w:r w:rsidRPr="00931575">
        <w:t>power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tblGrid>
      <w:tr w:rsidR="00470108" w:rsidRPr="00931575" w14:paraId="39F2A58B" w14:textId="77777777" w:rsidTr="0096151D">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7338D370" w14:textId="77777777" w:rsidR="00470108" w:rsidRPr="00931575" w:rsidRDefault="00470108" w:rsidP="0096151D">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661475A8" w14:textId="77777777" w:rsidR="00470108" w:rsidRPr="00931575" w:rsidRDefault="00470108" w:rsidP="0096151D">
            <w:pPr>
              <w:pStyle w:val="TAH"/>
            </w:pPr>
            <w:r w:rsidRPr="00931575">
              <w:t xml:space="preserve">Normal </w:t>
            </w:r>
            <w:r w:rsidRPr="00931575">
              <w:rPr>
                <w:lang w:eastAsia="sv-SE"/>
              </w:rPr>
              <w:t>test environment</w:t>
            </w:r>
          </w:p>
        </w:tc>
      </w:tr>
      <w:tr w:rsidR="00470108" w:rsidRPr="00931575" w14:paraId="7CE92B3F" w14:textId="77777777" w:rsidTr="0096151D">
        <w:trPr>
          <w:cantSplit/>
          <w:jc w:val="cent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2CC59479" w14:textId="77777777" w:rsidR="00470108" w:rsidRPr="00041A54" w:rsidRDefault="00470108" w:rsidP="0096151D">
            <w:pPr>
              <w:pStyle w:val="TAC"/>
              <w:rPr>
                <w:i/>
                <w:iCs/>
                <w:lang w:eastAsia="zh-CN"/>
                <w:rPrChange w:id="3177" w:author="Dominique Everaere" w:date="2024-05-28T16:20:00Z">
                  <w:rPr>
                    <w:lang w:eastAsia="zh-CN"/>
                  </w:rPr>
                </w:rPrChange>
              </w:rPr>
            </w:pPr>
            <w:r w:rsidRPr="00041A54">
              <w:rPr>
                <w:i/>
                <w:iCs/>
                <w:lang w:eastAsia="zh-CN"/>
                <w:rPrChange w:id="3178" w:author="Dominique Everaere" w:date="2024-05-28T16:20:00Z">
                  <w:rPr>
                    <w:lang w:eastAsia="zh-CN"/>
                  </w:rPr>
                </w:rPrChange>
              </w:rPr>
              <w:t>SAN</w:t>
            </w:r>
            <w:r w:rsidRPr="00041A54">
              <w:rPr>
                <w:i/>
                <w:iCs/>
                <w:rPrChange w:id="3179" w:author="Dominique Everaere" w:date="2024-05-28T16:20:00Z">
                  <w:rPr/>
                </w:rPrChange>
              </w:rPr>
              <w:t xml:space="preserve"> type 1-H</w:t>
            </w:r>
            <w:r w:rsidRPr="00041A54">
              <w:rPr>
                <w:i/>
                <w:iCs/>
                <w:lang w:eastAsia="zh-CN"/>
                <w:rPrChange w:id="3180" w:author="Dominique Everaere" w:date="2024-05-28T16:20:00Z">
                  <w:rPr>
                    <w:lang w:eastAsia="zh-CN"/>
                  </w:rPr>
                </w:rPrChange>
              </w:rPr>
              <w:t>,</w:t>
            </w:r>
            <w:r w:rsidRPr="00041A54">
              <w:rPr>
                <w:i/>
                <w:iCs/>
                <w:rPrChange w:id="3181" w:author="Dominique Everaere" w:date="2024-05-28T16:20:00Z">
                  <w:rPr/>
                </w:rPrChange>
              </w:rPr>
              <w:t xml:space="preserve"> </w:t>
            </w:r>
            <w:r w:rsidRPr="00041A54">
              <w:rPr>
                <w:i/>
                <w:iCs/>
                <w:lang w:eastAsia="zh-CN"/>
                <w:rPrChange w:id="3182" w:author="Dominique Everaere" w:date="2024-05-28T16:20:00Z">
                  <w:rPr>
                    <w:lang w:eastAsia="zh-CN"/>
                  </w:rPr>
                </w:rPrChange>
              </w:rPr>
              <w:t>SAN</w:t>
            </w:r>
            <w:r w:rsidRPr="00041A54">
              <w:rPr>
                <w:i/>
                <w:iCs/>
                <w:rPrChange w:id="3183" w:author="Dominique Everaere" w:date="2024-05-28T16:20:00Z">
                  <w:rPr/>
                </w:rPrChange>
              </w:rPr>
              <w:t xml:space="preserve"> type 1-O</w:t>
            </w:r>
          </w:p>
        </w:tc>
        <w:tc>
          <w:tcPr>
            <w:tcW w:w="3330" w:type="dxa"/>
            <w:tcBorders>
              <w:top w:val="single" w:sz="4" w:space="0" w:color="auto"/>
              <w:left w:val="single" w:sz="4" w:space="0" w:color="auto"/>
              <w:bottom w:val="single" w:sz="4" w:space="0" w:color="auto"/>
              <w:right w:val="single" w:sz="4" w:space="0" w:color="auto"/>
            </w:tcBorders>
          </w:tcPr>
          <w:p w14:paraId="32DDAAAB" w14:textId="77777777" w:rsidR="00470108" w:rsidRPr="00931575" w:rsidRDefault="00470108" w:rsidP="0096151D">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r>
      <w:tr w:rsidR="00041A54" w:rsidRPr="00931575" w14:paraId="77BA81DC" w14:textId="77777777" w:rsidTr="0096151D">
        <w:trPr>
          <w:cantSplit/>
          <w:jc w:val="center"/>
          <w:ins w:id="3184" w:author="Dominique Everaere" w:date="2024-05-28T16:20:00Z"/>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1C831BAA" w14:textId="339DED82" w:rsidR="00041A54" w:rsidRPr="00041A54" w:rsidRDefault="00041A54" w:rsidP="00041A54">
            <w:pPr>
              <w:pStyle w:val="TAC"/>
              <w:rPr>
                <w:ins w:id="3185" w:author="Dominique Everaere" w:date="2024-05-28T16:20:00Z"/>
                <w:i/>
                <w:iCs/>
                <w:lang w:eastAsia="zh-CN"/>
                <w:rPrChange w:id="3186" w:author="Dominique Everaere" w:date="2024-05-28T16:20:00Z">
                  <w:rPr>
                    <w:ins w:id="3187" w:author="Dominique Everaere" w:date="2024-05-28T16:20:00Z"/>
                    <w:lang w:eastAsia="zh-CN"/>
                  </w:rPr>
                </w:rPrChange>
              </w:rPr>
            </w:pPr>
            <w:ins w:id="3188" w:author="Dominique Everaere" w:date="2024-05-28T16:20:00Z">
              <w:r w:rsidRPr="00041A54">
                <w:rPr>
                  <w:i/>
                  <w:iCs/>
                  <w:lang w:eastAsia="zh-CN"/>
                  <w:rPrChange w:id="3189" w:author="Dominique Everaere" w:date="2024-05-28T16:20:00Z">
                    <w:rPr>
                      <w:lang w:eastAsia="zh-CN"/>
                    </w:rPr>
                  </w:rPrChange>
                </w:rPr>
                <w:t>SAN</w:t>
              </w:r>
              <w:r w:rsidRPr="00041A54">
                <w:rPr>
                  <w:i/>
                  <w:iCs/>
                  <w:lang w:eastAsia="en-GB"/>
                  <w:rPrChange w:id="3190" w:author="Dominique Everaere" w:date="2024-05-28T16:20:00Z">
                    <w:rPr>
                      <w:lang w:eastAsia="en-GB"/>
                    </w:rPr>
                  </w:rPrChange>
                </w:rPr>
                <w:t xml:space="preserve"> type 2-O</w:t>
              </w:r>
            </w:ins>
          </w:p>
        </w:tc>
        <w:tc>
          <w:tcPr>
            <w:tcW w:w="3330" w:type="dxa"/>
            <w:tcBorders>
              <w:top w:val="single" w:sz="4" w:space="0" w:color="auto"/>
              <w:left w:val="single" w:sz="4" w:space="0" w:color="auto"/>
              <w:bottom w:val="single" w:sz="4" w:space="0" w:color="auto"/>
              <w:right w:val="single" w:sz="4" w:space="0" w:color="auto"/>
            </w:tcBorders>
          </w:tcPr>
          <w:p w14:paraId="6CC90B11" w14:textId="4CAD6872" w:rsidR="00041A54" w:rsidRPr="00931575" w:rsidRDefault="00041A54" w:rsidP="00041A54">
            <w:pPr>
              <w:pStyle w:val="TAC"/>
              <w:rPr>
                <w:ins w:id="3191" w:author="Dominique Everaere" w:date="2024-05-28T16:20:00Z"/>
              </w:rPr>
            </w:pPr>
            <w:ins w:id="3192" w:author="Dominique Everaere" w:date="2024-05-28T16:20:00Z">
              <w:r w:rsidRPr="00B01C6B">
                <w:rPr>
                  <w:lang w:eastAsia="en-GB"/>
                </w:rPr>
                <w:t>17.3 GHz &lt; f ≤ 20.2 GHz</w:t>
              </w:r>
              <w:r>
                <w:rPr>
                  <w:lang w:eastAsia="en-GB"/>
                </w:rPr>
                <w:t xml:space="preserve">: </w:t>
              </w:r>
              <w:r w:rsidRPr="00A634F1">
                <w:rPr>
                  <w:rFonts w:cs="Arial"/>
                  <w:lang w:eastAsia="en-GB"/>
                </w:rPr>
                <w:t xml:space="preserve">± </w:t>
              </w:r>
              <w:r>
                <w:rPr>
                  <w:lang w:eastAsia="en-GB"/>
                </w:rPr>
                <w:t>5.1</w:t>
              </w:r>
              <w:r w:rsidRPr="00A634F1">
                <w:rPr>
                  <w:lang w:eastAsia="en-GB"/>
                </w:rPr>
                <w:t xml:space="preserve"> dB</w:t>
              </w:r>
            </w:ins>
          </w:p>
        </w:tc>
      </w:tr>
    </w:tbl>
    <w:p w14:paraId="08A3C2BC" w14:textId="77777777" w:rsidR="00470108" w:rsidRDefault="00470108" w:rsidP="00A453AC">
      <w:pPr>
        <w:rPr>
          <w:i/>
          <w:color w:val="0000FF"/>
          <w:lang w:eastAsia="zh-CN"/>
        </w:rPr>
      </w:pPr>
    </w:p>
    <w:p w14:paraId="4B63AB84" w14:textId="56E0D61F" w:rsidR="00470108" w:rsidRDefault="00470108" w:rsidP="00470108">
      <w:pPr>
        <w:rPr>
          <w:i/>
          <w:color w:val="0000FF"/>
          <w:lang w:eastAsia="zh-CN"/>
        </w:rPr>
      </w:pPr>
      <w:r w:rsidRPr="00EF44FA">
        <w:rPr>
          <w:i/>
          <w:color w:val="0000FF"/>
          <w:lang w:eastAsia="zh-CN"/>
        </w:rPr>
        <w:t>&lt;</w:t>
      </w:r>
      <w:r>
        <w:rPr>
          <w:i/>
          <w:color w:val="0000FF"/>
          <w:lang w:eastAsia="zh-CN"/>
        </w:rPr>
        <w:t xml:space="preserve">End </w:t>
      </w:r>
      <w:r w:rsidRPr="00EF44FA">
        <w:rPr>
          <w:i/>
          <w:color w:val="0000FF"/>
          <w:lang w:eastAsia="zh-CN"/>
        </w:rPr>
        <w:t>of the change&gt;</w:t>
      </w:r>
    </w:p>
    <w:p w14:paraId="1F2DEBE4" w14:textId="77777777" w:rsidR="000E2366" w:rsidRDefault="000E2366" w:rsidP="000E2366">
      <w:pPr>
        <w:rPr>
          <w:i/>
          <w:color w:val="0000FF"/>
          <w:lang w:eastAsia="zh-CN"/>
        </w:rPr>
      </w:pPr>
    </w:p>
    <w:p w14:paraId="0A24F984" w14:textId="6649256E" w:rsidR="000E2366" w:rsidRDefault="000E2366" w:rsidP="000E2366">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6EA3D629" w14:textId="77777777" w:rsidR="000E2366" w:rsidRDefault="000E2366" w:rsidP="000E2366">
      <w:pPr>
        <w:pStyle w:val="Heading2"/>
        <w:rPr>
          <w:lang w:eastAsia="zh-CN"/>
        </w:rPr>
      </w:pPr>
      <w:bookmarkStart w:id="3193" w:name="_Toc120544907"/>
      <w:bookmarkStart w:id="3194" w:name="_Toc120545262"/>
      <w:bookmarkStart w:id="3195" w:name="_Toc120545878"/>
      <w:bookmarkStart w:id="3196" w:name="_Toc120606782"/>
      <w:bookmarkStart w:id="3197" w:name="_Toc120607136"/>
      <w:bookmarkStart w:id="3198" w:name="_Toc120607493"/>
      <w:bookmarkStart w:id="3199" w:name="_Toc120607856"/>
      <w:bookmarkStart w:id="3200" w:name="_Toc120608221"/>
      <w:bookmarkStart w:id="3201" w:name="_Toc120608601"/>
      <w:bookmarkStart w:id="3202" w:name="_Toc120608981"/>
      <w:bookmarkStart w:id="3203" w:name="_Toc120609372"/>
      <w:bookmarkStart w:id="3204" w:name="_Toc120609763"/>
      <w:bookmarkStart w:id="3205" w:name="_Toc120610164"/>
      <w:bookmarkStart w:id="3206" w:name="_Toc120610917"/>
      <w:bookmarkStart w:id="3207" w:name="_Toc120611326"/>
      <w:bookmarkStart w:id="3208" w:name="_Toc120611744"/>
      <w:bookmarkStart w:id="3209" w:name="_Toc120612164"/>
      <w:bookmarkStart w:id="3210" w:name="_Toc120612591"/>
      <w:bookmarkStart w:id="3211" w:name="_Toc120613020"/>
      <w:bookmarkStart w:id="3212" w:name="_Toc120613450"/>
      <w:bookmarkStart w:id="3213" w:name="_Toc120613880"/>
      <w:bookmarkStart w:id="3214" w:name="_Toc120614323"/>
      <w:bookmarkStart w:id="3215" w:name="_Toc120614782"/>
      <w:bookmarkStart w:id="3216" w:name="_Toc120615257"/>
      <w:bookmarkStart w:id="3217" w:name="_Toc120622465"/>
      <w:bookmarkStart w:id="3218" w:name="_Toc120622971"/>
      <w:bookmarkStart w:id="3219" w:name="_Toc120623590"/>
      <w:bookmarkStart w:id="3220" w:name="_Toc120624115"/>
      <w:bookmarkStart w:id="3221" w:name="_Toc120624652"/>
      <w:bookmarkStart w:id="3222" w:name="_Toc120625189"/>
      <w:bookmarkStart w:id="3223" w:name="_Toc120625726"/>
      <w:bookmarkStart w:id="3224" w:name="_Toc120626263"/>
      <w:bookmarkStart w:id="3225" w:name="_Toc120626810"/>
      <w:bookmarkStart w:id="3226" w:name="_Toc120627366"/>
      <w:bookmarkStart w:id="3227" w:name="_Toc120627931"/>
      <w:bookmarkStart w:id="3228" w:name="_Toc120628507"/>
      <w:bookmarkStart w:id="3229" w:name="_Toc120629092"/>
      <w:bookmarkStart w:id="3230" w:name="_Toc120629680"/>
      <w:bookmarkStart w:id="3231" w:name="_Toc120631181"/>
      <w:bookmarkStart w:id="3232" w:name="_Toc120631832"/>
      <w:bookmarkStart w:id="3233" w:name="_Toc120632482"/>
      <w:bookmarkStart w:id="3234" w:name="_Toc120633132"/>
      <w:bookmarkStart w:id="3235" w:name="_Toc120633782"/>
      <w:bookmarkStart w:id="3236" w:name="_Toc120634433"/>
      <w:bookmarkStart w:id="3237" w:name="_Toc120635084"/>
      <w:bookmarkStart w:id="3238" w:name="_Toc121754208"/>
      <w:bookmarkStart w:id="3239" w:name="_Toc121754878"/>
      <w:bookmarkStart w:id="3240" w:name="_Toc129108827"/>
      <w:bookmarkStart w:id="3241" w:name="_Toc129109492"/>
      <w:bookmarkStart w:id="3242" w:name="_Toc129110165"/>
      <w:bookmarkStart w:id="3243" w:name="_Toc130389285"/>
      <w:bookmarkStart w:id="3244" w:name="_Toc130390358"/>
      <w:bookmarkStart w:id="3245" w:name="_Toc130391046"/>
      <w:bookmarkStart w:id="3246" w:name="_Toc131624810"/>
      <w:bookmarkStart w:id="3247" w:name="_Toc137476243"/>
      <w:bookmarkStart w:id="3248" w:name="_Toc138872898"/>
      <w:bookmarkStart w:id="3249" w:name="_Toc138874484"/>
      <w:bookmarkStart w:id="3250" w:name="_Toc145525083"/>
      <w:bookmarkStart w:id="3251" w:name="_Toc153560208"/>
      <w:bookmarkStart w:id="3252" w:name="_Toc161647508"/>
      <w:r>
        <w:rPr>
          <w:rFonts w:hint="eastAsia"/>
          <w:lang w:eastAsia="zh-CN"/>
        </w:rPr>
        <w:t>9.3</w:t>
      </w:r>
      <w:r>
        <w:rPr>
          <w:rFonts w:hint="eastAsia"/>
          <w:lang w:eastAsia="zh-CN"/>
        </w:rPr>
        <w:tab/>
        <w:t>OTA SAN output power</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E5BD11E" w14:textId="77777777" w:rsidR="000E2366" w:rsidRPr="00383F3C" w:rsidRDefault="000E2366" w:rsidP="000E2366">
      <w:pPr>
        <w:pStyle w:val="Heading3"/>
        <w:tabs>
          <w:tab w:val="left" w:pos="8080"/>
        </w:tabs>
        <w:rPr>
          <w:rFonts w:cs="Arial"/>
          <w:b/>
          <w:lang w:eastAsia="sv-SE"/>
        </w:rPr>
      </w:pPr>
      <w:bookmarkStart w:id="3253" w:name="_Toc120544908"/>
      <w:bookmarkStart w:id="3254" w:name="_Toc120545263"/>
      <w:bookmarkStart w:id="3255" w:name="_Toc120545879"/>
      <w:bookmarkStart w:id="3256" w:name="_Toc120606783"/>
      <w:bookmarkStart w:id="3257" w:name="_Toc120607137"/>
      <w:bookmarkStart w:id="3258" w:name="_Toc120607494"/>
      <w:bookmarkStart w:id="3259" w:name="_Toc120607857"/>
      <w:bookmarkStart w:id="3260" w:name="_Toc120608222"/>
      <w:bookmarkStart w:id="3261" w:name="_Toc120608602"/>
      <w:bookmarkStart w:id="3262" w:name="_Toc120608982"/>
      <w:bookmarkStart w:id="3263" w:name="_Toc120609373"/>
      <w:bookmarkStart w:id="3264" w:name="_Toc120609764"/>
      <w:bookmarkStart w:id="3265" w:name="_Toc120610165"/>
      <w:bookmarkStart w:id="3266" w:name="_Toc120610918"/>
      <w:bookmarkStart w:id="3267" w:name="_Toc120611327"/>
      <w:bookmarkStart w:id="3268" w:name="_Toc120611745"/>
      <w:bookmarkStart w:id="3269" w:name="_Toc120612165"/>
      <w:bookmarkStart w:id="3270" w:name="_Toc120612592"/>
      <w:bookmarkStart w:id="3271" w:name="_Toc120613021"/>
      <w:bookmarkStart w:id="3272" w:name="_Toc120613451"/>
      <w:bookmarkStart w:id="3273" w:name="_Toc120613881"/>
      <w:bookmarkStart w:id="3274" w:name="_Toc120614324"/>
      <w:bookmarkStart w:id="3275" w:name="_Toc120614783"/>
      <w:bookmarkStart w:id="3276" w:name="_Toc120615258"/>
      <w:bookmarkStart w:id="3277" w:name="_Toc120622466"/>
      <w:bookmarkStart w:id="3278" w:name="_Toc120622972"/>
      <w:bookmarkStart w:id="3279" w:name="_Toc120623591"/>
      <w:bookmarkStart w:id="3280" w:name="_Toc120624116"/>
      <w:bookmarkStart w:id="3281" w:name="_Toc120624653"/>
      <w:bookmarkStart w:id="3282" w:name="_Toc120625190"/>
      <w:bookmarkStart w:id="3283" w:name="_Toc120625727"/>
      <w:bookmarkStart w:id="3284" w:name="_Toc120626264"/>
      <w:bookmarkStart w:id="3285" w:name="_Toc120626811"/>
      <w:bookmarkStart w:id="3286" w:name="_Toc120627367"/>
      <w:bookmarkStart w:id="3287" w:name="_Toc120627932"/>
      <w:bookmarkStart w:id="3288" w:name="_Toc120628508"/>
      <w:bookmarkStart w:id="3289" w:name="_Toc120629093"/>
      <w:bookmarkStart w:id="3290" w:name="_Toc120629681"/>
      <w:bookmarkStart w:id="3291" w:name="_Toc120631182"/>
      <w:bookmarkStart w:id="3292" w:name="_Toc120631833"/>
      <w:bookmarkStart w:id="3293" w:name="_Toc120632483"/>
      <w:bookmarkStart w:id="3294" w:name="_Toc120633133"/>
      <w:bookmarkStart w:id="3295" w:name="_Toc120633783"/>
      <w:bookmarkStart w:id="3296" w:name="_Toc120634434"/>
      <w:bookmarkStart w:id="3297" w:name="_Toc120635085"/>
      <w:bookmarkStart w:id="3298" w:name="_Toc121754209"/>
      <w:bookmarkStart w:id="3299" w:name="_Toc121754879"/>
      <w:bookmarkStart w:id="3300" w:name="_Toc129108828"/>
      <w:bookmarkStart w:id="3301" w:name="_Toc129109493"/>
      <w:bookmarkStart w:id="3302" w:name="_Toc129110166"/>
      <w:bookmarkStart w:id="3303" w:name="_Toc130389286"/>
      <w:bookmarkStart w:id="3304" w:name="_Toc130390359"/>
      <w:bookmarkStart w:id="3305" w:name="_Toc130391047"/>
      <w:bookmarkStart w:id="3306" w:name="_Toc131624811"/>
      <w:bookmarkStart w:id="3307" w:name="_Toc137476244"/>
      <w:bookmarkStart w:id="3308" w:name="_Toc138872899"/>
      <w:bookmarkStart w:id="3309" w:name="_Toc138874485"/>
      <w:bookmarkStart w:id="3310" w:name="_Toc145525084"/>
      <w:bookmarkStart w:id="3311" w:name="_Toc153560209"/>
      <w:bookmarkStart w:id="3312" w:name="_Toc161647509"/>
      <w:r w:rsidRPr="004C1873">
        <w:rPr>
          <w:rFonts w:cs="Arial"/>
          <w:lang w:eastAsia="sv-SE"/>
        </w:rPr>
        <w:t>9.3.1</w:t>
      </w:r>
      <w:r w:rsidRPr="004C1873">
        <w:rPr>
          <w:rFonts w:cs="Arial"/>
          <w:lang w:eastAsia="sv-SE"/>
        </w:rPr>
        <w:tab/>
      </w:r>
      <w:r w:rsidRPr="00383F3C">
        <w:rPr>
          <w:rFonts w:cs="Arial"/>
          <w:lang w:eastAsia="sv-SE"/>
        </w:rPr>
        <w:t>Definition and applicability</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437226DE" w14:textId="77777777" w:rsidR="000E2366" w:rsidRPr="00383F3C" w:rsidRDefault="000E2366" w:rsidP="000E2366">
      <w:r w:rsidRPr="00383F3C">
        <w:rPr>
          <w:lang w:eastAsia="zh-CN"/>
        </w:rPr>
        <w:t xml:space="preserve">OTA SAN output power is declared as rated carrier TRP. </w:t>
      </w:r>
    </w:p>
    <w:p w14:paraId="0D49EA9E" w14:textId="77777777" w:rsidR="000E2366" w:rsidRPr="00383F3C" w:rsidRDefault="000E2366" w:rsidP="000E2366">
      <w:pPr>
        <w:pStyle w:val="Heading3"/>
        <w:tabs>
          <w:tab w:val="left" w:pos="8080"/>
        </w:tabs>
        <w:rPr>
          <w:rFonts w:cs="Arial"/>
          <w:b/>
          <w:lang w:eastAsia="sv-SE"/>
        </w:rPr>
      </w:pPr>
      <w:bookmarkStart w:id="3313" w:name="_Toc120544909"/>
      <w:bookmarkStart w:id="3314" w:name="_Toc120545264"/>
      <w:bookmarkStart w:id="3315" w:name="_Toc120545880"/>
      <w:bookmarkStart w:id="3316" w:name="_Toc120606784"/>
      <w:bookmarkStart w:id="3317" w:name="_Toc120607138"/>
      <w:bookmarkStart w:id="3318" w:name="_Toc120607495"/>
      <w:bookmarkStart w:id="3319" w:name="_Toc120607858"/>
      <w:bookmarkStart w:id="3320" w:name="_Toc120608223"/>
      <w:bookmarkStart w:id="3321" w:name="_Toc120608603"/>
      <w:bookmarkStart w:id="3322" w:name="_Toc120608983"/>
      <w:bookmarkStart w:id="3323" w:name="_Toc120609374"/>
      <w:bookmarkStart w:id="3324" w:name="_Toc120609765"/>
      <w:bookmarkStart w:id="3325" w:name="_Toc120610166"/>
      <w:bookmarkStart w:id="3326" w:name="_Toc120610919"/>
      <w:bookmarkStart w:id="3327" w:name="_Toc120611328"/>
      <w:bookmarkStart w:id="3328" w:name="_Toc120611746"/>
      <w:bookmarkStart w:id="3329" w:name="_Toc120612166"/>
      <w:bookmarkStart w:id="3330" w:name="_Toc120612593"/>
      <w:bookmarkStart w:id="3331" w:name="_Toc120613022"/>
      <w:bookmarkStart w:id="3332" w:name="_Toc120613452"/>
      <w:bookmarkStart w:id="3333" w:name="_Toc120613882"/>
      <w:bookmarkStart w:id="3334" w:name="_Toc120614325"/>
      <w:bookmarkStart w:id="3335" w:name="_Toc120614784"/>
      <w:bookmarkStart w:id="3336" w:name="_Toc120615259"/>
      <w:bookmarkStart w:id="3337" w:name="_Toc120622467"/>
      <w:bookmarkStart w:id="3338" w:name="_Toc120622973"/>
      <w:bookmarkStart w:id="3339" w:name="_Toc120623592"/>
      <w:bookmarkStart w:id="3340" w:name="_Toc120624117"/>
      <w:bookmarkStart w:id="3341" w:name="_Toc120624654"/>
      <w:bookmarkStart w:id="3342" w:name="_Toc120625191"/>
      <w:bookmarkStart w:id="3343" w:name="_Toc120625728"/>
      <w:bookmarkStart w:id="3344" w:name="_Toc120626265"/>
      <w:bookmarkStart w:id="3345" w:name="_Toc120626812"/>
      <w:bookmarkStart w:id="3346" w:name="_Toc120627368"/>
      <w:bookmarkStart w:id="3347" w:name="_Toc120627933"/>
      <w:bookmarkStart w:id="3348" w:name="_Toc120628509"/>
      <w:bookmarkStart w:id="3349" w:name="_Toc120629094"/>
      <w:bookmarkStart w:id="3350" w:name="_Toc120629682"/>
      <w:bookmarkStart w:id="3351" w:name="_Toc120631183"/>
      <w:bookmarkStart w:id="3352" w:name="_Toc120631834"/>
      <w:bookmarkStart w:id="3353" w:name="_Toc120632484"/>
      <w:bookmarkStart w:id="3354" w:name="_Toc120633134"/>
      <w:bookmarkStart w:id="3355" w:name="_Toc120633784"/>
      <w:bookmarkStart w:id="3356" w:name="_Toc120634435"/>
      <w:bookmarkStart w:id="3357" w:name="_Toc120635086"/>
      <w:bookmarkStart w:id="3358" w:name="_Toc121754210"/>
      <w:bookmarkStart w:id="3359" w:name="_Toc121754880"/>
      <w:bookmarkStart w:id="3360" w:name="_Toc129108829"/>
      <w:bookmarkStart w:id="3361" w:name="_Toc129109494"/>
      <w:bookmarkStart w:id="3362" w:name="_Toc129110167"/>
      <w:bookmarkStart w:id="3363" w:name="_Toc130389287"/>
      <w:bookmarkStart w:id="3364" w:name="_Toc130390360"/>
      <w:bookmarkStart w:id="3365" w:name="_Toc130391048"/>
      <w:bookmarkStart w:id="3366" w:name="_Toc131624812"/>
      <w:bookmarkStart w:id="3367" w:name="_Toc137476245"/>
      <w:bookmarkStart w:id="3368" w:name="_Toc138872900"/>
      <w:bookmarkStart w:id="3369" w:name="_Toc138874486"/>
      <w:bookmarkStart w:id="3370" w:name="_Toc145525085"/>
      <w:bookmarkStart w:id="3371" w:name="_Toc153560210"/>
      <w:bookmarkStart w:id="3372" w:name="_Toc161647510"/>
      <w:r w:rsidRPr="00383F3C">
        <w:rPr>
          <w:rFonts w:cs="Arial"/>
          <w:lang w:eastAsia="sv-SE"/>
        </w:rPr>
        <w:t>9</w:t>
      </w:r>
      <w:r w:rsidRPr="004C1873">
        <w:rPr>
          <w:rFonts w:cs="Arial"/>
          <w:lang w:eastAsia="sv-SE"/>
        </w:rPr>
        <w:t>.3.2</w:t>
      </w:r>
      <w:r w:rsidRPr="004C1873">
        <w:rPr>
          <w:rFonts w:cs="Arial"/>
          <w:lang w:eastAsia="sv-SE"/>
        </w:rPr>
        <w:tab/>
      </w:r>
      <w:r w:rsidRPr="00383F3C">
        <w:rPr>
          <w:rFonts w:cs="Arial"/>
          <w:lang w:eastAsia="sv-SE"/>
        </w:rPr>
        <w:t>Minimum requirement</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67BA6C50" w14:textId="16639420" w:rsidR="000E2366" w:rsidRDefault="000E2366" w:rsidP="000E2366">
      <w:pPr>
        <w:rPr>
          <w:ins w:id="3373" w:author="Dominique Everaere" w:date="2024-05-28T16:22:00Z"/>
        </w:rPr>
      </w:pPr>
      <w:r w:rsidRPr="00383F3C">
        <w:t xml:space="preserve">The minimum requirement for </w:t>
      </w:r>
      <w:r w:rsidRPr="00383F3C">
        <w:rPr>
          <w:i/>
        </w:rPr>
        <w:t>SAN type 1-O</w:t>
      </w:r>
      <w:r w:rsidRPr="00383F3C">
        <w:t xml:space="preserve"> is specified in TS 38.108, clause 9.</w:t>
      </w:r>
      <w:del w:id="3374" w:author="Dominique Everaere" w:date="2024-05-28T16:22:00Z">
        <w:r w:rsidRPr="00383F3C" w:rsidDel="002E72E3">
          <w:delText>2</w:delText>
        </w:r>
      </w:del>
      <w:ins w:id="3375" w:author="Dominique Everaere" w:date="2024-05-28T16:22:00Z">
        <w:r w:rsidR="002E72E3">
          <w:t>3</w:t>
        </w:r>
      </w:ins>
      <w:r w:rsidRPr="00383F3C">
        <w:t>.</w:t>
      </w:r>
    </w:p>
    <w:p w14:paraId="2B4D9B7D" w14:textId="39F4AF54" w:rsidR="00EC5A6F" w:rsidRPr="00383F3C" w:rsidRDefault="00EC5A6F" w:rsidP="000E2366">
      <w:ins w:id="3376" w:author="Dominique Everaere" w:date="2024-05-28T16:22:00Z">
        <w:r w:rsidRPr="00A1489C">
          <w:rPr>
            <w:lang w:eastAsia="en-GB"/>
          </w:rPr>
          <w:t xml:space="preserve">The minimum requirement for </w:t>
        </w:r>
        <w:r>
          <w:rPr>
            <w:i/>
            <w:lang w:eastAsia="en-GB"/>
          </w:rPr>
          <w:t>SAN type 2</w:t>
        </w:r>
        <w:r w:rsidRPr="00A1489C">
          <w:rPr>
            <w:i/>
            <w:lang w:eastAsia="en-GB"/>
          </w:rPr>
          <w:t>-O</w:t>
        </w:r>
        <w:r w:rsidRPr="00A1489C">
          <w:rPr>
            <w:lang w:eastAsia="en-GB"/>
          </w:rPr>
          <w:t xml:space="preserve"> is sp</w:t>
        </w:r>
        <w:r>
          <w:rPr>
            <w:lang w:eastAsia="en-GB"/>
          </w:rPr>
          <w:t>ecified in TS 38.108, clause 9.3</w:t>
        </w:r>
        <w:r w:rsidRPr="00A1489C">
          <w:rPr>
            <w:lang w:eastAsia="en-GB"/>
          </w:rPr>
          <w:t>.</w:t>
        </w:r>
      </w:ins>
    </w:p>
    <w:p w14:paraId="75DA2CC0" w14:textId="77777777" w:rsidR="000E2366" w:rsidRPr="00383F3C" w:rsidRDefault="000E2366" w:rsidP="000E2366">
      <w:pPr>
        <w:pStyle w:val="Heading3"/>
        <w:tabs>
          <w:tab w:val="left" w:pos="8080"/>
        </w:tabs>
        <w:rPr>
          <w:rFonts w:cs="Arial"/>
          <w:b/>
          <w:lang w:eastAsia="sv-SE"/>
        </w:rPr>
      </w:pPr>
      <w:bookmarkStart w:id="3377" w:name="_Toc120544910"/>
      <w:bookmarkStart w:id="3378" w:name="_Toc120545265"/>
      <w:bookmarkStart w:id="3379" w:name="_Toc120545881"/>
      <w:bookmarkStart w:id="3380" w:name="_Toc120606785"/>
      <w:bookmarkStart w:id="3381" w:name="_Toc120607139"/>
      <w:bookmarkStart w:id="3382" w:name="_Toc120607496"/>
      <w:bookmarkStart w:id="3383" w:name="_Toc120607859"/>
      <w:bookmarkStart w:id="3384" w:name="_Toc120608224"/>
      <w:bookmarkStart w:id="3385" w:name="_Toc120608604"/>
      <w:bookmarkStart w:id="3386" w:name="_Toc120608984"/>
      <w:bookmarkStart w:id="3387" w:name="_Toc120609375"/>
      <w:bookmarkStart w:id="3388" w:name="_Toc120609766"/>
      <w:bookmarkStart w:id="3389" w:name="_Toc120610167"/>
      <w:bookmarkStart w:id="3390" w:name="_Toc120610920"/>
      <w:bookmarkStart w:id="3391" w:name="_Toc120611329"/>
      <w:bookmarkStart w:id="3392" w:name="_Toc120611747"/>
      <w:bookmarkStart w:id="3393" w:name="_Toc120612167"/>
      <w:bookmarkStart w:id="3394" w:name="_Toc120612594"/>
      <w:bookmarkStart w:id="3395" w:name="_Toc120613023"/>
      <w:bookmarkStart w:id="3396" w:name="_Toc120613453"/>
      <w:bookmarkStart w:id="3397" w:name="_Toc120613883"/>
      <w:bookmarkStart w:id="3398" w:name="_Toc120614326"/>
      <w:bookmarkStart w:id="3399" w:name="_Toc120614785"/>
      <w:bookmarkStart w:id="3400" w:name="_Toc120615260"/>
      <w:bookmarkStart w:id="3401" w:name="_Toc120622468"/>
      <w:bookmarkStart w:id="3402" w:name="_Toc120622974"/>
      <w:bookmarkStart w:id="3403" w:name="_Toc120623593"/>
      <w:bookmarkStart w:id="3404" w:name="_Toc120624118"/>
      <w:bookmarkStart w:id="3405" w:name="_Toc120624655"/>
      <w:bookmarkStart w:id="3406" w:name="_Toc120625192"/>
      <w:bookmarkStart w:id="3407" w:name="_Toc120625729"/>
      <w:bookmarkStart w:id="3408" w:name="_Toc120626266"/>
      <w:bookmarkStart w:id="3409" w:name="_Toc120626813"/>
      <w:bookmarkStart w:id="3410" w:name="_Toc120627369"/>
      <w:bookmarkStart w:id="3411" w:name="_Toc120627934"/>
      <w:bookmarkStart w:id="3412" w:name="_Toc120628510"/>
      <w:bookmarkStart w:id="3413" w:name="_Toc120629095"/>
      <w:bookmarkStart w:id="3414" w:name="_Toc120629683"/>
      <w:bookmarkStart w:id="3415" w:name="_Toc120631184"/>
      <w:bookmarkStart w:id="3416" w:name="_Toc120631835"/>
      <w:bookmarkStart w:id="3417" w:name="_Toc120632485"/>
      <w:bookmarkStart w:id="3418" w:name="_Toc120633135"/>
      <w:bookmarkStart w:id="3419" w:name="_Toc120633785"/>
      <w:bookmarkStart w:id="3420" w:name="_Toc120634436"/>
      <w:bookmarkStart w:id="3421" w:name="_Toc120635087"/>
      <w:bookmarkStart w:id="3422" w:name="_Toc121754211"/>
      <w:bookmarkStart w:id="3423" w:name="_Toc121754881"/>
      <w:bookmarkStart w:id="3424" w:name="_Toc129108830"/>
      <w:bookmarkStart w:id="3425" w:name="_Toc129109495"/>
      <w:bookmarkStart w:id="3426" w:name="_Toc129110168"/>
      <w:bookmarkStart w:id="3427" w:name="_Toc130389288"/>
      <w:bookmarkStart w:id="3428" w:name="_Toc130390361"/>
      <w:bookmarkStart w:id="3429" w:name="_Toc130391049"/>
      <w:bookmarkStart w:id="3430" w:name="_Toc131624813"/>
      <w:bookmarkStart w:id="3431" w:name="_Toc137476246"/>
      <w:bookmarkStart w:id="3432" w:name="_Toc138872901"/>
      <w:bookmarkStart w:id="3433" w:name="_Toc138874487"/>
      <w:bookmarkStart w:id="3434" w:name="_Toc145525086"/>
      <w:bookmarkStart w:id="3435" w:name="_Toc153560211"/>
      <w:bookmarkStart w:id="3436" w:name="_Toc161647511"/>
      <w:r w:rsidRPr="00383F3C">
        <w:rPr>
          <w:rFonts w:cs="Arial"/>
          <w:lang w:eastAsia="sv-SE"/>
        </w:rPr>
        <w:t>9</w:t>
      </w:r>
      <w:r w:rsidRPr="004C1873">
        <w:rPr>
          <w:rFonts w:cs="Arial"/>
          <w:lang w:eastAsia="sv-SE"/>
        </w:rPr>
        <w:t>.3.3</w:t>
      </w:r>
      <w:r w:rsidRPr="004C1873">
        <w:rPr>
          <w:rFonts w:cs="Arial"/>
          <w:lang w:eastAsia="sv-SE"/>
        </w:rPr>
        <w:tab/>
      </w:r>
      <w:r w:rsidRPr="00383F3C">
        <w:rPr>
          <w:rFonts w:cs="Arial"/>
          <w:lang w:eastAsia="sv-SE"/>
        </w:rPr>
        <w:t>Test purpose</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4DF3ACF9" w14:textId="77777777" w:rsidR="000E2366" w:rsidRPr="00383F3C" w:rsidRDefault="000E2366" w:rsidP="000E2366">
      <w:r w:rsidRPr="00383F3C">
        <w:t xml:space="preserve">The test purpose is to measure the </w:t>
      </w:r>
      <w:r w:rsidRPr="00383F3C">
        <w:rPr>
          <w:i/>
        </w:rPr>
        <w:t>maximum carrier TRP</w:t>
      </w:r>
      <w:r w:rsidRPr="00383F3C">
        <w:t xml:space="preserve"> (</w:t>
      </w:r>
      <w:proofErr w:type="spellStart"/>
      <w:proofErr w:type="gramStart"/>
      <w:r w:rsidRPr="00383F3C">
        <w:t>P</w:t>
      </w:r>
      <w:r w:rsidRPr="00383F3C">
        <w:rPr>
          <w:vertAlign w:val="subscript"/>
        </w:rPr>
        <w:t>max,c</w:t>
      </w:r>
      <w:proofErr w:type="gramEnd"/>
      <w:r w:rsidRPr="00383F3C">
        <w:rPr>
          <w:vertAlign w:val="subscript"/>
        </w:rPr>
        <w:t>,TRP</w:t>
      </w:r>
      <w:proofErr w:type="spellEnd"/>
      <w:r w:rsidRPr="00383F3C">
        <w:t xml:space="preserve">) across the frequency range for all </w:t>
      </w:r>
      <w:r w:rsidRPr="00383F3C">
        <w:rPr>
          <w:i/>
        </w:rPr>
        <w:t>RIBs</w:t>
      </w:r>
      <w:r w:rsidRPr="00383F3C">
        <w:t>.</w:t>
      </w:r>
    </w:p>
    <w:p w14:paraId="183FA39A" w14:textId="77777777" w:rsidR="000E2366" w:rsidRPr="00383F3C" w:rsidRDefault="000E2366" w:rsidP="000E2366">
      <w:pPr>
        <w:pStyle w:val="Heading3"/>
        <w:tabs>
          <w:tab w:val="left" w:pos="8080"/>
        </w:tabs>
        <w:rPr>
          <w:rFonts w:cs="Arial"/>
          <w:b/>
          <w:lang w:eastAsia="sv-SE"/>
        </w:rPr>
      </w:pPr>
      <w:bookmarkStart w:id="3437" w:name="_Toc120544911"/>
      <w:bookmarkStart w:id="3438" w:name="_Toc120545266"/>
      <w:bookmarkStart w:id="3439" w:name="_Toc120545882"/>
      <w:bookmarkStart w:id="3440" w:name="_Toc120606786"/>
      <w:bookmarkStart w:id="3441" w:name="_Toc120607140"/>
      <w:bookmarkStart w:id="3442" w:name="_Toc120607497"/>
      <w:bookmarkStart w:id="3443" w:name="_Toc120607860"/>
      <w:bookmarkStart w:id="3444" w:name="_Toc120608225"/>
      <w:bookmarkStart w:id="3445" w:name="_Toc120608605"/>
      <w:bookmarkStart w:id="3446" w:name="_Toc120608985"/>
      <w:bookmarkStart w:id="3447" w:name="_Toc120609376"/>
      <w:bookmarkStart w:id="3448" w:name="_Toc120609767"/>
      <w:bookmarkStart w:id="3449" w:name="_Toc120610168"/>
      <w:bookmarkStart w:id="3450" w:name="_Toc120610921"/>
      <w:bookmarkStart w:id="3451" w:name="_Toc120611330"/>
      <w:bookmarkStart w:id="3452" w:name="_Toc120611748"/>
      <w:bookmarkStart w:id="3453" w:name="_Toc120612168"/>
      <w:bookmarkStart w:id="3454" w:name="_Toc120612595"/>
      <w:bookmarkStart w:id="3455" w:name="_Toc120613024"/>
      <w:bookmarkStart w:id="3456" w:name="_Toc120613454"/>
      <w:bookmarkStart w:id="3457" w:name="_Toc120613884"/>
      <w:bookmarkStart w:id="3458" w:name="_Toc120614327"/>
      <w:bookmarkStart w:id="3459" w:name="_Toc120614786"/>
      <w:bookmarkStart w:id="3460" w:name="_Toc120615261"/>
      <w:bookmarkStart w:id="3461" w:name="_Toc120622469"/>
      <w:bookmarkStart w:id="3462" w:name="_Toc120622975"/>
      <w:bookmarkStart w:id="3463" w:name="_Toc120623594"/>
      <w:bookmarkStart w:id="3464" w:name="_Toc120624119"/>
      <w:bookmarkStart w:id="3465" w:name="_Toc120624656"/>
      <w:bookmarkStart w:id="3466" w:name="_Toc120625193"/>
      <w:bookmarkStart w:id="3467" w:name="_Toc120625730"/>
      <w:bookmarkStart w:id="3468" w:name="_Toc120626267"/>
      <w:bookmarkStart w:id="3469" w:name="_Toc120626814"/>
      <w:bookmarkStart w:id="3470" w:name="_Toc120627370"/>
      <w:bookmarkStart w:id="3471" w:name="_Toc120627935"/>
      <w:bookmarkStart w:id="3472" w:name="_Toc120628511"/>
      <w:bookmarkStart w:id="3473" w:name="_Toc120629096"/>
      <w:bookmarkStart w:id="3474" w:name="_Toc120629684"/>
      <w:bookmarkStart w:id="3475" w:name="_Toc120631185"/>
      <w:bookmarkStart w:id="3476" w:name="_Toc120631836"/>
      <w:bookmarkStart w:id="3477" w:name="_Toc120632486"/>
      <w:bookmarkStart w:id="3478" w:name="_Toc120633136"/>
      <w:bookmarkStart w:id="3479" w:name="_Toc120633786"/>
      <w:bookmarkStart w:id="3480" w:name="_Toc120634437"/>
      <w:bookmarkStart w:id="3481" w:name="_Toc120635088"/>
      <w:bookmarkStart w:id="3482" w:name="_Toc121754212"/>
      <w:bookmarkStart w:id="3483" w:name="_Toc121754882"/>
      <w:bookmarkStart w:id="3484" w:name="_Toc129108831"/>
      <w:bookmarkStart w:id="3485" w:name="_Toc129109496"/>
      <w:bookmarkStart w:id="3486" w:name="_Toc129110169"/>
      <w:bookmarkStart w:id="3487" w:name="_Toc130389289"/>
      <w:bookmarkStart w:id="3488" w:name="_Toc130390362"/>
      <w:bookmarkStart w:id="3489" w:name="_Toc130391050"/>
      <w:bookmarkStart w:id="3490" w:name="_Toc131624814"/>
      <w:bookmarkStart w:id="3491" w:name="_Toc137476247"/>
      <w:bookmarkStart w:id="3492" w:name="_Toc138872902"/>
      <w:bookmarkStart w:id="3493" w:name="_Toc138874488"/>
      <w:bookmarkStart w:id="3494" w:name="_Toc145525087"/>
      <w:bookmarkStart w:id="3495" w:name="_Toc153560212"/>
      <w:bookmarkStart w:id="3496" w:name="_Toc161647512"/>
      <w:r w:rsidRPr="00383F3C">
        <w:rPr>
          <w:rFonts w:cs="Arial"/>
          <w:lang w:eastAsia="sv-SE"/>
        </w:rPr>
        <w:t>9.3.</w:t>
      </w:r>
      <w:r w:rsidRPr="004C1873">
        <w:rPr>
          <w:rFonts w:cs="Arial"/>
          <w:lang w:eastAsia="sv-SE"/>
        </w:rPr>
        <w:t>4</w:t>
      </w:r>
      <w:r w:rsidRPr="004C1873">
        <w:rPr>
          <w:rFonts w:cs="Arial"/>
          <w:lang w:eastAsia="sv-SE"/>
        </w:rPr>
        <w:tab/>
      </w:r>
      <w:r w:rsidRPr="00383F3C">
        <w:rPr>
          <w:rFonts w:cs="Arial"/>
          <w:lang w:eastAsia="sv-SE"/>
        </w:rPr>
        <w:t>Method of test</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5C7407EF" w14:textId="77777777" w:rsidR="000E2366" w:rsidRPr="00383F3C" w:rsidRDefault="000E2366" w:rsidP="000E2366">
      <w:pPr>
        <w:pStyle w:val="Heading4"/>
        <w:tabs>
          <w:tab w:val="left" w:pos="8080"/>
        </w:tabs>
        <w:rPr>
          <w:rFonts w:cs="Arial"/>
          <w:b/>
          <w:lang w:eastAsia="sv-SE"/>
        </w:rPr>
      </w:pPr>
      <w:bookmarkStart w:id="3497" w:name="_Toc120544912"/>
      <w:bookmarkStart w:id="3498" w:name="_Toc120545267"/>
      <w:bookmarkStart w:id="3499" w:name="_Toc120545883"/>
      <w:bookmarkStart w:id="3500" w:name="_Toc120606787"/>
      <w:bookmarkStart w:id="3501" w:name="_Toc120607141"/>
      <w:bookmarkStart w:id="3502" w:name="_Toc120607498"/>
      <w:bookmarkStart w:id="3503" w:name="_Toc120607861"/>
      <w:bookmarkStart w:id="3504" w:name="_Toc120608226"/>
      <w:bookmarkStart w:id="3505" w:name="_Toc120608606"/>
      <w:bookmarkStart w:id="3506" w:name="_Toc120608986"/>
      <w:bookmarkStart w:id="3507" w:name="_Toc120609377"/>
      <w:bookmarkStart w:id="3508" w:name="_Toc120609768"/>
      <w:bookmarkStart w:id="3509" w:name="_Toc120610169"/>
      <w:bookmarkStart w:id="3510" w:name="_Toc120610922"/>
      <w:bookmarkStart w:id="3511" w:name="_Toc120611331"/>
      <w:bookmarkStart w:id="3512" w:name="_Toc120611749"/>
      <w:bookmarkStart w:id="3513" w:name="_Toc120612169"/>
      <w:bookmarkStart w:id="3514" w:name="_Toc120612596"/>
      <w:bookmarkStart w:id="3515" w:name="_Toc120613025"/>
      <w:bookmarkStart w:id="3516" w:name="_Toc120613455"/>
      <w:bookmarkStart w:id="3517" w:name="_Toc120613885"/>
      <w:bookmarkStart w:id="3518" w:name="_Toc120614328"/>
      <w:bookmarkStart w:id="3519" w:name="_Toc120614787"/>
      <w:bookmarkStart w:id="3520" w:name="_Toc120615262"/>
      <w:bookmarkStart w:id="3521" w:name="_Toc120622470"/>
      <w:bookmarkStart w:id="3522" w:name="_Toc120622976"/>
      <w:bookmarkStart w:id="3523" w:name="_Toc120623595"/>
      <w:bookmarkStart w:id="3524" w:name="_Toc120624120"/>
      <w:bookmarkStart w:id="3525" w:name="_Toc120624657"/>
      <w:bookmarkStart w:id="3526" w:name="_Toc120625194"/>
      <w:bookmarkStart w:id="3527" w:name="_Toc120625731"/>
      <w:bookmarkStart w:id="3528" w:name="_Toc120626268"/>
      <w:bookmarkStart w:id="3529" w:name="_Toc120626815"/>
      <w:bookmarkStart w:id="3530" w:name="_Toc120627371"/>
      <w:bookmarkStart w:id="3531" w:name="_Toc120627936"/>
      <w:bookmarkStart w:id="3532" w:name="_Toc120628512"/>
      <w:bookmarkStart w:id="3533" w:name="_Toc120629097"/>
      <w:bookmarkStart w:id="3534" w:name="_Toc120629685"/>
      <w:bookmarkStart w:id="3535" w:name="_Toc120631186"/>
      <w:bookmarkStart w:id="3536" w:name="_Toc120631837"/>
      <w:bookmarkStart w:id="3537" w:name="_Toc120632487"/>
      <w:bookmarkStart w:id="3538" w:name="_Toc120633137"/>
      <w:bookmarkStart w:id="3539" w:name="_Toc120633787"/>
      <w:bookmarkStart w:id="3540" w:name="_Toc120634438"/>
      <w:bookmarkStart w:id="3541" w:name="_Toc120635089"/>
      <w:bookmarkStart w:id="3542" w:name="_Toc121754213"/>
      <w:bookmarkStart w:id="3543" w:name="_Toc121754883"/>
      <w:bookmarkStart w:id="3544" w:name="_Toc129108832"/>
      <w:bookmarkStart w:id="3545" w:name="_Toc129109497"/>
      <w:bookmarkStart w:id="3546" w:name="_Toc129110170"/>
      <w:bookmarkStart w:id="3547" w:name="_Toc130389290"/>
      <w:bookmarkStart w:id="3548" w:name="_Toc130390363"/>
      <w:bookmarkStart w:id="3549" w:name="_Toc130391051"/>
      <w:bookmarkStart w:id="3550" w:name="_Toc131624815"/>
      <w:bookmarkStart w:id="3551" w:name="_Toc137476248"/>
      <w:bookmarkStart w:id="3552" w:name="_Toc138872903"/>
      <w:bookmarkStart w:id="3553" w:name="_Toc138874489"/>
      <w:bookmarkStart w:id="3554" w:name="_Toc145525088"/>
      <w:bookmarkStart w:id="3555" w:name="_Toc153560213"/>
      <w:bookmarkStart w:id="3556" w:name="_Toc161647513"/>
      <w:r>
        <w:rPr>
          <w:rFonts w:cs="Arial" w:hint="eastAsia"/>
          <w:lang w:eastAsia="zh-CN"/>
        </w:rPr>
        <w:t>9</w:t>
      </w:r>
      <w:r w:rsidRPr="004C1873">
        <w:rPr>
          <w:rFonts w:cs="Arial"/>
          <w:lang w:eastAsia="sv-SE"/>
        </w:rPr>
        <w:t>.3.4.1</w:t>
      </w:r>
      <w:r w:rsidRPr="004C1873">
        <w:rPr>
          <w:rFonts w:cs="Arial"/>
          <w:lang w:eastAsia="sv-SE"/>
        </w:rPr>
        <w:tab/>
      </w:r>
      <w:r w:rsidRPr="00383F3C">
        <w:rPr>
          <w:rFonts w:cs="Arial"/>
          <w:lang w:eastAsia="sv-SE"/>
        </w:rPr>
        <w:t>Initial conditions</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6A61567B" w14:textId="77777777" w:rsidR="000E2366" w:rsidRPr="00383F3C" w:rsidRDefault="000E2366" w:rsidP="000E2366">
      <w:r w:rsidRPr="00383F3C">
        <w:t>Test environment: Test to be performed on environment as declared by the manufacturer.</w:t>
      </w:r>
    </w:p>
    <w:p w14:paraId="333F93C9" w14:textId="77777777" w:rsidR="000E2366" w:rsidRPr="00383F3C" w:rsidRDefault="000E2366" w:rsidP="000E2366">
      <w:r w:rsidRPr="00383F3C">
        <w:t>RF channels to be tested</w:t>
      </w:r>
      <w:r w:rsidRPr="00383F3C">
        <w:rPr>
          <w:rFonts w:eastAsia="SimSun"/>
          <w:lang w:eastAsia="zh-CN"/>
        </w:rPr>
        <w:t xml:space="preserve"> </w:t>
      </w:r>
      <w:r w:rsidRPr="00383F3C">
        <w:rPr>
          <w:lang w:eastAsia="zh-CN"/>
        </w:rPr>
        <w:t>for single carrier</w:t>
      </w:r>
      <w:r w:rsidRPr="00383F3C">
        <w:t xml:space="preserve">: </w:t>
      </w:r>
      <w:r w:rsidRPr="00383F3C">
        <w:rPr>
          <w:lang w:eastAsia="zh-CN"/>
        </w:rPr>
        <w:t>B, M, T</w:t>
      </w:r>
      <w:r w:rsidRPr="00383F3C">
        <w:t>; see clause 4.9.1.</w:t>
      </w:r>
    </w:p>
    <w:p w14:paraId="29155D76" w14:textId="77777777" w:rsidR="000E2366" w:rsidRPr="00383F3C" w:rsidRDefault="000E2366" w:rsidP="000E2366">
      <w:r w:rsidRPr="00383F3C">
        <w:rPr>
          <w:i/>
        </w:rPr>
        <w:t>SAN RF Bandwidth</w:t>
      </w:r>
      <w:r w:rsidRPr="00383F3C">
        <w:t xml:space="preserve"> positions to be tested for multi-carrier:</w:t>
      </w:r>
    </w:p>
    <w:p w14:paraId="33AF50BC" w14:textId="77777777" w:rsidR="000E2366" w:rsidRPr="004C1873" w:rsidRDefault="000E2366" w:rsidP="000E2366">
      <w:pPr>
        <w:pStyle w:val="B10"/>
      </w:pPr>
      <w:r w:rsidRPr="000432F0">
        <w:t>-</w:t>
      </w:r>
      <w:r w:rsidRPr="000432F0">
        <w:tab/>
        <w:t>B</w:t>
      </w:r>
      <w:r w:rsidRPr="000432F0">
        <w:rPr>
          <w:vertAlign w:val="subscript"/>
        </w:rPr>
        <w:t>RFBW</w:t>
      </w:r>
      <w:r w:rsidRPr="000432F0">
        <w:t>, M</w:t>
      </w:r>
      <w:r w:rsidRPr="000432F0">
        <w:rPr>
          <w:vertAlign w:val="subscript"/>
        </w:rPr>
        <w:t>RFBW</w:t>
      </w:r>
      <w:r w:rsidRPr="000432F0">
        <w:t xml:space="preserve"> and T</w:t>
      </w:r>
      <w:r w:rsidRPr="000432F0">
        <w:rPr>
          <w:vertAlign w:val="subscript"/>
        </w:rPr>
        <w:t>RFBW</w:t>
      </w:r>
      <w:r w:rsidRPr="004C1873">
        <w:t xml:space="preserve"> in single band operation; see clause 4.9.1.</w:t>
      </w:r>
    </w:p>
    <w:p w14:paraId="67B9001B" w14:textId="77777777" w:rsidR="000E2366" w:rsidRPr="00383F3C" w:rsidRDefault="000E2366" w:rsidP="000E2366">
      <w:r w:rsidRPr="00383F3C">
        <w:t>Beams to be tested:</w:t>
      </w:r>
    </w:p>
    <w:p w14:paraId="3F45F469" w14:textId="77777777" w:rsidR="000E2366" w:rsidRPr="00383F3C" w:rsidRDefault="000E2366" w:rsidP="000E2366">
      <w:r w:rsidRPr="00383F3C">
        <w:t xml:space="preserve">As the requirement is TRP the beam pattern(s) may be set up to optimise the TRP measurement procedure </w:t>
      </w:r>
      <w:proofErr w:type="gramStart"/>
      <w:r w:rsidRPr="00383F3C">
        <w:t>as long as</w:t>
      </w:r>
      <w:proofErr w:type="gramEnd"/>
      <w:r w:rsidRPr="00383F3C">
        <w:t xml:space="preserve"> the required TRP level is achieved.</w:t>
      </w:r>
    </w:p>
    <w:p w14:paraId="79BE297F" w14:textId="77777777" w:rsidR="000E2366" w:rsidRPr="00383F3C" w:rsidRDefault="000E2366" w:rsidP="000E2366">
      <w:pPr>
        <w:pStyle w:val="Heading4"/>
        <w:tabs>
          <w:tab w:val="left" w:pos="8080"/>
        </w:tabs>
        <w:rPr>
          <w:rFonts w:cs="Arial"/>
          <w:b/>
          <w:lang w:eastAsia="sv-SE"/>
        </w:rPr>
      </w:pPr>
      <w:bookmarkStart w:id="3557" w:name="_Toc120544913"/>
      <w:bookmarkStart w:id="3558" w:name="_Toc120545268"/>
      <w:bookmarkStart w:id="3559" w:name="_Toc120545884"/>
      <w:bookmarkStart w:id="3560" w:name="_Toc120606788"/>
      <w:bookmarkStart w:id="3561" w:name="_Toc120607142"/>
      <w:bookmarkStart w:id="3562" w:name="_Toc120607499"/>
      <w:bookmarkStart w:id="3563" w:name="_Toc120607862"/>
      <w:bookmarkStart w:id="3564" w:name="_Toc120608227"/>
      <w:bookmarkStart w:id="3565" w:name="_Toc120608607"/>
      <w:bookmarkStart w:id="3566" w:name="_Toc120608987"/>
      <w:bookmarkStart w:id="3567" w:name="_Toc120609378"/>
      <w:bookmarkStart w:id="3568" w:name="_Toc120609769"/>
      <w:bookmarkStart w:id="3569" w:name="_Toc120610170"/>
      <w:bookmarkStart w:id="3570" w:name="_Toc120610923"/>
      <w:bookmarkStart w:id="3571" w:name="_Toc120611332"/>
      <w:bookmarkStart w:id="3572" w:name="_Toc120611750"/>
      <w:bookmarkStart w:id="3573" w:name="_Toc120612170"/>
      <w:bookmarkStart w:id="3574" w:name="_Toc120612597"/>
      <w:bookmarkStart w:id="3575" w:name="_Toc120613026"/>
      <w:bookmarkStart w:id="3576" w:name="_Toc120613456"/>
      <w:bookmarkStart w:id="3577" w:name="_Toc120613886"/>
      <w:bookmarkStart w:id="3578" w:name="_Toc120614329"/>
      <w:bookmarkStart w:id="3579" w:name="_Toc120614788"/>
      <w:bookmarkStart w:id="3580" w:name="_Toc120615263"/>
      <w:bookmarkStart w:id="3581" w:name="_Toc120622471"/>
      <w:bookmarkStart w:id="3582" w:name="_Toc120622977"/>
      <w:bookmarkStart w:id="3583" w:name="_Toc120623596"/>
      <w:bookmarkStart w:id="3584" w:name="_Toc120624121"/>
      <w:bookmarkStart w:id="3585" w:name="_Toc120624658"/>
      <w:bookmarkStart w:id="3586" w:name="_Toc120625195"/>
      <w:bookmarkStart w:id="3587" w:name="_Toc120625732"/>
      <w:bookmarkStart w:id="3588" w:name="_Toc120626269"/>
      <w:bookmarkStart w:id="3589" w:name="_Toc120626816"/>
      <w:bookmarkStart w:id="3590" w:name="_Toc120627372"/>
      <w:bookmarkStart w:id="3591" w:name="_Toc120627937"/>
      <w:bookmarkStart w:id="3592" w:name="_Toc120628513"/>
      <w:bookmarkStart w:id="3593" w:name="_Toc120629098"/>
      <w:bookmarkStart w:id="3594" w:name="_Toc120629686"/>
      <w:bookmarkStart w:id="3595" w:name="_Toc120631187"/>
      <w:bookmarkStart w:id="3596" w:name="_Toc120631838"/>
      <w:bookmarkStart w:id="3597" w:name="_Toc120632488"/>
      <w:bookmarkStart w:id="3598" w:name="_Toc120633138"/>
      <w:bookmarkStart w:id="3599" w:name="_Toc120633788"/>
      <w:bookmarkStart w:id="3600" w:name="_Toc120634439"/>
      <w:bookmarkStart w:id="3601" w:name="_Toc120635090"/>
      <w:bookmarkStart w:id="3602" w:name="_Toc121754214"/>
      <w:bookmarkStart w:id="3603" w:name="_Toc121754884"/>
      <w:bookmarkStart w:id="3604" w:name="_Toc129108833"/>
      <w:bookmarkStart w:id="3605" w:name="_Toc129109498"/>
      <w:bookmarkStart w:id="3606" w:name="_Toc129110171"/>
      <w:bookmarkStart w:id="3607" w:name="_Toc130389291"/>
      <w:bookmarkStart w:id="3608" w:name="_Toc130390364"/>
      <w:bookmarkStart w:id="3609" w:name="_Toc130391052"/>
      <w:bookmarkStart w:id="3610" w:name="_Toc131624816"/>
      <w:bookmarkStart w:id="3611" w:name="_Toc137476249"/>
      <w:bookmarkStart w:id="3612" w:name="_Toc138872904"/>
      <w:bookmarkStart w:id="3613" w:name="_Toc138874490"/>
      <w:bookmarkStart w:id="3614" w:name="_Toc145525089"/>
      <w:bookmarkStart w:id="3615" w:name="_Toc153560214"/>
      <w:bookmarkStart w:id="3616" w:name="_Toc161647514"/>
      <w:r w:rsidRPr="00383F3C">
        <w:rPr>
          <w:rFonts w:cs="Arial"/>
          <w:lang w:eastAsia="sv-SE"/>
        </w:rPr>
        <w:t>9</w:t>
      </w:r>
      <w:r w:rsidRPr="004C1873">
        <w:rPr>
          <w:rFonts w:cs="Arial"/>
          <w:lang w:eastAsia="sv-SE"/>
        </w:rPr>
        <w:t>.3.4.2</w:t>
      </w:r>
      <w:r w:rsidRPr="004C1873">
        <w:rPr>
          <w:rFonts w:cs="Arial"/>
          <w:lang w:eastAsia="sv-SE"/>
        </w:rPr>
        <w:tab/>
      </w:r>
      <w:r w:rsidRPr="00383F3C">
        <w:rPr>
          <w:rFonts w:cs="Arial"/>
          <w:lang w:eastAsia="sv-SE"/>
        </w:rPr>
        <w:t>Procedure</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0F4AE6AC" w14:textId="77777777" w:rsidR="000E2366" w:rsidRPr="00383F3C" w:rsidRDefault="000E2366" w:rsidP="000E2366">
      <w:pPr>
        <w:rPr>
          <w:lang w:eastAsia="sv-SE"/>
        </w:rPr>
      </w:pPr>
      <w:r w:rsidRPr="00383F3C">
        <w:rPr>
          <w:lang w:eastAsia="sv-SE"/>
        </w:rPr>
        <w:t>The following procedure for measuring TRP is based on the directional power measurements.</w:t>
      </w:r>
    </w:p>
    <w:p w14:paraId="47801FF0" w14:textId="77777777" w:rsidR="000E2366" w:rsidRPr="004C1873" w:rsidRDefault="000E2366" w:rsidP="000E2366">
      <w:pPr>
        <w:pStyle w:val="B10"/>
      </w:pPr>
      <w:r w:rsidRPr="000432F0">
        <w:lastRenderedPageBreak/>
        <w:t>1)</w:t>
      </w:r>
      <w:r w:rsidRPr="000432F0">
        <w:tab/>
        <w:t xml:space="preserve">Place the satellite on </w:t>
      </w:r>
      <w:r w:rsidRPr="004C1873">
        <w:t>the positioner.</w:t>
      </w:r>
    </w:p>
    <w:p w14:paraId="195610A8" w14:textId="77777777" w:rsidR="000E2366" w:rsidRPr="004C1873" w:rsidRDefault="000E2366" w:rsidP="000E2366">
      <w:pPr>
        <w:pStyle w:val="B10"/>
      </w:pPr>
      <w:r w:rsidRPr="004C1873">
        <w:t>2)</w:t>
      </w:r>
      <w:r w:rsidRPr="004C1873">
        <w:tab/>
        <w:t>Align the manufacturer declared coordinate system orientation (D.2) of the satellite with the test system.</w:t>
      </w:r>
    </w:p>
    <w:p w14:paraId="15C9C80A" w14:textId="77777777" w:rsidR="000E2366" w:rsidRPr="004C1873" w:rsidRDefault="000E2366" w:rsidP="000E2366">
      <w:pPr>
        <w:pStyle w:val="B10"/>
      </w:pPr>
      <w:r w:rsidRPr="004C1873">
        <w:t>3)</w:t>
      </w:r>
      <w:r w:rsidRPr="004C1873">
        <w:tab/>
        <w:t>Configure the satellite such that the beam peak direction(s) applied during the power measurement step 6 are consistent with the grid and measurement approach for the TRP test.</w:t>
      </w:r>
    </w:p>
    <w:p w14:paraId="790BD449" w14:textId="77777777" w:rsidR="000E2366" w:rsidRPr="004C1873" w:rsidRDefault="000E2366" w:rsidP="000E2366">
      <w:pPr>
        <w:pStyle w:val="B10"/>
      </w:pPr>
      <w:r w:rsidRPr="004C1873">
        <w:t>4)</w:t>
      </w:r>
      <w:r w:rsidRPr="004C1873">
        <w:tab/>
        <w:t xml:space="preserve">Set the SAN to transmit according to the applicable test configuration in </w:t>
      </w:r>
      <w:r w:rsidRPr="004C1873">
        <w:rPr>
          <w:lang w:eastAsia="zh-CN"/>
        </w:rPr>
        <w:t>clause </w:t>
      </w:r>
      <w:r w:rsidRPr="004C1873">
        <w:t>4.8 using the corresponding test model(s) in clause 4.9.2.</w:t>
      </w:r>
    </w:p>
    <w:p w14:paraId="55DBFE9D" w14:textId="77777777" w:rsidR="000E2366" w:rsidRPr="004C1873" w:rsidRDefault="000E2366" w:rsidP="000E2366">
      <w:pPr>
        <w:pStyle w:val="B10"/>
      </w:pPr>
      <w:r w:rsidRPr="004C1873">
        <w:tab/>
        <w:t>For a SAN declared to be capable of multi-carrier operation use the applicable test signal configuration and corresponding power setting specified in clauses 4.</w:t>
      </w:r>
      <w:r w:rsidRPr="004C1873">
        <w:rPr>
          <w:lang w:eastAsia="zh-CN"/>
        </w:rPr>
        <w:t xml:space="preserve">7.2 and 4.8 using </w:t>
      </w:r>
      <w:r w:rsidRPr="004C1873">
        <w:t>the corresponding test model(s) in clause 4.9.2</w:t>
      </w:r>
      <w:r w:rsidRPr="004C1873">
        <w:rPr>
          <w:lang w:eastAsia="zh-CN"/>
        </w:rPr>
        <w:t xml:space="preserve"> </w:t>
      </w:r>
      <w:r w:rsidRPr="004C1873">
        <w:rPr>
          <w:snapToGrid w:val="0"/>
        </w:rPr>
        <w:t>on all carriers configured</w:t>
      </w:r>
      <w:r w:rsidRPr="004C1873">
        <w:t>.</w:t>
      </w:r>
    </w:p>
    <w:p w14:paraId="73C39DE1" w14:textId="77777777" w:rsidR="000E2366" w:rsidRPr="00383F3C" w:rsidRDefault="000E2366" w:rsidP="000E2366">
      <w:pPr>
        <w:pStyle w:val="B10"/>
      </w:pPr>
      <w:r w:rsidRPr="00383F3C">
        <w:t>5)</w:t>
      </w:r>
      <w:r w:rsidRPr="00383F3C">
        <w:tab/>
        <w:t>Orient the positioner and satellite in order that the direction to be tested aligns with the test antenna such that measurements to determine TRP can be performed.</w:t>
      </w:r>
    </w:p>
    <w:p w14:paraId="328CC091" w14:textId="77777777" w:rsidR="000E2366" w:rsidRPr="00383F3C" w:rsidRDefault="000E2366" w:rsidP="000E2366">
      <w:pPr>
        <w:pStyle w:val="B10"/>
      </w:pPr>
      <w:r w:rsidRPr="00383F3C">
        <w:t>6)</w:t>
      </w:r>
      <w:r w:rsidRPr="00383F3C">
        <w:tab/>
        <w:t xml:space="preserve">Measure the radiated power for any two orthogonal polarizations (denoted p1 and p2) and calculate total radiated transmit power for </w:t>
      </w:r>
      <w:proofErr w:type="gramStart"/>
      <w:r w:rsidRPr="00383F3C">
        <w:t>particular beam</w:t>
      </w:r>
      <w:proofErr w:type="gramEnd"/>
      <w:r w:rsidRPr="00383F3C">
        <w:t xml:space="preserve"> direction pair as EIRP = EIRPp1 + EIRPp2. </w:t>
      </w:r>
    </w:p>
    <w:p w14:paraId="5CC45005" w14:textId="77777777" w:rsidR="000E2366" w:rsidRPr="000432F0" w:rsidRDefault="000E2366" w:rsidP="000E2366">
      <w:pPr>
        <w:pStyle w:val="B10"/>
      </w:pPr>
      <w:r w:rsidRPr="000432F0">
        <w:t>7)</w:t>
      </w:r>
      <w:r w:rsidRPr="000432F0">
        <w:tab/>
        <w:t xml:space="preserve">Repeat step 6-7 for all directions in the appropriated TRP measurement grid needed for full TRP estimation </w:t>
      </w:r>
    </w:p>
    <w:p w14:paraId="723EA562" w14:textId="77777777" w:rsidR="000E2366" w:rsidRPr="000432F0" w:rsidRDefault="000E2366" w:rsidP="000E2366">
      <w:pPr>
        <w:pStyle w:val="B10"/>
      </w:pPr>
      <w:r w:rsidRPr="000432F0">
        <w:t>8)</w:t>
      </w:r>
      <w:r w:rsidRPr="000432F0">
        <w:tab/>
        <w:t>Calculate TRP using the EIRP measurements.</w:t>
      </w:r>
    </w:p>
    <w:p w14:paraId="685B8B13" w14:textId="77777777" w:rsidR="000E2366" w:rsidRPr="00FC6D2C" w:rsidRDefault="000E2366" w:rsidP="000E2366">
      <w:pPr>
        <w:rPr>
          <w:lang w:eastAsia="zh-CN"/>
        </w:rPr>
      </w:pPr>
      <w:r w:rsidRPr="00383F3C">
        <w:rPr>
          <w:lang w:eastAsia="zh-CN"/>
        </w:rPr>
        <w:t xml:space="preserve">For single band tests, repeat the steps above per involved band where single band test configurations and test models </w:t>
      </w:r>
      <w:r w:rsidRPr="00FC6D2C">
        <w:rPr>
          <w:lang w:eastAsia="zh-CN"/>
        </w:rPr>
        <w:t>shall apply with no carriers activated in the other band.</w:t>
      </w:r>
    </w:p>
    <w:p w14:paraId="1AF33617" w14:textId="77777777" w:rsidR="000E2366" w:rsidRPr="0034532A" w:rsidRDefault="000E2366" w:rsidP="000E2366">
      <w:pPr>
        <w:pStyle w:val="Heading3"/>
        <w:tabs>
          <w:tab w:val="left" w:pos="8080"/>
        </w:tabs>
        <w:rPr>
          <w:rFonts w:cs="Arial"/>
          <w:b/>
          <w:lang w:eastAsia="sv-SE"/>
        </w:rPr>
      </w:pPr>
      <w:bookmarkStart w:id="3617" w:name="_Toc120544914"/>
      <w:bookmarkStart w:id="3618" w:name="_Toc120545269"/>
      <w:bookmarkStart w:id="3619" w:name="_Toc120545885"/>
      <w:bookmarkStart w:id="3620" w:name="_Toc120606789"/>
      <w:bookmarkStart w:id="3621" w:name="_Toc120607143"/>
      <w:bookmarkStart w:id="3622" w:name="_Toc120607500"/>
      <w:bookmarkStart w:id="3623" w:name="_Toc120607863"/>
      <w:bookmarkStart w:id="3624" w:name="_Toc120608228"/>
      <w:bookmarkStart w:id="3625" w:name="_Toc120608608"/>
      <w:bookmarkStart w:id="3626" w:name="_Toc120608988"/>
      <w:bookmarkStart w:id="3627" w:name="_Toc120609379"/>
      <w:bookmarkStart w:id="3628" w:name="_Toc120609770"/>
      <w:bookmarkStart w:id="3629" w:name="_Toc120610171"/>
      <w:bookmarkStart w:id="3630" w:name="_Toc120610924"/>
      <w:bookmarkStart w:id="3631" w:name="_Toc120611333"/>
      <w:bookmarkStart w:id="3632" w:name="_Toc120611751"/>
      <w:bookmarkStart w:id="3633" w:name="_Toc120612171"/>
      <w:bookmarkStart w:id="3634" w:name="_Toc120612598"/>
      <w:bookmarkStart w:id="3635" w:name="_Toc120613027"/>
      <w:bookmarkStart w:id="3636" w:name="_Toc120613457"/>
      <w:bookmarkStart w:id="3637" w:name="_Toc120613887"/>
      <w:bookmarkStart w:id="3638" w:name="_Toc120614330"/>
      <w:bookmarkStart w:id="3639" w:name="_Toc120614789"/>
      <w:bookmarkStart w:id="3640" w:name="_Toc120615264"/>
      <w:bookmarkStart w:id="3641" w:name="_Toc120622472"/>
      <w:bookmarkStart w:id="3642" w:name="_Toc120622978"/>
      <w:bookmarkStart w:id="3643" w:name="_Toc120623597"/>
      <w:bookmarkStart w:id="3644" w:name="_Toc120624122"/>
      <w:bookmarkStart w:id="3645" w:name="_Toc120624659"/>
      <w:bookmarkStart w:id="3646" w:name="_Toc120625196"/>
      <w:bookmarkStart w:id="3647" w:name="_Toc120625733"/>
      <w:bookmarkStart w:id="3648" w:name="_Toc120626270"/>
      <w:bookmarkStart w:id="3649" w:name="_Toc120626817"/>
      <w:bookmarkStart w:id="3650" w:name="_Toc120627373"/>
      <w:bookmarkStart w:id="3651" w:name="_Toc120627938"/>
      <w:bookmarkStart w:id="3652" w:name="_Toc120628514"/>
      <w:bookmarkStart w:id="3653" w:name="_Toc120629099"/>
      <w:bookmarkStart w:id="3654" w:name="_Toc120629687"/>
      <w:bookmarkStart w:id="3655" w:name="_Toc120631188"/>
      <w:bookmarkStart w:id="3656" w:name="_Toc120631839"/>
      <w:bookmarkStart w:id="3657" w:name="_Toc120632489"/>
      <w:bookmarkStart w:id="3658" w:name="_Toc120633139"/>
      <w:bookmarkStart w:id="3659" w:name="_Toc120633789"/>
      <w:bookmarkStart w:id="3660" w:name="_Toc120634440"/>
      <w:bookmarkStart w:id="3661" w:name="_Toc120635091"/>
      <w:bookmarkStart w:id="3662" w:name="_Toc121754215"/>
      <w:bookmarkStart w:id="3663" w:name="_Toc121754885"/>
      <w:bookmarkStart w:id="3664" w:name="_Toc129108834"/>
      <w:bookmarkStart w:id="3665" w:name="_Toc129109499"/>
      <w:bookmarkStart w:id="3666" w:name="_Toc129110172"/>
      <w:bookmarkStart w:id="3667" w:name="_Toc130389292"/>
      <w:bookmarkStart w:id="3668" w:name="_Toc130390365"/>
      <w:bookmarkStart w:id="3669" w:name="_Toc130391053"/>
      <w:bookmarkStart w:id="3670" w:name="_Toc131624817"/>
      <w:bookmarkStart w:id="3671" w:name="_Toc137476250"/>
      <w:bookmarkStart w:id="3672" w:name="_Toc138872905"/>
      <w:bookmarkStart w:id="3673" w:name="_Toc138874491"/>
      <w:bookmarkStart w:id="3674" w:name="_Toc145525090"/>
      <w:bookmarkStart w:id="3675" w:name="_Toc153560215"/>
      <w:bookmarkStart w:id="3676" w:name="_Toc161647515"/>
      <w:r w:rsidRPr="0034532A">
        <w:rPr>
          <w:rFonts w:cs="Arial"/>
          <w:lang w:eastAsia="sv-SE"/>
        </w:rPr>
        <w:t>9.</w:t>
      </w:r>
      <w:r w:rsidRPr="0034532A">
        <w:rPr>
          <w:rFonts w:cs="Arial"/>
          <w:lang w:eastAsia="zh-CN"/>
        </w:rPr>
        <w:t>3</w:t>
      </w:r>
      <w:r w:rsidRPr="0034532A">
        <w:rPr>
          <w:rFonts w:cs="Arial"/>
          <w:lang w:eastAsia="sv-SE"/>
        </w:rPr>
        <w:t>.5</w:t>
      </w:r>
      <w:r w:rsidRPr="0034532A">
        <w:rPr>
          <w:rFonts w:cs="Arial"/>
          <w:lang w:eastAsia="sv-SE"/>
        </w:rPr>
        <w:tab/>
        <w:t>Test requirement</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35C725A2" w14:textId="77777777" w:rsidR="0043687B" w:rsidRPr="00CD28B1" w:rsidRDefault="0043687B" w:rsidP="0043687B">
      <w:pPr>
        <w:keepNext/>
        <w:keepLines/>
        <w:overflowPunct w:val="0"/>
        <w:autoSpaceDE w:val="0"/>
        <w:autoSpaceDN w:val="0"/>
        <w:adjustRightInd w:val="0"/>
        <w:spacing w:before="120"/>
        <w:ind w:left="1418" w:hanging="1418"/>
        <w:textAlignment w:val="baseline"/>
        <w:outlineLvl w:val="3"/>
        <w:rPr>
          <w:ins w:id="3677" w:author="Dominique Everaere" w:date="2024-05-28T16:23:00Z"/>
          <w:rFonts w:ascii="Arial" w:hAnsi="Arial"/>
          <w:sz w:val="24"/>
          <w:lang w:eastAsia="sv-SE"/>
        </w:rPr>
      </w:pPr>
      <w:bookmarkStart w:id="3678" w:name="_Toc13081940"/>
      <w:bookmarkStart w:id="3679" w:name="_Toc29810497"/>
      <w:bookmarkStart w:id="3680" w:name="_Toc36635849"/>
      <w:bookmarkStart w:id="3681" w:name="_Toc37272795"/>
      <w:bookmarkStart w:id="3682" w:name="_Toc45885872"/>
      <w:bookmarkStart w:id="3683" w:name="_Toc53182981"/>
      <w:bookmarkStart w:id="3684" w:name="_Toc58915648"/>
      <w:bookmarkStart w:id="3685" w:name="_Toc58917829"/>
      <w:bookmarkStart w:id="3686" w:name="_Toc66693698"/>
      <w:bookmarkStart w:id="3687" w:name="_Toc74915650"/>
      <w:bookmarkStart w:id="3688" w:name="_Toc76114275"/>
      <w:bookmarkStart w:id="3689" w:name="_Toc76544161"/>
      <w:bookmarkStart w:id="3690" w:name="_Toc82536283"/>
      <w:bookmarkStart w:id="3691" w:name="_Toc89952576"/>
      <w:bookmarkStart w:id="3692" w:name="_Toc98766392"/>
      <w:bookmarkStart w:id="3693" w:name="_Toc99702755"/>
      <w:bookmarkStart w:id="3694" w:name="_Toc106206541"/>
      <w:bookmarkStart w:id="3695" w:name="_Toc115080543"/>
      <w:bookmarkStart w:id="3696" w:name="_Toc121999423"/>
      <w:bookmarkStart w:id="3697" w:name="_Toc124154322"/>
      <w:bookmarkStart w:id="3698" w:name="_Toc137396246"/>
      <w:bookmarkStart w:id="3699" w:name="_Toc156577686"/>
      <w:ins w:id="3700" w:author="Dominique Everaere" w:date="2024-05-28T16:23:00Z">
        <w:r>
          <w:rPr>
            <w:rFonts w:ascii="Arial" w:hAnsi="Arial"/>
            <w:sz w:val="24"/>
            <w:lang w:eastAsia="sv-SE"/>
          </w:rPr>
          <w:t>9</w:t>
        </w:r>
        <w:r w:rsidRPr="00CD28B1">
          <w:rPr>
            <w:rFonts w:ascii="Arial" w:hAnsi="Arial"/>
            <w:sz w:val="24"/>
            <w:lang w:eastAsia="sv-SE"/>
          </w:rPr>
          <w:t>.3.5.1</w:t>
        </w:r>
        <w:r w:rsidRPr="00CD28B1">
          <w:rPr>
            <w:rFonts w:ascii="Arial" w:hAnsi="Arial"/>
            <w:sz w:val="24"/>
            <w:lang w:eastAsia="sv-SE"/>
          </w:rPr>
          <w:tab/>
        </w:r>
        <w:r>
          <w:rPr>
            <w:rFonts w:ascii="Arial" w:hAnsi="Arial"/>
            <w:i/>
            <w:sz w:val="24"/>
            <w:lang w:eastAsia="sv-SE"/>
          </w:rPr>
          <w:t>SAN</w:t>
        </w:r>
        <w:r w:rsidRPr="00CD28B1">
          <w:rPr>
            <w:rFonts w:ascii="Arial" w:hAnsi="Arial"/>
            <w:i/>
            <w:sz w:val="24"/>
            <w:lang w:eastAsia="sv-SE"/>
          </w:rPr>
          <w:t xml:space="preserve"> type 1-O</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ins>
    </w:p>
    <w:p w14:paraId="7F6ED031" w14:textId="77777777" w:rsidR="000E2366" w:rsidRPr="0034532A" w:rsidRDefault="000E2366" w:rsidP="000E2366">
      <w:r w:rsidRPr="0034532A">
        <w:t xml:space="preserve">The </w:t>
      </w:r>
      <w:r w:rsidRPr="0034532A">
        <w:rPr>
          <w:lang w:eastAsia="zh-CN"/>
        </w:rPr>
        <w:t xml:space="preserve">final </w:t>
      </w:r>
      <w:r w:rsidRPr="0034532A">
        <w:t>TRP measurement result in clause </w:t>
      </w:r>
      <w:r w:rsidRPr="0034532A">
        <w:rPr>
          <w:lang w:eastAsia="zh-CN"/>
        </w:rPr>
        <w:t>9</w:t>
      </w:r>
      <w:r w:rsidRPr="0034532A">
        <w:t>.3.4.2 shall remain:</w:t>
      </w:r>
    </w:p>
    <w:p w14:paraId="5935DEB6" w14:textId="77777777" w:rsidR="000E2366" w:rsidRPr="00812390" w:rsidRDefault="000E2366" w:rsidP="000E2366">
      <w:pPr>
        <w:rPr>
          <w:lang w:eastAsia="zh-CN"/>
        </w:rPr>
      </w:pPr>
      <w:r w:rsidRPr="00FC6D2C">
        <w:t>-</w:t>
      </w:r>
      <w:r w:rsidRPr="00FC6D2C">
        <w:tab/>
        <w:t xml:space="preserve">within +3.4 dB and -3.4 dB of the manufacturer's </w:t>
      </w:r>
      <w:r w:rsidRPr="00FC6D2C">
        <w:rPr>
          <w:lang w:eastAsia="zh-CN"/>
        </w:rPr>
        <w:t xml:space="preserve">declared </w:t>
      </w:r>
      <w:r w:rsidRPr="0034532A">
        <w:rPr>
          <w:i/>
        </w:rPr>
        <w:t xml:space="preserve">rated carrier TRP </w:t>
      </w:r>
      <w:proofErr w:type="spellStart"/>
      <w:proofErr w:type="gramStart"/>
      <w:r w:rsidRPr="0034532A">
        <w:t>P</w:t>
      </w:r>
      <w:r w:rsidRPr="0034532A">
        <w:rPr>
          <w:vertAlign w:val="subscript"/>
        </w:rPr>
        <w:t>rated,c</w:t>
      </w:r>
      <w:proofErr w:type="gramEnd"/>
      <w:r w:rsidRPr="0034532A">
        <w:rPr>
          <w:vertAlign w:val="subscript"/>
        </w:rPr>
        <w:t>,TRP</w:t>
      </w:r>
      <w:proofErr w:type="spellEnd"/>
      <w:r w:rsidRPr="0034532A">
        <w:rPr>
          <w:lang w:eastAsia="zh-CN"/>
        </w:rPr>
        <w:t xml:space="preserve"> </w:t>
      </w:r>
      <w:r w:rsidRPr="0034532A">
        <w:t xml:space="preserve">carrier frequency f </w:t>
      </w:r>
      <w:r w:rsidRPr="0034532A">
        <w:rPr>
          <w:rFonts w:hint="eastAsia"/>
        </w:rPr>
        <w:t>≤</w:t>
      </w:r>
      <w:r w:rsidRPr="0034532A">
        <w:t> 3.0 GHz;</w:t>
      </w:r>
    </w:p>
    <w:p w14:paraId="25473B46" w14:textId="77777777" w:rsidR="00B32027" w:rsidRPr="00CD28B1" w:rsidRDefault="00B32027" w:rsidP="00B32027">
      <w:pPr>
        <w:keepNext/>
        <w:keepLines/>
        <w:overflowPunct w:val="0"/>
        <w:autoSpaceDE w:val="0"/>
        <w:autoSpaceDN w:val="0"/>
        <w:adjustRightInd w:val="0"/>
        <w:spacing w:before="120"/>
        <w:ind w:left="1418" w:hanging="1418"/>
        <w:textAlignment w:val="baseline"/>
        <w:outlineLvl w:val="3"/>
        <w:rPr>
          <w:ins w:id="3701" w:author="Dominique Everaere" w:date="2024-05-28T16:23:00Z"/>
          <w:rFonts w:ascii="Arial" w:hAnsi="Arial"/>
          <w:sz w:val="24"/>
          <w:lang w:eastAsia="sv-SE"/>
        </w:rPr>
      </w:pPr>
      <w:ins w:id="3702" w:author="Dominique Everaere" w:date="2024-05-28T16:23:00Z">
        <w:r>
          <w:rPr>
            <w:rFonts w:ascii="Arial" w:hAnsi="Arial"/>
            <w:sz w:val="24"/>
            <w:lang w:eastAsia="sv-SE"/>
          </w:rPr>
          <w:t>9.3.5.2</w:t>
        </w:r>
        <w:r w:rsidRPr="00CD28B1">
          <w:rPr>
            <w:rFonts w:ascii="Arial" w:hAnsi="Arial"/>
            <w:sz w:val="24"/>
            <w:lang w:eastAsia="sv-SE"/>
          </w:rPr>
          <w:tab/>
        </w:r>
        <w:r>
          <w:rPr>
            <w:rFonts w:ascii="Arial" w:hAnsi="Arial"/>
            <w:i/>
            <w:sz w:val="24"/>
            <w:lang w:eastAsia="sv-SE"/>
          </w:rPr>
          <w:t>SAN type 2</w:t>
        </w:r>
        <w:r w:rsidRPr="00CD28B1">
          <w:rPr>
            <w:rFonts w:ascii="Arial" w:hAnsi="Arial"/>
            <w:i/>
            <w:sz w:val="24"/>
            <w:lang w:eastAsia="sv-SE"/>
          </w:rPr>
          <w:t>-O</w:t>
        </w:r>
      </w:ins>
    </w:p>
    <w:p w14:paraId="38B9A680" w14:textId="77777777" w:rsidR="00B32027" w:rsidRPr="00A1489C" w:rsidRDefault="00B32027" w:rsidP="00B32027">
      <w:pPr>
        <w:overflowPunct w:val="0"/>
        <w:autoSpaceDE w:val="0"/>
        <w:autoSpaceDN w:val="0"/>
        <w:adjustRightInd w:val="0"/>
        <w:textAlignment w:val="baseline"/>
        <w:rPr>
          <w:ins w:id="3703" w:author="Dominique Everaere" w:date="2024-05-28T16:23:00Z"/>
          <w:lang w:eastAsia="en-GB"/>
        </w:rPr>
      </w:pPr>
      <w:ins w:id="3704" w:author="Dominique Everaere" w:date="2024-05-28T16:23:00Z">
        <w:r w:rsidRPr="00A1489C">
          <w:rPr>
            <w:lang w:eastAsia="en-GB"/>
          </w:rPr>
          <w:t xml:space="preserve">The </w:t>
        </w:r>
        <w:r w:rsidRPr="00A1489C">
          <w:rPr>
            <w:lang w:eastAsia="zh-CN"/>
          </w:rPr>
          <w:t xml:space="preserve">final </w:t>
        </w:r>
        <w:r w:rsidRPr="00A1489C">
          <w:rPr>
            <w:lang w:eastAsia="en-GB"/>
          </w:rPr>
          <w:t>TRP measurement result in clause </w:t>
        </w:r>
        <w:r w:rsidRPr="00A1489C">
          <w:rPr>
            <w:lang w:eastAsia="zh-CN"/>
          </w:rPr>
          <w:t>9</w:t>
        </w:r>
        <w:r w:rsidRPr="00A1489C">
          <w:rPr>
            <w:lang w:eastAsia="en-GB"/>
          </w:rPr>
          <w:t>.3.4.2 shall remain:</w:t>
        </w:r>
      </w:ins>
    </w:p>
    <w:p w14:paraId="45354D93" w14:textId="77777777" w:rsidR="00B32027" w:rsidRDefault="00B32027" w:rsidP="00B32027">
      <w:pPr>
        <w:overflowPunct w:val="0"/>
        <w:autoSpaceDE w:val="0"/>
        <w:autoSpaceDN w:val="0"/>
        <w:adjustRightInd w:val="0"/>
        <w:textAlignment w:val="baseline"/>
        <w:rPr>
          <w:ins w:id="3705" w:author="Dominique Everaere" w:date="2024-05-28T16:23:00Z"/>
          <w:lang w:eastAsia="en-GB"/>
        </w:rPr>
      </w:pPr>
      <w:ins w:id="3706" w:author="Dominique Everaere" w:date="2024-05-28T16:23:00Z">
        <w:r>
          <w:rPr>
            <w:lang w:eastAsia="en-GB"/>
          </w:rPr>
          <w:t>-</w:t>
        </w:r>
        <w:r>
          <w:rPr>
            <w:lang w:eastAsia="en-GB"/>
          </w:rPr>
          <w:tab/>
          <w:t>within +5.1 dB and -5.1</w:t>
        </w:r>
        <w:r w:rsidRPr="00A1489C">
          <w:rPr>
            <w:lang w:eastAsia="en-GB"/>
          </w:rPr>
          <w:t xml:space="preserve"> dB of the manufacturer's </w:t>
        </w:r>
        <w:r w:rsidRPr="00A1489C">
          <w:rPr>
            <w:lang w:eastAsia="zh-CN"/>
          </w:rPr>
          <w:t xml:space="preserve">declared </w:t>
        </w:r>
        <w:r w:rsidRPr="00A1489C">
          <w:rPr>
            <w:i/>
            <w:lang w:eastAsia="en-GB"/>
          </w:rPr>
          <w:t xml:space="preserve">rated carrier TRP </w:t>
        </w:r>
        <w:proofErr w:type="spellStart"/>
        <w:proofErr w:type="gramStart"/>
        <w:r w:rsidRPr="00A1489C">
          <w:rPr>
            <w:lang w:eastAsia="en-GB"/>
          </w:rPr>
          <w:t>P</w:t>
        </w:r>
        <w:r w:rsidRPr="00A1489C">
          <w:rPr>
            <w:vertAlign w:val="subscript"/>
            <w:lang w:eastAsia="en-GB"/>
          </w:rPr>
          <w:t>rated,c</w:t>
        </w:r>
        <w:proofErr w:type="gramEnd"/>
        <w:r w:rsidRPr="00A1489C">
          <w:rPr>
            <w:vertAlign w:val="subscript"/>
            <w:lang w:eastAsia="en-GB"/>
          </w:rPr>
          <w:t>,TRP</w:t>
        </w:r>
        <w:proofErr w:type="spellEnd"/>
        <w:r w:rsidRPr="00A1489C">
          <w:rPr>
            <w:lang w:eastAsia="zh-CN"/>
          </w:rPr>
          <w:t xml:space="preserve"> </w:t>
        </w:r>
        <w:r>
          <w:rPr>
            <w:lang w:eastAsia="en-GB"/>
          </w:rPr>
          <w:t xml:space="preserve">carrier frequency </w:t>
        </w:r>
        <w:r>
          <w:rPr>
            <w:rFonts w:cs="v4.2.0"/>
          </w:rPr>
          <w:t>17.3</w:t>
        </w:r>
        <w:r w:rsidRPr="00FA1DAE">
          <w:rPr>
            <w:rFonts w:cs="v4.2.0"/>
          </w:rPr>
          <w:t xml:space="preserve"> GHz &lt; f </w:t>
        </w:r>
        <w:r w:rsidRPr="00FA1DAE">
          <w:rPr>
            <w:rFonts w:cs="Arial"/>
          </w:rPr>
          <w:t xml:space="preserve">≤ </w:t>
        </w:r>
        <w:r>
          <w:rPr>
            <w:rFonts w:cs="v4.2.0"/>
          </w:rPr>
          <w:t>20.2</w:t>
        </w:r>
        <w:r w:rsidRPr="00FA1DAE">
          <w:rPr>
            <w:rFonts w:cs="v4.2.0"/>
          </w:rPr>
          <w:t xml:space="preserve"> GHz</w:t>
        </w:r>
        <w:r w:rsidRPr="00A1489C">
          <w:rPr>
            <w:lang w:eastAsia="en-GB"/>
          </w:rPr>
          <w:t>;</w:t>
        </w:r>
      </w:ins>
    </w:p>
    <w:p w14:paraId="21A5D468" w14:textId="66EEEE37" w:rsidR="000E2366" w:rsidRDefault="000E2366" w:rsidP="000E2366">
      <w:pPr>
        <w:rPr>
          <w:i/>
          <w:color w:val="0000FF"/>
          <w:lang w:eastAsia="zh-CN"/>
        </w:rPr>
      </w:pPr>
      <w:r w:rsidRPr="00EF44FA">
        <w:rPr>
          <w:i/>
          <w:color w:val="0000FF"/>
          <w:lang w:eastAsia="zh-CN"/>
        </w:rPr>
        <w:t>&lt;</w:t>
      </w:r>
      <w:r>
        <w:rPr>
          <w:i/>
          <w:color w:val="0000FF"/>
          <w:lang w:eastAsia="zh-CN"/>
        </w:rPr>
        <w:t xml:space="preserve">End </w:t>
      </w:r>
      <w:r w:rsidRPr="00EF44FA">
        <w:rPr>
          <w:i/>
          <w:color w:val="0000FF"/>
          <w:lang w:eastAsia="zh-CN"/>
        </w:rPr>
        <w:t>of the change&gt;</w:t>
      </w:r>
    </w:p>
    <w:p w14:paraId="5BB584FC" w14:textId="77777777" w:rsidR="000E2366" w:rsidRDefault="000E2366" w:rsidP="00A453AC">
      <w:pPr>
        <w:rPr>
          <w:i/>
          <w:color w:val="0000FF"/>
          <w:lang w:eastAsia="zh-CN"/>
        </w:rPr>
      </w:pPr>
    </w:p>
    <w:p w14:paraId="0F58EB7A" w14:textId="0BAD2057" w:rsidR="00A453AC" w:rsidRDefault="00A453AC" w:rsidP="00A453AC">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20697E9F" w14:textId="77777777" w:rsidR="00A453AC" w:rsidRDefault="00A453AC" w:rsidP="00A453AC">
      <w:pPr>
        <w:pStyle w:val="Heading3"/>
      </w:pPr>
      <w:bookmarkStart w:id="3707" w:name="_Toc99702763"/>
      <w:bookmarkStart w:id="3708" w:name="_Toc58915656"/>
      <w:bookmarkStart w:id="3709" w:name="_Toc74915658"/>
      <w:bookmarkStart w:id="3710" w:name="_Toc89952584"/>
      <w:bookmarkStart w:id="3711" w:name="_Toc53182989"/>
      <w:bookmarkStart w:id="3712" w:name="_Toc37272803"/>
      <w:bookmarkStart w:id="3713" w:name="_Toc66693706"/>
      <w:bookmarkStart w:id="3714" w:name="_Toc106206549"/>
      <w:bookmarkStart w:id="3715" w:name="_Toc76114283"/>
      <w:bookmarkStart w:id="3716" w:name="_Toc98766400"/>
      <w:bookmarkStart w:id="3717" w:name="_Toc29810505"/>
      <w:bookmarkStart w:id="3718" w:name="_Toc36635857"/>
      <w:bookmarkStart w:id="3719" w:name="_Toc58917837"/>
      <w:bookmarkStart w:id="3720" w:name="_Toc82536291"/>
      <w:bookmarkStart w:id="3721" w:name="_Toc45885880"/>
      <w:bookmarkStart w:id="3722" w:name="_Toc21102656"/>
      <w:bookmarkStart w:id="3723" w:name="_Toc76544169"/>
      <w:bookmarkStart w:id="3724" w:name="_Toc120544921"/>
      <w:bookmarkStart w:id="3725" w:name="_Toc120545276"/>
      <w:bookmarkStart w:id="3726" w:name="_Toc120545892"/>
      <w:bookmarkStart w:id="3727" w:name="_Toc120606796"/>
      <w:bookmarkStart w:id="3728" w:name="_Toc120607150"/>
      <w:bookmarkStart w:id="3729" w:name="_Toc120607507"/>
      <w:bookmarkStart w:id="3730" w:name="_Toc120607870"/>
      <w:bookmarkStart w:id="3731" w:name="_Toc120608235"/>
      <w:bookmarkStart w:id="3732" w:name="_Toc120608615"/>
      <w:bookmarkStart w:id="3733" w:name="_Toc120608995"/>
      <w:bookmarkStart w:id="3734" w:name="_Toc120609386"/>
      <w:bookmarkStart w:id="3735" w:name="_Toc120609777"/>
      <w:bookmarkStart w:id="3736" w:name="_Toc120610178"/>
      <w:bookmarkStart w:id="3737" w:name="_Toc120610931"/>
      <w:bookmarkStart w:id="3738" w:name="_Toc120611340"/>
      <w:bookmarkStart w:id="3739" w:name="_Toc120611758"/>
      <w:bookmarkStart w:id="3740" w:name="_Toc120612178"/>
      <w:bookmarkStart w:id="3741" w:name="_Toc120612605"/>
      <w:bookmarkStart w:id="3742" w:name="_Toc120613034"/>
      <w:bookmarkStart w:id="3743" w:name="_Toc120613464"/>
      <w:bookmarkStart w:id="3744" w:name="_Toc120613894"/>
      <w:bookmarkStart w:id="3745" w:name="_Toc120614337"/>
      <w:bookmarkStart w:id="3746" w:name="_Toc120614796"/>
      <w:bookmarkStart w:id="3747" w:name="_Toc120615271"/>
      <w:bookmarkStart w:id="3748" w:name="_Toc120622479"/>
      <w:bookmarkStart w:id="3749" w:name="_Toc120622985"/>
      <w:bookmarkStart w:id="3750" w:name="_Toc120623604"/>
      <w:bookmarkStart w:id="3751" w:name="_Toc120624129"/>
      <w:bookmarkStart w:id="3752" w:name="_Toc120624666"/>
      <w:bookmarkStart w:id="3753" w:name="_Toc120625203"/>
      <w:bookmarkStart w:id="3754" w:name="_Toc120625740"/>
      <w:bookmarkStart w:id="3755" w:name="_Toc120626277"/>
      <w:bookmarkStart w:id="3756" w:name="_Toc120626824"/>
      <w:bookmarkStart w:id="3757" w:name="_Toc120627380"/>
      <w:bookmarkStart w:id="3758" w:name="_Toc120627945"/>
      <w:bookmarkStart w:id="3759" w:name="_Toc120628521"/>
      <w:bookmarkStart w:id="3760" w:name="_Toc120629106"/>
      <w:bookmarkStart w:id="3761" w:name="_Toc120629694"/>
      <w:bookmarkStart w:id="3762" w:name="_Toc120631195"/>
      <w:bookmarkStart w:id="3763" w:name="_Toc120631846"/>
      <w:bookmarkStart w:id="3764" w:name="_Toc120632496"/>
      <w:bookmarkStart w:id="3765" w:name="_Toc120633146"/>
      <w:bookmarkStart w:id="3766" w:name="_Toc120633796"/>
      <w:bookmarkStart w:id="3767" w:name="_Toc120634447"/>
      <w:bookmarkStart w:id="3768" w:name="_Toc120635098"/>
      <w:bookmarkStart w:id="3769" w:name="_Toc121754222"/>
      <w:bookmarkStart w:id="3770" w:name="_Toc121754892"/>
      <w:bookmarkStart w:id="3771" w:name="_Toc129108841"/>
      <w:bookmarkStart w:id="3772" w:name="_Toc129109506"/>
      <w:bookmarkStart w:id="3773" w:name="_Toc129110179"/>
      <w:bookmarkStart w:id="3774" w:name="_Toc130389299"/>
      <w:bookmarkStart w:id="3775" w:name="_Toc130390372"/>
      <w:bookmarkStart w:id="3776" w:name="_Toc130391060"/>
      <w:bookmarkStart w:id="3777" w:name="_Toc131624824"/>
      <w:bookmarkStart w:id="3778" w:name="_Toc137476257"/>
      <w:bookmarkStart w:id="3779" w:name="_Toc138872912"/>
      <w:bookmarkStart w:id="3780" w:name="_Toc138874498"/>
      <w:bookmarkStart w:id="3781" w:name="_Toc145525097"/>
      <w:bookmarkStart w:id="3782" w:name="_Toc153560222"/>
      <w:bookmarkStart w:id="3783" w:name="_Toc161647522"/>
      <w:r>
        <w:rPr>
          <w:rFonts w:hint="eastAsia"/>
          <w:lang w:val="en-US" w:eastAsia="zh-CN"/>
        </w:rPr>
        <w:t>9</w:t>
      </w:r>
      <w:r>
        <w:t>.4.3</w:t>
      </w:r>
      <w:r>
        <w:tab/>
        <w:t>OTA total power dynamic range</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0A2B4CF1" w14:textId="77777777" w:rsidR="00A453AC" w:rsidRDefault="00A453AC" w:rsidP="00A453AC">
      <w:pPr>
        <w:pStyle w:val="Heading4"/>
        <w:rPr>
          <w:lang w:eastAsia="sv-SE"/>
        </w:rPr>
      </w:pPr>
      <w:bookmarkStart w:id="3784" w:name="_Toc58915657"/>
      <w:bookmarkStart w:id="3785" w:name="_Toc76114284"/>
      <w:bookmarkStart w:id="3786" w:name="_Toc29810506"/>
      <w:bookmarkStart w:id="3787" w:name="_Toc99702764"/>
      <w:bookmarkStart w:id="3788" w:name="_Toc58917838"/>
      <w:bookmarkStart w:id="3789" w:name="_Toc21102657"/>
      <w:bookmarkStart w:id="3790" w:name="_Toc37272804"/>
      <w:bookmarkStart w:id="3791" w:name="_Toc36635858"/>
      <w:bookmarkStart w:id="3792" w:name="_Toc45885881"/>
      <w:bookmarkStart w:id="3793" w:name="_Toc53182990"/>
      <w:bookmarkStart w:id="3794" w:name="_Toc106206550"/>
      <w:bookmarkStart w:id="3795" w:name="_Toc66693707"/>
      <w:bookmarkStart w:id="3796" w:name="_Toc76544170"/>
      <w:bookmarkStart w:id="3797" w:name="_Toc74915659"/>
      <w:bookmarkStart w:id="3798" w:name="_Toc98766401"/>
      <w:bookmarkStart w:id="3799" w:name="_Toc89952585"/>
      <w:bookmarkStart w:id="3800" w:name="_Toc82536292"/>
      <w:bookmarkStart w:id="3801" w:name="_Toc120544922"/>
      <w:bookmarkStart w:id="3802" w:name="_Toc120545277"/>
      <w:bookmarkStart w:id="3803" w:name="_Toc120545893"/>
      <w:bookmarkStart w:id="3804" w:name="_Toc120606797"/>
      <w:bookmarkStart w:id="3805" w:name="_Toc120607151"/>
      <w:bookmarkStart w:id="3806" w:name="_Toc120607508"/>
      <w:bookmarkStart w:id="3807" w:name="_Toc120607871"/>
      <w:bookmarkStart w:id="3808" w:name="_Toc120608236"/>
      <w:bookmarkStart w:id="3809" w:name="_Toc120608616"/>
      <w:bookmarkStart w:id="3810" w:name="_Toc120608996"/>
      <w:bookmarkStart w:id="3811" w:name="_Toc120609387"/>
      <w:bookmarkStart w:id="3812" w:name="_Toc120609778"/>
      <w:bookmarkStart w:id="3813" w:name="_Toc120610179"/>
      <w:bookmarkStart w:id="3814" w:name="_Toc120610932"/>
      <w:bookmarkStart w:id="3815" w:name="_Toc120611341"/>
      <w:bookmarkStart w:id="3816" w:name="_Toc120611759"/>
      <w:bookmarkStart w:id="3817" w:name="_Toc120612179"/>
      <w:bookmarkStart w:id="3818" w:name="_Toc120612606"/>
      <w:bookmarkStart w:id="3819" w:name="_Toc120613035"/>
      <w:bookmarkStart w:id="3820" w:name="_Toc120613465"/>
      <w:bookmarkStart w:id="3821" w:name="_Toc120613895"/>
      <w:bookmarkStart w:id="3822" w:name="_Toc120614338"/>
      <w:bookmarkStart w:id="3823" w:name="_Toc120614797"/>
      <w:bookmarkStart w:id="3824" w:name="_Toc120615272"/>
      <w:bookmarkStart w:id="3825" w:name="_Toc120622480"/>
      <w:bookmarkStart w:id="3826" w:name="_Toc120622986"/>
      <w:bookmarkStart w:id="3827" w:name="_Toc120623605"/>
      <w:bookmarkStart w:id="3828" w:name="_Toc120624130"/>
      <w:bookmarkStart w:id="3829" w:name="_Toc120624667"/>
      <w:bookmarkStart w:id="3830" w:name="_Toc120625204"/>
      <w:bookmarkStart w:id="3831" w:name="_Toc120625741"/>
      <w:bookmarkStart w:id="3832" w:name="_Toc120626278"/>
      <w:bookmarkStart w:id="3833" w:name="_Toc120626825"/>
      <w:bookmarkStart w:id="3834" w:name="_Toc120627381"/>
      <w:bookmarkStart w:id="3835" w:name="_Toc120627946"/>
      <w:bookmarkStart w:id="3836" w:name="_Toc120628522"/>
      <w:bookmarkStart w:id="3837" w:name="_Toc120629107"/>
      <w:bookmarkStart w:id="3838" w:name="_Toc120629695"/>
      <w:bookmarkStart w:id="3839" w:name="_Toc120631196"/>
      <w:bookmarkStart w:id="3840" w:name="_Toc120631847"/>
      <w:bookmarkStart w:id="3841" w:name="_Toc120632497"/>
      <w:bookmarkStart w:id="3842" w:name="_Toc120633147"/>
      <w:bookmarkStart w:id="3843" w:name="_Toc120633797"/>
      <w:bookmarkStart w:id="3844" w:name="_Toc120634448"/>
      <w:bookmarkStart w:id="3845" w:name="_Toc120635099"/>
      <w:bookmarkStart w:id="3846" w:name="_Toc121754223"/>
      <w:bookmarkStart w:id="3847" w:name="_Toc121754893"/>
      <w:bookmarkStart w:id="3848" w:name="_Toc129108842"/>
      <w:bookmarkStart w:id="3849" w:name="_Toc129109507"/>
      <w:bookmarkStart w:id="3850" w:name="_Toc129110180"/>
      <w:bookmarkStart w:id="3851" w:name="_Toc130389300"/>
      <w:bookmarkStart w:id="3852" w:name="_Toc130390373"/>
      <w:bookmarkStart w:id="3853" w:name="_Toc130391061"/>
      <w:bookmarkStart w:id="3854" w:name="_Toc131624825"/>
      <w:bookmarkStart w:id="3855" w:name="_Toc137476258"/>
      <w:bookmarkStart w:id="3856" w:name="_Toc138872913"/>
      <w:bookmarkStart w:id="3857" w:name="_Toc138874499"/>
      <w:bookmarkStart w:id="3858" w:name="_Toc145525098"/>
      <w:bookmarkStart w:id="3859" w:name="_Toc153560223"/>
      <w:bookmarkStart w:id="3860" w:name="_Toc161647523"/>
      <w:r>
        <w:rPr>
          <w:rFonts w:hint="eastAsia"/>
          <w:lang w:val="en-US" w:eastAsia="zh-CN"/>
        </w:rPr>
        <w:t>9</w:t>
      </w:r>
      <w:r>
        <w:rPr>
          <w:lang w:eastAsia="sv-SE"/>
        </w:rPr>
        <w:t>.4.3.1</w:t>
      </w:r>
      <w:r>
        <w:rPr>
          <w:lang w:eastAsia="sv-SE"/>
        </w:rPr>
        <w:tab/>
        <w:t>Definition and applicability</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3A336F5A" w14:textId="77777777" w:rsidR="00A453AC" w:rsidRDefault="00A453AC" w:rsidP="00A453AC">
      <w:r>
        <w:t>The OTA total power dynamic range is the difference between the maximum and the minimum transmit power of an OFDM symbol for a specified reference condition.</w:t>
      </w:r>
    </w:p>
    <w:p w14:paraId="62439334" w14:textId="77777777" w:rsidR="00A453AC" w:rsidRDefault="00A453AC" w:rsidP="00A453AC">
      <w:r>
        <w:t xml:space="preserve">This requirement shall apply at each RIB supporting transmission in the </w:t>
      </w:r>
      <w:r>
        <w:rPr>
          <w:i/>
        </w:rPr>
        <w:t>operating band</w:t>
      </w:r>
      <w:r>
        <w:t>.</w:t>
      </w:r>
    </w:p>
    <w:p w14:paraId="557324FB" w14:textId="3A32A6DB" w:rsidR="00A453AC" w:rsidRDefault="00A453AC" w:rsidP="00A453AC">
      <w:pPr>
        <w:pStyle w:val="NO"/>
      </w:pPr>
      <w:bookmarkStart w:id="3861" w:name="_Toc29810507"/>
      <w:bookmarkStart w:id="3862" w:name="_Toc21102658"/>
      <w:r>
        <w:t>NOTE:</w:t>
      </w:r>
      <w:r>
        <w:tab/>
        <w:t xml:space="preserve">The upper limit of the OTA total power dynamic range is the </w:t>
      </w:r>
      <w:del w:id="3863" w:author="Dominique Everaere" w:date="2024-04-22T17:24:00Z">
        <w:r w:rsidDel="00A453AC">
          <w:delText xml:space="preserve">BS </w:delText>
        </w:r>
      </w:del>
      <w:ins w:id="3864" w:author="Dominique Everaere" w:date="2024-04-22T17:24:00Z">
        <w:r>
          <w:t xml:space="preserve">SAN </w:t>
        </w:r>
      </w:ins>
      <w:r>
        <w:t>maximum carrier EIRP (</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3D5E8B06" w14:textId="77777777" w:rsidR="00A453AC" w:rsidRDefault="00A453AC" w:rsidP="00A453AC">
      <w:pPr>
        <w:pStyle w:val="Heading4"/>
        <w:rPr>
          <w:lang w:eastAsia="sv-SE"/>
        </w:rPr>
      </w:pPr>
      <w:bookmarkStart w:id="3865" w:name="_Toc36635859"/>
      <w:bookmarkStart w:id="3866" w:name="_Toc53182991"/>
      <w:bookmarkStart w:id="3867" w:name="_Toc66693708"/>
      <w:bookmarkStart w:id="3868" w:name="_Toc89952586"/>
      <w:bookmarkStart w:id="3869" w:name="_Toc76544171"/>
      <w:bookmarkStart w:id="3870" w:name="_Toc45885882"/>
      <w:bookmarkStart w:id="3871" w:name="_Toc58917839"/>
      <w:bookmarkStart w:id="3872" w:name="_Toc99702765"/>
      <w:bookmarkStart w:id="3873" w:name="_Toc37272805"/>
      <w:bookmarkStart w:id="3874" w:name="_Toc58915658"/>
      <w:bookmarkStart w:id="3875" w:name="_Toc82536293"/>
      <w:bookmarkStart w:id="3876" w:name="_Toc98766402"/>
      <w:bookmarkStart w:id="3877" w:name="_Toc106206551"/>
      <w:bookmarkStart w:id="3878" w:name="_Toc74915660"/>
      <w:bookmarkStart w:id="3879" w:name="_Toc76114285"/>
      <w:bookmarkStart w:id="3880" w:name="_Toc120544923"/>
      <w:bookmarkStart w:id="3881" w:name="_Toc120545278"/>
      <w:bookmarkStart w:id="3882" w:name="_Toc120545894"/>
      <w:bookmarkStart w:id="3883" w:name="_Toc120606798"/>
      <w:bookmarkStart w:id="3884" w:name="_Toc120607152"/>
      <w:bookmarkStart w:id="3885" w:name="_Toc120607509"/>
      <w:bookmarkStart w:id="3886" w:name="_Toc120607872"/>
      <w:bookmarkStart w:id="3887" w:name="_Toc120608237"/>
      <w:bookmarkStart w:id="3888" w:name="_Toc120608617"/>
      <w:bookmarkStart w:id="3889" w:name="_Toc120608997"/>
      <w:bookmarkStart w:id="3890" w:name="_Toc120609388"/>
      <w:bookmarkStart w:id="3891" w:name="_Toc120609779"/>
      <w:bookmarkStart w:id="3892" w:name="_Toc120610180"/>
      <w:bookmarkStart w:id="3893" w:name="_Toc120610933"/>
      <w:bookmarkStart w:id="3894" w:name="_Toc120611342"/>
      <w:bookmarkStart w:id="3895" w:name="_Toc120611760"/>
      <w:bookmarkStart w:id="3896" w:name="_Toc120612180"/>
      <w:bookmarkStart w:id="3897" w:name="_Toc120612607"/>
      <w:bookmarkStart w:id="3898" w:name="_Toc120613036"/>
      <w:bookmarkStart w:id="3899" w:name="_Toc120613466"/>
      <w:bookmarkStart w:id="3900" w:name="_Toc120613896"/>
      <w:bookmarkStart w:id="3901" w:name="_Toc120614339"/>
      <w:bookmarkStart w:id="3902" w:name="_Toc120614798"/>
      <w:bookmarkStart w:id="3903" w:name="_Toc120615273"/>
      <w:bookmarkStart w:id="3904" w:name="_Toc120622481"/>
      <w:bookmarkStart w:id="3905" w:name="_Toc120622987"/>
      <w:bookmarkStart w:id="3906" w:name="_Toc120623606"/>
      <w:bookmarkStart w:id="3907" w:name="_Toc120624131"/>
      <w:bookmarkStart w:id="3908" w:name="_Toc120624668"/>
      <w:bookmarkStart w:id="3909" w:name="_Toc120625205"/>
      <w:bookmarkStart w:id="3910" w:name="_Toc120625742"/>
      <w:bookmarkStart w:id="3911" w:name="_Toc120626279"/>
      <w:bookmarkStart w:id="3912" w:name="_Toc120626826"/>
      <w:bookmarkStart w:id="3913" w:name="_Toc120627382"/>
      <w:bookmarkStart w:id="3914" w:name="_Toc120627947"/>
      <w:bookmarkStart w:id="3915" w:name="_Toc120628523"/>
      <w:bookmarkStart w:id="3916" w:name="_Toc120629108"/>
      <w:bookmarkStart w:id="3917" w:name="_Toc120629696"/>
      <w:bookmarkStart w:id="3918" w:name="_Toc120631197"/>
      <w:bookmarkStart w:id="3919" w:name="_Toc120631848"/>
      <w:bookmarkStart w:id="3920" w:name="_Toc120632498"/>
      <w:bookmarkStart w:id="3921" w:name="_Toc120633148"/>
      <w:bookmarkStart w:id="3922" w:name="_Toc120633798"/>
      <w:bookmarkStart w:id="3923" w:name="_Toc120634449"/>
      <w:bookmarkStart w:id="3924" w:name="_Toc120635100"/>
      <w:bookmarkStart w:id="3925" w:name="_Toc121754224"/>
      <w:bookmarkStart w:id="3926" w:name="_Toc121754894"/>
      <w:bookmarkStart w:id="3927" w:name="_Toc129108843"/>
      <w:bookmarkStart w:id="3928" w:name="_Toc129109508"/>
      <w:bookmarkStart w:id="3929" w:name="_Toc129110181"/>
      <w:bookmarkStart w:id="3930" w:name="_Toc130389301"/>
      <w:bookmarkStart w:id="3931" w:name="_Toc130390374"/>
      <w:bookmarkStart w:id="3932" w:name="_Toc130391062"/>
      <w:bookmarkStart w:id="3933" w:name="_Toc131624826"/>
      <w:bookmarkStart w:id="3934" w:name="_Toc137476259"/>
      <w:bookmarkStart w:id="3935" w:name="_Toc138872914"/>
      <w:bookmarkStart w:id="3936" w:name="_Toc138874500"/>
      <w:bookmarkStart w:id="3937" w:name="_Toc145525099"/>
      <w:bookmarkStart w:id="3938" w:name="_Toc153560224"/>
      <w:bookmarkStart w:id="3939" w:name="_Toc161647524"/>
      <w:r>
        <w:rPr>
          <w:rFonts w:hint="eastAsia"/>
          <w:lang w:val="en-US" w:eastAsia="zh-CN"/>
        </w:rPr>
        <w:t>9</w:t>
      </w:r>
      <w:r>
        <w:rPr>
          <w:lang w:eastAsia="sv-SE"/>
        </w:rPr>
        <w:t>.4.3.2</w:t>
      </w:r>
      <w:r>
        <w:rPr>
          <w:lang w:eastAsia="sv-SE"/>
        </w:rPr>
        <w:tab/>
        <w:t>Minimum requirement</w:t>
      </w:r>
      <w:bookmarkEnd w:id="3861"/>
      <w:bookmarkEnd w:id="3862"/>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6F0836D9" w14:textId="342C00A8" w:rsidR="00A453AC" w:rsidRDefault="00A453AC" w:rsidP="00A453AC">
      <w:pPr>
        <w:rPr>
          <w:ins w:id="3940" w:author="Dominique Everaere" w:date="2024-04-22T17:24:00Z"/>
        </w:rPr>
      </w:pPr>
      <w:r>
        <w:t xml:space="preserve">The minimum requirement for </w:t>
      </w:r>
      <w:r>
        <w:rPr>
          <w:rFonts w:hint="eastAsia"/>
          <w:i/>
          <w:iCs/>
          <w:lang w:val="en-US" w:eastAsia="zh-CN"/>
        </w:rPr>
        <w:t>SAN</w:t>
      </w:r>
      <w:r>
        <w:rPr>
          <w:i/>
        </w:rPr>
        <w:t xml:space="preserve"> type 1-O</w:t>
      </w:r>
      <w:r>
        <w:t xml:space="preserve"> is in TS 38.10</w:t>
      </w:r>
      <w:r>
        <w:rPr>
          <w:rFonts w:hint="eastAsia"/>
          <w:lang w:val="en-US" w:eastAsia="zh-CN"/>
        </w:rPr>
        <w:t>8</w:t>
      </w:r>
      <w:r>
        <w:t> [2], clause 9.4.3.2.</w:t>
      </w:r>
    </w:p>
    <w:p w14:paraId="1721EF92" w14:textId="399044CA" w:rsidR="00A453AC" w:rsidRDefault="00A453AC" w:rsidP="00A453AC">
      <w:ins w:id="3941" w:author="Dominique Everaere" w:date="2024-04-22T17:24:00Z">
        <w:r>
          <w:lastRenderedPageBreak/>
          <w:t xml:space="preserve">The minimum requirement for </w:t>
        </w:r>
        <w:r>
          <w:rPr>
            <w:rFonts w:hint="eastAsia"/>
            <w:i/>
            <w:iCs/>
            <w:lang w:val="en-US" w:eastAsia="zh-CN"/>
          </w:rPr>
          <w:t>SAN</w:t>
        </w:r>
        <w:r>
          <w:rPr>
            <w:i/>
          </w:rPr>
          <w:t xml:space="preserve"> type 2-O</w:t>
        </w:r>
        <w:r>
          <w:t xml:space="preserve"> is in TS 38.10</w:t>
        </w:r>
        <w:r>
          <w:rPr>
            <w:rFonts w:hint="eastAsia"/>
            <w:lang w:val="en-US" w:eastAsia="zh-CN"/>
          </w:rPr>
          <w:t>8</w:t>
        </w:r>
        <w:r>
          <w:t> [2], clause 9.4.3.3.</w:t>
        </w:r>
      </w:ins>
    </w:p>
    <w:p w14:paraId="292D2296" w14:textId="77777777" w:rsidR="00A453AC" w:rsidRDefault="00A453AC" w:rsidP="00A453AC">
      <w:pPr>
        <w:pStyle w:val="Heading4"/>
        <w:rPr>
          <w:lang w:eastAsia="sv-SE"/>
        </w:rPr>
      </w:pPr>
      <w:bookmarkStart w:id="3942" w:name="_Toc66693709"/>
      <w:bookmarkStart w:id="3943" w:name="_Toc76114286"/>
      <w:bookmarkStart w:id="3944" w:name="_Toc98766403"/>
      <w:bookmarkStart w:id="3945" w:name="_Toc58915659"/>
      <w:bookmarkStart w:id="3946" w:name="_Toc76544172"/>
      <w:bookmarkStart w:id="3947" w:name="_Toc99702766"/>
      <w:bookmarkStart w:id="3948" w:name="_Toc21102659"/>
      <w:bookmarkStart w:id="3949" w:name="_Toc53182992"/>
      <w:bookmarkStart w:id="3950" w:name="_Toc29810508"/>
      <w:bookmarkStart w:id="3951" w:name="_Toc37272806"/>
      <w:bookmarkStart w:id="3952" w:name="_Toc106206552"/>
      <w:bookmarkStart w:id="3953" w:name="_Toc45885883"/>
      <w:bookmarkStart w:id="3954" w:name="_Toc36635860"/>
      <w:bookmarkStart w:id="3955" w:name="_Toc58917840"/>
      <w:bookmarkStart w:id="3956" w:name="_Toc89952587"/>
      <w:bookmarkStart w:id="3957" w:name="_Toc82536294"/>
      <w:bookmarkStart w:id="3958" w:name="_Toc74915661"/>
      <w:bookmarkStart w:id="3959" w:name="_Toc120544924"/>
      <w:bookmarkStart w:id="3960" w:name="_Toc120545279"/>
      <w:bookmarkStart w:id="3961" w:name="_Toc120545895"/>
      <w:bookmarkStart w:id="3962" w:name="_Toc120606799"/>
      <w:bookmarkStart w:id="3963" w:name="_Toc120607153"/>
      <w:bookmarkStart w:id="3964" w:name="_Toc120607510"/>
      <w:bookmarkStart w:id="3965" w:name="_Toc120607873"/>
      <w:bookmarkStart w:id="3966" w:name="_Toc120608238"/>
      <w:bookmarkStart w:id="3967" w:name="_Toc120608618"/>
      <w:bookmarkStart w:id="3968" w:name="_Toc120608998"/>
      <w:bookmarkStart w:id="3969" w:name="_Toc120609389"/>
      <w:bookmarkStart w:id="3970" w:name="_Toc120609780"/>
      <w:bookmarkStart w:id="3971" w:name="_Toc120610181"/>
      <w:bookmarkStart w:id="3972" w:name="_Toc120610934"/>
      <w:bookmarkStart w:id="3973" w:name="_Toc120611343"/>
      <w:bookmarkStart w:id="3974" w:name="_Toc120611761"/>
      <w:bookmarkStart w:id="3975" w:name="_Toc120612181"/>
      <w:bookmarkStart w:id="3976" w:name="_Toc120612608"/>
      <w:bookmarkStart w:id="3977" w:name="_Toc120613037"/>
      <w:bookmarkStart w:id="3978" w:name="_Toc120613467"/>
      <w:bookmarkStart w:id="3979" w:name="_Toc120613897"/>
      <w:bookmarkStart w:id="3980" w:name="_Toc120614340"/>
      <w:bookmarkStart w:id="3981" w:name="_Toc120614799"/>
      <w:bookmarkStart w:id="3982" w:name="_Toc120615274"/>
      <w:bookmarkStart w:id="3983" w:name="_Toc120622482"/>
      <w:bookmarkStart w:id="3984" w:name="_Toc120622988"/>
      <w:bookmarkStart w:id="3985" w:name="_Toc120623607"/>
      <w:bookmarkStart w:id="3986" w:name="_Toc120624132"/>
      <w:bookmarkStart w:id="3987" w:name="_Toc120624669"/>
      <w:bookmarkStart w:id="3988" w:name="_Toc120625206"/>
      <w:bookmarkStart w:id="3989" w:name="_Toc120625743"/>
      <w:bookmarkStart w:id="3990" w:name="_Toc120626280"/>
      <w:bookmarkStart w:id="3991" w:name="_Toc120626827"/>
      <w:bookmarkStart w:id="3992" w:name="_Toc120627383"/>
      <w:bookmarkStart w:id="3993" w:name="_Toc120627948"/>
      <w:bookmarkStart w:id="3994" w:name="_Toc120628524"/>
      <w:bookmarkStart w:id="3995" w:name="_Toc120629109"/>
      <w:bookmarkStart w:id="3996" w:name="_Toc120629697"/>
      <w:bookmarkStart w:id="3997" w:name="_Toc120631198"/>
      <w:bookmarkStart w:id="3998" w:name="_Toc120631849"/>
      <w:bookmarkStart w:id="3999" w:name="_Toc120632499"/>
      <w:bookmarkStart w:id="4000" w:name="_Toc120633149"/>
      <w:bookmarkStart w:id="4001" w:name="_Toc120633799"/>
      <w:bookmarkStart w:id="4002" w:name="_Toc120634450"/>
      <w:bookmarkStart w:id="4003" w:name="_Toc120635101"/>
      <w:bookmarkStart w:id="4004" w:name="_Toc121754225"/>
      <w:bookmarkStart w:id="4005" w:name="_Toc121754895"/>
      <w:bookmarkStart w:id="4006" w:name="_Toc129108844"/>
      <w:bookmarkStart w:id="4007" w:name="_Toc129109509"/>
      <w:bookmarkStart w:id="4008" w:name="_Toc129110182"/>
      <w:bookmarkStart w:id="4009" w:name="_Toc130389302"/>
      <w:bookmarkStart w:id="4010" w:name="_Toc130390375"/>
      <w:bookmarkStart w:id="4011" w:name="_Toc130391063"/>
      <w:bookmarkStart w:id="4012" w:name="_Toc131624827"/>
      <w:bookmarkStart w:id="4013" w:name="_Toc137476260"/>
      <w:bookmarkStart w:id="4014" w:name="_Toc138872915"/>
      <w:bookmarkStart w:id="4015" w:name="_Toc138874501"/>
      <w:bookmarkStart w:id="4016" w:name="_Toc145525100"/>
      <w:bookmarkStart w:id="4017" w:name="_Toc153560225"/>
      <w:bookmarkStart w:id="4018" w:name="_Toc161647525"/>
      <w:r>
        <w:rPr>
          <w:rFonts w:hint="eastAsia"/>
          <w:lang w:val="en-US" w:eastAsia="zh-CN"/>
        </w:rPr>
        <w:t>9</w:t>
      </w:r>
      <w:r>
        <w:rPr>
          <w:lang w:eastAsia="sv-SE"/>
        </w:rPr>
        <w:t>.4.3.3</w:t>
      </w:r>
      <w:r>
        <w:rPr>
          <w:lang w:eastAsia="sv-SE"/>
        </w:rPr>
        <w:tab/>
        <w:t>Test purpose</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4394A2CB" w14:textId="77777777" w:rsidR="00A453AC" w:rsidRDefault="00A453AC" w:rsidP="00A453AC">
      <w:r>
        <w:t>The test purpose is to verify that the total power dynamic range is within the limits specified by the minimum requirement.</w:t>
      </w:r>
    </w:p>
    <w:p w14:paraId="38361878" w14:textId="77777777" w:rsidR="00A453AC" w:rsidRDefault="00A453AC" w:rsidP="00A453AC">
      <w:pPr>
        <w:pStyle w:val="Heading4"/>
        <w:rPr>
          <w:lang w:eastAsia="sv-SE"/>
        </w:rPr>
      </w:pPr>
      <w:bookmarkStart w:id="4019" w:name="_Toc82536295"/>
      <w:bookmarkStart w:id="4020" w:name="_Toc99702767"/>
      <w:bookmarkStart w:id="4021" w:name="_Toc66693710"/>
      <w:bookmarkStart w:id="4022" w:name="_Toc58915660"/>
      <w:bookmarkStart w:id="4023" w:name="_Toc29810509"/>
      <w:bookmarkStart w:id="4024" w:name="_Toc89952588"/>
      <w:bookmarkStart w:id="4025" w:name="_Toc21102660"/>
      <w:bookmarkStart w:id="4026" w:name="_Toc74915662"/>
      <w:bookmarkStart w:id="4027" w:name="_Toc76544173"/>
      <w:bookmarkStart w:id="4028" w:name="_Toc106206553"/>
      <w:bookmarkStart w:id="4029" w:name="_Toc36635861"/>
      <w:bookmarkStart w:id="4030" w:name="_Toc58917841"/>
      <w:bookmarkStart w:id="4031" w:name="_Toc98766404"/>
      <w:bookmarkStart w:id="4032" w:name="_Toc37272807"/>
      <w:bookmarkStart w:id="4033" w:name="_Toc53182993"/>
      <w:bookmarkStart w:id="4034" w:name="_Toc76114287"/>
      <w:bookmarkStart w:id="4035" w:name="_Toc45885884"/>
      <w:bookmarkStart w:id="4036" w:name="_Toc120544925"/>
      <w:bookmarkStart w:id="4037" w:name="_Toc120545280"/>
      <w:bookmarkStart w:id="4038" w:name="_Toc120545896"/>
      <w:bookmarkStart w:id="4039" w:name="_Toc120606800"/>
      <w:bookmarkStart w:id="4040" w:name="_Toc120607154"/>
      <w:bookmarkStart w:id="4041" w:name="_Toc120607511"/>
      <w:bookmarkStart w:id="4042" w:name="_Toc120607874"/>
      <w:bookmarkStart w:id="4043" w:name="_Toc120608239"/>
      <w:bookmarkStart w:id="4044" w:name="_Toc120608619"/>
      <w:bookmarkStart w:id="4045" w:name="_Toc120608999"/>
      <w:bookmarkStart w:id="4046" w:name="_Toc120609390"/>
      <w:bookmarkStart w:id="4047" w:name="_Toc120609781"/>
      <w:bookmarkStart w:id="4048" w:name="_Toc120610182"/>
      <w:bookmarkStart w:id="4049" w:name="_Toc120610935"/>
      <w:bookmarkStart w:id="4050" w:name="_Toc120611344"/>
      <w:bookmarkStart w:id="4051" w:name="_Toc120611762"/>
      <w:bookmarkStart w:id="4052" w:name="_Toc120612182"/>
      <w:bookmarkStart w:id="4053" w:name="_Toc120612609"/>
      <w:bookmarkStart w:id="4054" w:name="_Toc120613038"/>
      <w:bookmarkStart w:id="4055" w:name="_Toc120613468"/>
      <w:bookmarkStart w:id="4056" w:name="_Toc120613898"/>
      <w:bookmarkStart w:id="4057" w:name="_Toc120614341"/>
      <w:bookmarkStart w:id="4058" w:name="_Toc120614800"/>
      <w:bookmarkStart w:id="4059" w:name="_Toc120615275"/>
      <w:bookmarkStart w:id="4060" w:name="_Toc120622483"/>
      <w:bookmarkStart w:id="4061" w:name="_Toc120622989"/>
      <w:bookmarkStart w:id="4062" w:name="_Toc120623608"/>
      <w:bookmarkStart w:id="4063" w:name="_Toc120624133"/>
      <w:bookmarkStart w:id="4064" w:name="_Toc120624670"/>
      <w:bookmarkStart w:id="4065" w:name="_Toc120625207"/>
      <w:bookmarkStart w:id="4066" w:name="_Toc120625744"/>
      <w:bookmarkStart w:id="4067" w:name="_Toc120626281"/>
      <w:bookmarkStart w:id="4068" w:name="_Toc120626828"/>
      <w:bookmarkStart w:id="4069" w:name="_Toc120627384"/>
      <w:bookmarkStart w:id="4070" w:name="_Toc120627949"/>
      <w:bookmarkStart w:id="4071" w:name="_Toc120628525"/>
      <w:bookmarkStart w:id="4072" w:name="_Toc120629110"/>
      <w:bookmarkStart w:id="4073" w:name="_Toc120629698"/>
      <w:bookmarkStart w:id="4074" w:name="_Toc120631199"/>
      <w:bookmarkStart w:id="4075" w:name="_Toc120631850"/>
      <w:bookmarkStart w:id="4076" w:name="_Toc120632500"/>
      <w:bookmarkStart w:id="4077" w:name="_Toc120633150"/>
      <w:bookmarkStart w:id="4078" w:name="_Toc120633800"/>
      <w:bookmarkStart w:id="4079" w:name="_Toc120634451"/>
      <w:bookmarkStart w:id="4080" w:name="_Toc120635102"/>
      <w:bookmarkStart w:id="4081" w:name="_Toc121754226"/>
      <w:bookmarkStart w:id="4082" w:name="_Toc121754896"/>
      <w:bookmarkStart w:id="4083" w:name="_Toc129108845"/>
      <w:bookmarkStart w:id="4084" w:name="_Toc129109510"/>
      <w:bookmarkStart w:id="4085" w:name="_Toc129110183"/>
      <w:bookmarkStart w:id="4086" w:name="_Toc130389303"/>
      <w:bookmarkStart w:id="4087" w:name="_Toc130390376"/>
      <w:bookmarkStart w:id="4088" w:name="_Toc130391064"/>
      <w:bookmarkStart w:id="4089" w:name="_Toc131624828"/>
      <w:bookmarkStart w:id="4090" w:name="_Toc137476261"/>
      <w:bookmarkStart w:id="4091" w:name="_Toc138872916"/>
      <w:bookmarkStart w:id="4092" w:name="_Toc138874502"/>
      <w:bookmarkStart w:id="4093" w:name="_Toc145525101"/>
      <w:bookmarkStart w:id="4094" w:name="_Toc153560226"/>
      <w:bookmarkStart w:id="4095" w:name="_Toc161647526"/>
      <w:r>
        <w:rPr>
          <w:rFonts w:hint="eastAsia"/>
          <w:lang w:val="en-US" w:eastAsia="zh-CN"/>
        </w:rPr>
        <w:t>9</w:t>
      </w:r>
      <w:r>
        <w:rPr>
          <w:lang w:eastAsia="sv-SE"/>
        </w:rPr>
        <w:t>.</w:t>
      </w:r>
      <w:r>
        <w:rPr>
          <w:lang w:eastAsia="zh-CN"/>
        </w:rPr>
        <w:t>4.3.</w:t>
      </w:r>
      <w:r>
        <w:rPr>
          <w:lang w:eastAsia="sv-SE"/>
        </w:rPr>
        <w:t>4</w:t>
      </w:r>
      <w:r>
        <w:rPr>
          <w:lang w:eastAsia="sv-SE"/>
        </w:rPr>
        <w:tab/>
        <w:t>Method of test</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0E557B74" w14:textId="77777777" w:rsidR="00A453AC" w:rsidRDefault="00A453AC" w:rsidP="00A453AC">
      <w:pPr>
        <w:pStyle w:val="Heading5"/>
        <w:rPr>
          <w:lang w:eastAsia="sv-SE"/>
        </w:rPr>
      </w:pPr>
      <w:bookmarkStart w:id="4096" w:name="_Toc98766405"/>
      <w:bookmarkStart w:id="4097" w:name="_Toc53182994"/>
      <w:bookmarkStart w:id="4098" w:name="_Toc76114288"/>
      <w:bookmarkStart w:id="4099" w:name="_Toc106206554"/>
      <w:bookmarkStart w:id="4100" w:name="_Toc29810510"/>
      <w:bookmarkStart w:id="4101" w:name="_Toc66693711"/>
      <w:bookmarkStart w:id="4102" w:name="_Toc45885885"/>
      <w:bookmarkStart w:id="4103" w:name="_Toc82536296"/>
      <w:bookmarkStart w:id="4104" w:name="_Toc21102661"/>
      <w:bookmarkStart w:id="4105" w:name="_Toc99702768"/>
      <w:bookmarkStart w:id="4106" w:name="_Toc58915661"/>
      <w:bookmarkStart w:id="4107" w:name="_Toc89952589"/>
      <w:bookmarkStart w:id="4108" w:name="_Toc76544174"/>
      <w:bookmarkStart w:id="4109" w:name="_Toc36635862"/>
      <w:bookmarkStart w:id="4110" w:name="_Toc58917842"/>
      <w:bookmarkStart w:id="4111" w:name="_Toc37272808"/>
      <w:bookmarkStart w:id="4112" w:name="_Toc74915663"/>
      <w:bookmarkStart w:id="4113" w:name="_Toc120544926"/>
      <w:bookmarkStart w:id="4114" w:name="_Toc120545281"/>
      <w:bookmarkStart w:id="4115" w:name="_Toc120545897"/>
      <w:bookmarkStart w:id="4116" w:name="_Toc120606801"/>
      <w:bookmarkStart w:id="4117" w:name="_Toc120607155"/>
      <w:bookmarkStart w:id="4118" w:name="_Toc120607512"/>
      <w:bookmarkStart w:id="4119" w:name="_Toc120607875"/>
      <w:bookmarkStart w:id="4120" w:name="_Toc120608240"/>
      <w:bookmarkStart w:id="4121" w:name="_Toc120608620"/>
      <w:bookmarkStart w:id="4122" w:name="_Toc120609000"/>
      <w:bookmarkStart w:id="4123" w:name="_Toc120609391"/>
      <w:bookmarkStart w:id="4124" w:name="_Toc120609782"/>
      <w:bookmarkStart w:id="4125" w:name="_Toc120610183"/>
      <w:bookmarkStart w:id="4126" w:name="_Toc120610936"/>
      <w:bookmarkStart w:id="4127" w:name="_Toc120611345"/>
      <w:bookmarkStart w:id="4128" w:name="_Toc120611763"/>
      <w:bookmarkStart w:id="4129" w:name="_Toc120612183"/>
      <w:bookmarkStart w:id="4130" w:name="_Toc120612610"/>
      <w:bookmarkStart w:id="4131" w:name="_Toc120613039"/>
      <w:bookmarkStart w:id="4132" w:name="_Toc120613469"/>
      <w:bookmarkStart w:id="4133" w:name="_Toc120613899"/>
      <w:bookmarkStart w:id="4134" w:name="_Toc120614342"/>
      <w:bookmarkStart w:id="4135" w:name="_Toc120614801"/>
      <w:bookmarkStart w:id="4136" w:name="_Toc120615276"/>
      <w:bookmarkStart w:id="4137" w:name="_Toc120622484"/>
      <w:bookmarkStart w:id="4138" w:name="_Toc120622990"/>
      <w:bookmarkStart w:id="4139" w:name="_Toc120623609"/>
      <w:bookmarkStart w:id="4140" w:name="_Toc120624134"/>
      <w:bookmarkStart w:id="4141" w:name="_Toc120624671"/>
      <w:bookmarkStart w:id="4142" w:name="_Toc120625208"/>
      <w:bookmarkStart w:id="4143" w:name="_Toc120625745"/>
      <w:bookmarkStart w:id="4144" w:name="_Toc120626282"/>
      <w:bookmarkStart w:id="4145" w:name="_Toc120626829"/>
      <w:bookmarkStart w:id="4146" w:name="_Toc120627385"/>
      <w:bookmarkStart w:id="4147" w:name="_Toc120627950"/>
      <w:bookmarkStart w:id="4148" w:name="_Toc120628526"/>
      <w:bookmarkStart w:id="4149" w:name="_Toc120629111"/>
      <w:bookmarkStart w:id="4150" w:name="_Toc120629699"/>
      <w:bookmarkStart w:id="4151" w:name="_Toc120631200"/>
      <w:bookmarkStart w:id="4152" w:name="_Toc120631851"/>
      <w:bookmarkStart w:id="4153" w:name="_Toc120632501"/>
      <w:bookmarkStart w:id="4154" w:name="_Toc120633151"/>
      <w:bookmarkStart w:id="4155" w:name="_Toc120633801"/>
      <w:bookmarkStart w:id="4156" w:name="_Toc120634452"/>
      <w:bookmarkStart w:id="4157" w:name="_Toc120635103"/>
      <w:bookmarkStart w:id="4158" w:name="_Toc121754227"/>
      <w:bookmarkStart w:id="4159" w:name="_Toc121754897"/>
      <w:bookmarkStart w:id="4160" w:name="_Toc129108846"/>
      <w:bookmarkStart w:id="4161" w:name="_Toc129109511"/>
      <w:bookmarkStart w:id="4162" w:name="_Toc129110184"/>
      <w:bookmarkStart w:id="4163" w:name="_Toc130389304"/>
      <w:bookmarkStart w:id="4164" w:name="_Toc130390377"/>
      <w:bookmarkStart w:id="4165" w:name="_Toc130391065"/>
      <w:bookmarkStart w:id="4166" w:name="_Toc131624829"/>
      <w:bookmarkStart w:id="4167" w:name="_Toc137476262"/>
      <w:bookmarkStart w:id="4168" w:name="_Toc138872917"/>
      <w:bookmarkStart w:id="4169" w:name="_Toc138874503"/>
      <w:bookmarkStart w:id="4170" w:name="_Toc145525102"/>
      <w:bookmarkStart w:id="4171" w:name="_Toc153560227"/>
      <w:bookmarkStart w:id="4172" w:name="_Toc161647527"/>
      <w:r>
        <w:rPr>
          <w:rFonts w:hint="eastAsia"/>
          <w:lang w:val="en-US" w:eastAsia="zh-CN"/>
        </w:rPr>
        <w:t>9</w:t>
      </w:r>
      <w:r>
        <w:rPr>
          <w:lang w:eastAsia="sv-SE"/>
        </w:rPr>
        <w:t>.4.3.4.1</w:t>
      </w:r>
      <w:r>
        <w:rPr>
          <w:lang w:eastAsia="sv-SE"/>
        </w:rPr>
        <w:tab/>
        <w:t>Initial conditions</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p>
    <w:p w14:paraId="006DCC0A" w14:textId="77777777" w:rsidR="00A453AC" w:rsidRDefault="00A453AC" w:rsidP="00A453AC">
      <w:r>
        <w:t>Test environment:</w:t>
      </w:r>
      <w:r>
        <w:tab/>
        <w:t>Normal, see annex B.2.</w:t>
      </w:r>
    </w:p>
    <w:p w14:paraId="0F394645" w14:textId="77777777" w:rsidR="00A453AC" w:rsidRDefault="00A453AC" w:rsidP="00A453AC">
      <w:r>
        <w:t>RF channels to be tested</w:t>
      </w:r>
      <w:r>
        <w:rPr>
          <w:rFonts w:eastAsia="SimSun" w:hint="eastAsia"/>
          <w:lang w:val="en-US" w:eastAsia="zh-CN"/>
        </w:rPr>
        <w:t xml:space="preserve"> </w:t>
      </w:r>
      <w:r>
        <w:rPr>
          <w:sz w:val="21"/>
          <w:szCs w:val="22"/>
          <w:lang w:eastAsia="zh-CN"/>
        </w:rPr>
        <w:t>for single carrier</w:t>
      </w:r>
      <w:r>
        <w:t>:</w:t>
      </w:r>
      <w:r>
        <w:tab/>
      </w:r>
      <w:r>
        <w:rPr>
          <w:rFonts w:eastAsia="SimSun" w:hint="eastAsia"/>
          <w:lang w:val="en-US" w:eastAsia="zh-CN"/>
        </w:rPr>
        <w:t>M</w:t>
      </w:r>
      <w:r>
        <w:t>; see clause 4.9.1.</w:t>
      </w:r>
    </w:p>
    <w:p w14:paraId="2349861B" w14:textId="77777777" w:rsidR="00A453AC" w:rsidRDefault="00A453AC" w:rsidP="00A453AC">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56AA9243" w14:textId="77777777" w:rsidR="00A453AC" w:rsidRDefault="00A453AC" w:rsidP="00A453AC">
      <w:r>
        <w:t xml:space="preserve">Directions to be tested: The </w:t>
      </w:r>
      <w:r>
        <w:rPr>
          <w:rFonts w:cs="Arial"/>
          <w:szCs w:val="18"/>
        </w:rPr>
        <w:t xml:space="preserve">OTA peak directions set </w:t>
      </w:r>
      <w:r>
        <w:t>reference beam direction pair (D.8).</w:t>
      </w:r>
    </w:p>
    <w:p w14:paraId="68B9EB5E" w14:textId="77777777" w:rsidR="00A453AC" w:rsidRDefault="00A453AC" w:rsidP="00A453AC">
      <w:pPr>
        <w:pStyle w:val="Heading5"/>
        <w:rPr>
          <w:lang w:eastAsia="sv-SE"/>
        </w:rPr>
      </w:pPr>
      <w:bookmarkStart w:id="4173" w:name="_Toc53182995"/>
      <w:bookmarkStart w:id="4174" w:name="_Toc82536297"/>
      <w:bookmarkStart w:id="4175" w:name="_Toc45885886"/>
      <w:bookmarkStart w:id="4176" w:name="_Toc99702769"/>
      <w:bookmarkStart w:id="4177" w:name="_Toc21102662"/>
      <w:bookmarkStart w:id="4178" w:name="_Toc36635863"/>
      <w:bookmarkStart w:id="4179" w:name="_Toc98766406"/>
      <w:bookmarkStart w:id="4180" w:name="_Toc37272809"/>
      <w:bookmarkStart w:id="4181" w:name="_Toc58917843"/>
      <w:bookmarkStart w:id="4182" w:name="_Toc66693712"/>
      <w:bookmarkStart w:id="4183" w:name="_Toc29810511"/>
      <w:bookmarkStart w:id="4184" w:name="_Toc76544175"/>
      <w:bookmarkStart w:id="4185" w:name="_Toc106206555"/>
      <w:bookmarkStart w:id="4186" w:name="_Toc74915664"/>
      <w:bookmarkStart w:id="4187" w:name="_Toc58915662"/>
      <w:bookmarkStart w:id="4188" w:name="_Toc76114289"/>
      <w:bookmarkStart w:id="4189" w:name="_Toc89952590"/>
      <w:bookmarkStart w:id="4190" w:name="_Toc120544927"/>
      <w:bookmarkStart w:id="4191" w:name="_Toc120545282"/>
      <w:bookmarkStart w:id="4192" w:name="_Toc120545898"/>
      <w:bookmarkStart w:id="4193" w:name="_Toc120606802"/>
      <w:bookmarkStart w:id="4194" w:name="_Toc120607156"/>
      <w:bookmarkStart w:id="4195" w:name="_Toc120607513"/>
      <w:bookmarkStart w:id="4196" w:name="_Toc120607876"/>
      <w:bookmarkStart w:id="4197" w:name="_Toc120608241"/>
      <w:bookmarkStart w:id="4198" w:name="_Toc120608621"/>
      <w:bookmarkStart w:id="4199" w:name="_Toc120609001"/>
      <w:bookmarkStart w:id="4200" w:name="_Toc120609392"/>
      <w:bookmarkStart w:id="4201" w:name="_Toc120609783"/>
      <w:bookmarkStart w:id="4202" w:name="_Toc120610184"/>
      <w:bookmarkStart w:id="4203" w:name="_Toc120610937"/>
      <w:bookmarkStart w:id="4204" w:name="_Toc120611346"/>
      <w:bookmarkStart w:id="4205" w:name="_Toc120611764"/>
      <w:bookmarkStart w:id="4206" w:name="_Toc120612184"/>
      <w:bookmarkStart w:id="4207" w:name="_Toc120612611"/>
      <w:bookmarkStart w:id="4208" w:name="_Toc120613040"/>
      <w:bookmarkStart w:id="4209" w:name="_Toc120613470"/>
      <w:bookmarkStart w:id="4210" w:name="_Toc120613900"/>
      <w:bookmarkStart w:id="4211" w:name="_Toc120614343"/>
      <w:bookmarkStart w:id="4212" w:name="_Toc120614802"/>
      <w:bookmarkStart w:id="4213" w:name="_Toc120615277"/>
      <w:bookmarkStart w:id="4214" w:name="_Toc120622485"/>
      <w:bookmarkStart w:id="4215" w:name="_Toc120622991"/>
      <w:bookmarkStart w:id="4216" w:name="_Toc120623610"/>
      <w:bookmarkStart w:id="4217" w:name="_Toc120624135"/>
      <w:bookmarkStart w:id="4218" w:name="_Toc120624672"/>
      <w:bookmarkStart w:id="4219" w:name="_Toc120625209"/>
      <w:bookmarkStart w:id="4220" w:name="_Toc120625746"/>
      <w:bookmarkStart w:id="4221" w:name="_Toc120626283"/>
      <w:bookmarkStart w:id="4222" w:name="_Toc120626830"/>
      <w:bookmarkStart w:id="4223" w:name="_Toc120627386"/>
      <w:bookmarkStart w:id="4224" w:name="_Toc120627951"/>
      <w:bookmarkStart w:id="4225" w:name="_Toc120628527"/>
      <w:bookmarkStart w:id="4226" w:name="_Toc120629112"/>
      <w:bookmarkStart w:id="4227" w:name="_Toc120629700"/>
      <w:bookmarkStart w:id="4228" w:name="_Toc120631201"/>
      <w:bookmarkStart w:id="4229" w:name="_Toc120631852"/>
      <w:bookmarkStart w:id="4230" w:name="_Toc120632502"/>
      <w:bookmarkStart w:id="4231" w:name="_Toc120633152"/>
      <w:bookmarkStart w:id="4232" w:name="_Toc120633802"/>
      <w:bookmarkStart w:id="4233" w:name="_Toc120634453"/>
      <w:bookmarkStart w:id="4234" w:name="_Toc120635104"/>
      <w:bookmarkStart w:id="4235" w:name="_Toc121754228"/>
      <w:bookmarkStart w:id="4236" w:name="_Toc121754898"/>
      <w:bookmarkStart w:id="4237" w:name="_Toc129108847"/>
      <w:bookmarkStart w:id="4238" w:name="_Toc129109512"/>
      <w:bookmarkStart w:id="4239" w:name="_Toc129110185"/>
      <w:bookmarkStart w:id="4240" w:name="_Toc130389305"/>
      <w:bookmarkStart w:id="4241" w:name="_Toc130390378"/>
      <w:bookmarkStart w:id="4242" w:name="_Toc130391066"/>
      <w:bookmarkStart w:id="4243" w:name="_Toc131624830"/>
      <w:bookmarkStart w:id="4244" w:name="_Toc137476263"/>
      <w:bookmarkStart w:id="4245" w:name="_Toc138872918"/>
      <w:bookmarkStart w:id="4246" w:name="_Toc138874504"/>
      <w:bookmarkStart w:id="4247" w:name="_Toc145525103"/>
      <w:bookmarkStart w:id="4248" w:name="_Toc153560228"/>
      <w:bookmarkStart w:id="4249" w:name="_Toc161647528"/>
      <w:r>
        <w:rPr>
          <w:rFonts w:hint="eastAsia"/>
          <w:lang w:val="en-US" w:eastAsia="zh-CN"/>
        </w:rPr>
        <w:t>9</w:t>
      </w:r>
      <w:r>
        <w:rPr>
          <w:lang w:eastAsia="sv-SE"/>
        </w:rPr>
        <w:t>.4.3.4.2</w:t>
      </w:r>
      <w:r>
        <w:rPr>
          <w:lang w:eastAsia="sv-SE"/>
        </w:rPr>
        <w:tab/>
        <w:t>Procedure</w:t>
      </w:r>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3F876132" w14:textId="77777777" w:rsidR="00A453AC" w:rsidRDefault="00A453AC" w:rsidP="00A453AC">
      <w:pPr>
        <w:pStyle w:val="B10"/>
      </w:pPr>
      <w:bookmarkStart w:id="4250" w:name="_Toc89952591"/>
      <w:bookmarkStart w:id="4251" w:name="_Toc106206556"/>
      <w:bookmarkStart w:id="4252" w:name="_Toc29810512"/>
      <w:bookmarkStart w:id="4253" w:name="_Toc66693713"/>
      <w:bookmarkStart w:id="4254" w:name="_Toc21102663"/>
      <w:bookmarkStart w:id="4255" w:name="_Toc76114290"/>
      <w:bookmarkStart w:id="4256" w:name="_Toc45885887"/>
      <w:bookmarkStart w:id="4257" w:name="_Toc36635864"/>
      <w:bookmarkStart w:id="4258" w:name="_Toc58915663"/>
      <w:bookmarkStart w:id="4259" w:name="_Toc99702770"/>
      <w:bookmarkStart w:id="4260" w:name="_Toc76544176"/>
      <w:bookmarkStart w:id="4261" w:name="_Toc74915665"/>
      <w:bookmarkStart w:id="4262" w:name="_Toc58917844"/>
      <w:bookmarkStart w:id="4263" w:name="_Toc98766407"/>
      <w:bookmarkStart w:id="4264" w:name="_Toc82536298"/>
      <w:bookmarkStart w:id="4265" w:name="_Toc37272810"/>
      <w:bookmarkStart w:id="4266" w:name="_Toc53182996"/>
      <w:r>
        <w:t>1)</w:t>
      </w:r>
      <w:r>
        <w:tab/>
        <w:t xml:space="preserve">Place the </w:t>
      </w:r>
      <w:r>
        <w:rPr>
          <w:rFonts w:hint="eastAsia"/>
          <w:lang w:val="en-US" w:eastAsia="zh-CN"/>
        </w:rPr>
        <w:t>SAN</w:t>
      </w:r>
      <w:r>
        <w:t xml:space="preserve"> at the positioner.</w:t>
      </w:r>
    </w:p>
    <w:p w14:paraId="47A89228" w14:textId="77777777" w:rsidR="00A453AC" w:rsidRDefault="00A453AC" w:rsidP="00A453AC">
      <w:pPr>
        <w:pStyle w:val="B10"/>
      </w:pPr>
      <w:r>
        <w:t>2)</w:t>
      </w:r>
      <w:r>
        <w:tab/>
        <w:t xml:space="preserve">Align the manufacturer declared coordinate system orientation (D.2) of the </w:t>
      </w:r>
      <w:r>
        <w:rPr>
          <w:rFonts w:hint="eastAsia"/>
          <w:lang w:val="en-US" w:eastAsia="zh-CN"/>
        </w:rPr>
        <w:t>SAN</w:t>
      </w:r>
      <w:r>
        <w:t xml:space="preserve"> with the test system.</w:t>
      </w:r>
    </w:p>
    <w:p w14:paraId="28FBDDF4" w14:textId="77777777" w:rsidR="00A453AC" w:rsidRDefault="00A453AC" w:rsidP="00A453AC">
      <w:pPr>
        <w:pStyle w:val="B10"/>
      </w:pPr>
      <w:r>
        <w:t>3)</w:t>
      </w:r>
      <w:r>
        <w:tab/>
        <w:t xml:space="preserve">Orient the positioner (and </w:t>
      </w:r>
      <w:r>
        <w:rPr>
          <w:rFonts w:hint="eastAsia"/>
          <w:lang w:val="en-US" w:eastAsia="zh-CN"/>
        </w:rPr>
        <w:t>SAN</w:t>
      </w:r>
      <w:r>
        <w:t>) in order that the direction to be tested aligns with the test antenna.</w:t>
      </w:r>
    </w:p>
    <w:p w14:paraId="617E8FD0" w14:textId="77777777" w:rsidR="00A453AC" w:rsidRDefault="00A453AC" w:rsidP="00A453AC">
      <w:pPr>
        <w:pStyle w:val="B10"/>
      </w:pPr>
      <w:r>
        <w:t>4)</w:t>
      </w:r>
      <w:r>
        <w:tab/>
        <w:t xml:space="preserve">Configure the beam peak direction of the </w:t>
      </w:r>
      <w:r>
        <w:rPr>
          <w:rFonts w:hint="eastAsia"/>
          <w:lang w:val="en-US" w:eastAsia="zh-CN"/>
        </w:rPr>
        <w:t>SAN</w:t>
      </w:r>
      <w:r>
        <w:t xml:space="preserve"> according to the declared beam direction pair.</w:t>
      </w:r>
    </w:p>
    <w:p w14:paraId="4F6004EA" w14:textId="77777777" w:rsidR="00A453AC" w:rsidRDefault="00A453AC" w:rsidP="00A453AC">
      <w:pPr>
        <w:pStyle w:val="B10"/>
        <w:rPr>
          <w:rFonts w:cs="v4.2.0"/>
          <w:lang w:val="en-US" w:eastAsia="zh-CN"/>
        </w:rPr>
      </w:pPr>
      <w:r>
        <w:t>5)</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lang w:val="en-US" w:eastAsia="zh-CN"/>
        </w:rPr>
        <w:t>SAN</w:t>
      </w:r>
      <w:r>
        <w:t xml:space="preserve"> to transmit a signal</w:t>
      </w:r>
      <w:r>
        <w:rPr>
          <w:rFonts w:cs="v4.2.0"/>
          <w:lang w:val="en-US" w:eastAsia="zh-CN"/>
        </w:rPr>
        <w:t xml:space="preserve"> </w:t>
      </w:r>
      <w:r>
        <w:t>according</w:t>
      </w:r>
      <w:r>
        <w:rPr>
          <w:rFonts w:cs="v4.2.0"/>
          <w:lang w:val="en-US" w:eastAsia="zh-CN"/>
        </w:rPr>
        <w:t xml:space="preserve"> to</w:t>
      </w:r>
      <w:r>
        <w:rPr>
          <w:rFonts w:cs="v4.2.0" w:hint="eastAsia"/>
          <w:lang w:val="en-US" w:eastAsia="zh-CN"/>
        </w:rPr>
        <w:t xml:space="preserve"> </w:t>
      </w:r>
      <w:r>
        <w:t>the applicable test configuration in 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s</w:t>
      </w:r>
      <w:r>
        <w:rPr>
          <w:rFonts w:cs="v4.2.0"/>
          <w:lang w:val="en-US" w:eastAsia="zh-CN"/>
        </w:rPr>
        <w:t>:</w:t>
      </w:r>
    </w:p>
    <w:p w14:paraId="31A9637E"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if </w:t>
      </w:r>
      <w:r>
        <w:rPr>
          <w:rFonts w:eastAsia="SimSun" w:hint="eastAsia"/>
          <w:lang w:val="en-US" w:eastAsia="zh-CN"/>
        </w:rPr>
        <w:t>64</w:t>
      </w:r>
      <w:r>
        <w:rPr>
          <w:rFonts w:eastAsia="SimSun"/>
          <w:lang w:val="en-US" w:eastAsia="zh-CN"/>
        </w:rPr>
        <w:t xml:space="preserve">QAM is supported by </w:t>
      </w:r>
      <w:r>
        <w:rPr>
          <w:rFonts w:eastAsia="SimSun" w:hint="eastAsia"/>
          <w:lang w:val="en-US" w:eastAsia="zh-CN"/>
        </w:rPr>
        <w:t>SAN</w:t>
      </w:r>
      <w:r>
        <w:rPr>
          <w:rFonts w:eastAsia="SimSun"/>
          <w:lang w:val="en-US" w:eastAsia="zh-CN"/>
        </w:rPr>
        <w:t xml:space="preserve"> without power back off, or</w:t>
      </w:r>
    </w:p>
    <w:p w14:paraId="4A5AB47C"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is supported by </w:t>
      </w:r>
      <w:r>
        <w:rPr>
          <w:rFonts w:eastAsia="SimSun" w:hint="eastAsia"/>
          <w:lang w:val="en-US" w:eastAsia="zh-CN"/>
        </w:rPr>
        <w:t>SAN</w:t>
      </w:r>
      <w:r>
        <w:rPr>
          <w:rFonts w:eastAsia="SimSun"/>
          <w:lang w:val="en-US" w:eastAsia="zh-CN"/>
        </w:rPr>
        <w:t xml:space="preserve"> with power back off, or</w:t>
      </w:r>
    </w:p>
    <w:p w14:paraId="14CADF7A"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w:t>
      </w:r>
      <w:proofErr w:type="gramStart"/>
      <w:r>
        <w:rPr>
          <w:rFonts w:eastAsia="SimSun"/>
          <w:lang w:val="en-US" w:eastAsia="zh-CN"/>
        </w:rPr>
        <w:t xml:space="preserve">is  </w:t>
      </w:r>
      <w:r>
        <w:rPr>
          <w:rFonts w:eastAsia="SimSun" w:hint="eastAsia"/>
          <w:lang w:val="en-US" w:eastAsia="zh-CN"/>
        </w:rPr>
        <w:t>not</w:t>
      </w:r>
      <w:proofErr w:type="gramEnd"/>
      <w:r>
        <w:rPr>
          <w:rFonts w:eastAsia="SimSun" w:hint="eastAsia"/>
          <w:lang w:val="en-US" w:eastAsia="zh-CN"/>
        </w:rPr>
        <w:t xml:space="preserve"> </w:t>
      </w:r>
      <w:r>
        <w:rPr>
          <w:rFonts w:eastAsia="SimSun"/>
          <w:lang w:val="en-US" w:eastAsia="zh-CN"/>
        </w:rPr>
        <w:t xml:space="preserve">supported by </w:t>
      </w:r>
      <w:r>
        <w:rPr>
          <w:rFonts w:eastAsia="SimSun" w:hint="eastAsia"/>
          <w:lang w:val="en-US" w:eastAsia="zh-CN"/>
        </w:rPr>
        <w:t>SAN</w:t>
      </w:r>
      <w:r>
        <w:rPr>
          <w:rFonts w:eastAsia="SimSun"/>
          <w:lang w:val="en-US" w:eastAsia="zh-CN"/>
        </w:rPr>
        <w:t xml:space="preserve"> but </w:t>
      </w:r>
      <w:r>
        <w:rPr>
          <w:rFonts w:eastAsia="SimSun" w:hint="eastAsia"/>
          <w:lang w:val="en-US" w:eastAsia="zh-CN"/>
        </w:rPr>
        <w:t>16</w:t>
      </w:r>
      <w:r>
        <w:rPr>
          <w:rFonts w:eastAsia="SimSun"/>
          <w:lang w:val="en-US" w:eastAsia="zh-CN"/>
        </w:rPr>
        <w:t xml:space="preserve">QAM is supported by </w:t>
      </w:r>
      <w:r>
        <w:rPr>
          <w:rFonts w:eastAsia="SimSun" w:hint="eastAsia"/>
          <w:lang w:val="en-US" w:eastAsia="zh-CN"/>
        </w:rPr>
        <w:t>SAN</w:t>
      </w:r>
      <w:r>
        <w:rPr>
          <w:rFonts w:eastAsia="SimSun"/>
          <w:lang w:val="en-US" w:eastAsia="zh-CN"/>
        </w:rPr>
        <w:t>, or</w:t>
      </w:r>
    </w:p>
    <w:p w14:paraId="45EC0A69" w14:textId="13435B24" w:rsidR="00A453AC" w:rsidRDefault="00A453AC" w:rsidP="00A453AC">
      <w:pPr>
        <w:pStyle w:val="B20"/>
        <w:rPr>
          <w:ins w:id="4267" w:author="Dominique Everaere" w:date="2024-04-22T17:24:00Z"/>
          <w:rFonts w:eastAsia="SimSun"/>
          <w:lang w:val="en-US" w:eastAsia="zh-CN"/>
        </w:rPr>
      </w:pPr>
      <w:r w:rsidRPr="00DA30D3">
        <w:rPr>
          <w:rFonts w:eastAsia="SimSun"/>
          <w:lang w:val="en-US" w:eastAsia="zh-CN"/>
        </w:rPr>
        <w:t>-</w:t>
      </w:r>
      <w:r w:rsidRPr="00DA30D3">
        <w:rPr>
          <w:rFonts w:eastAsia="SimSun"/>
          <w:lang w:val="en-US" w:eastAsia="zh-CN"/>
        </w:rPr>
        <w:tab/>
        <w:t xml:space="preserve">NR-SAN-FR1-TM3.1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w:t>
      </w:r>
      <w:r w:rsidRPr="00DA30D3">
        <w:rPr>
          <w:rFonts w:eastAsia="SimSun"/>
          <w:lang w:val="en-US" w:eastAsia="zh-CN"/>
        </w:rPr>
        <w:t xml:space="preserve">if 16QAM </w:t>
      </w:r>
      <w:r w:rsidRPr="00DA30D3">
        <w:rPr>
          <w:rFonts w:eastAsia="SimSun" w:hint="eastAsia"/>
          <w:lang w:val="en-US" w:eastAsia="zh-CN"/>
        </w:rPr>
        <w:t>is</w:t>
      </w:r>
      <w:r w:rsidRPr="00DA30D3">
        <w:rPr>
          <w:rFonts w:eastAsia="SimSun"/>
          <w:lang w:val="en-US" w:eastAsia="zh-CN"/>
        </w:rPr>
        <w:t xml:space="preserve"> not supported by SAN.</w:t>
      </w:r>
    </w:p>
    <w:p w14:paraId="261B522B" w14:textId="77777777" w:rsidR="00A453AC" w:rsidRPr="00931575" w:rsidRDefault="00A453AC" w:rsidP="00A453AC">
      <w:pPr>
        <w:pStyle w:val="B10"/>
        <w:rPr>
          <w:ins w:id="4268" w:author="Dominique Everaere" w:date="2024-04-22T17:24:00Z"/>
          <w:rFonts w:cs="v4.2.0"/>
          <w:lang w:val="en-US" w:eastAsia="zh-CN"/>
        </w:rPr>
      </w:pPr>
      <w:ins w:id="4269" w:author="Dominique Everaere" w:date="2024-04-22T17:24:00Z">
        <w:r w:rsidRPr="00931575">
          <w:rPr>
            <w:rFonts w:cs="v4.2.0"/>
            <w:lang w:val="en-US" w:eastAsia="zh-CN"/>
          </w:rPr>
          <w:t xml:space="preserve">For </w:t>
        </w:r>
        <w:r>
          <w:rPr>
            <w:rFonts w:cs="v4.2.0"/>
            <w:i/>
            <w:iCs/>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r>
          <w:t>SAN</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t>s</w:t>
        </w:r>
        <w:r w:rsidRPr="00931575">
          <w:rPr>
            <w:rFonts w:cs="v4.2.0"/>
            <w:lang w:val="en-US" w:eastAsia="zh-CN"/>
          </w:rPr>
          <w:t>:</w:t>
        </w:r>
      </w:ins>
    </w:p>
    <w:p w14:paraId="012C0B80" w14:textId="77777777" w:rsidR="00A453AC" w:rsidRPr="00931575" w:rsidRDefault="00A453AC" w:rsidP="00A453AC">
      <w:pPr>
        <w:pStyle w:val="B20"/>
        <w:rPr>
          <w:ins w:id="4270" w:author="Dominique Everaere" w:date="2024-04-22T17:24:00Z"/>
          <w:lang w:val="en-US" w:eastAsia="zh-CN"/>
        </w:rPr>
      </w:pPr>
      <w:ins w:id="4271"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FR2-TM3.1 with</w:t>
        </w:r>
        <w:r>
          <w:rPr>
            <w:lang w:val="en-US" w:eastAsia="zh-CN"/>
          </w:rPr>
          <w:t xml:space="preserve"> </w:t>
        </w:r>
        <w:r w:rsidRPr="006F0B54">
          <w:rPr>
            <w:rFonts w:hint="eastAsia"/>
            <w:lang w:val="en-US" w:eastAsia="zh-CN"/>
          </w:rPr>
          <w:t xml:space="preserve">64QAM signals </w:t>
        </w:r>
        <w:r w:rsidRPr="006F0B54">
          <w:rPr>
            <w:lang w:val="en-US" w:eastAsia="zh-CN"/>
          </w:rPr>
          <w:t xml:space="preserve">if </w:t>
        </w:r>
        <w:r w:rsidRPr="006F0B54">
          <w:rPr>
            <w:rFonts w:hint="eastAsia"/>
            <w:lang w:val="en-US" w:eastAsia="zh-CN"/>
          </w:rPr>
          <w:t>64QAM</w:t>
        </w:r>
        <w:r w:rsidRPr="006F0B54">
          <w:rPr>
            <w:lang w:val="en-US" w:eastAsia="zh-CN"/>
          </w:rPr>
          <w:t xml:space="preserve"> is supported </w:t>
        </w:r>
        <w:r w:rsidRPr="006F0B54">
          <w:rPr>
            <w:rFonts w:hint="eastAsia"/>
            <w:lang w:val="en-US" w:eastAsia="zh-CN"/>
          </w:rPr>
          <w:t xml:space="preserve">by </w:t>
        </w:r>
        <w:r>
          <w:rPr>
            <w:lang w:val="en-US" w:eastAsia="zh-CN"/>
          </w:rPr>
          <w:t>SAN</w:t>
        </w:r>
        <w:r w:rsidRPr="006F0B54">
          <w:rPr>
            <w:rFonts w:hint="eastAsia"/>
            <w:lang w:val="en-US" w:eastAsia="zh-CN"/>
          </w:rPr>
          <w:t xml:space="preserve"> </w:t>
        </w:r>
        <w:r w:rsidRPr="006F0B54">
          <w:rPr>
            <w:lang w:val="en-US" w:eastAsia="zh-CN"/>
          </w:rPr>
          <w:t xml:space="preserve">without power back </w:t>
        </w:r>
        <w:proofErr w:type="gramStart"/>
        <w:r w:rsidRPr="006F0B54">
          <w:rPr>
            <w:lang w:val="en-US" w:eastAsia="zh-CN"/>
          </w:rPr>
          <w:t>off</w:t>
        </w:r>
        <w:r w:rsidRPr="006F0B54">
          <w:rPr>
            <w:rFonts w:hint="eastAsia"/>
            <w:lang w:val="en-US" w:eastAsia="zh-CN"/>
          </w:rPr>
          <w:t>;</w:t>
        </w:r>
        <w:proofErr w:type="gramEnd"/>
      </w:ins>
    </w:p>
    <w:p w14:paraId="11C1D2BE" w14:textId="77777777" w:rsidR="00A453AC" w:rsidRPr="00931575" w:rsidRDefault="00A453AC" w:rsidP="00A453AC">
      <w:pPr>
        <w:pStyle w:val="B20"/>
        <w:rPr>
          <w:ins w:id="4272" w:author="Dominique Everaere" w:date="2024-04-22T17:24:00Z"/>
          <w:lang w:val="en-US" w:eastAsia="zh-CN"/>
        </w:rPr>
      </w:pPr>
      <w:ins w:id="4273"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FR2-TM3.1 with highest modulation order supported without power back off if 64QAM is not supported by </w:t>
        </w:r>
        <w:r>
          <w:rPr>
            <w:lang w:val="en-US" w:eastAsia="zh-CN"/>
          </w:rPr>
          <w:t>SAN</w:t>
        </w:r>
        <w:r w:rsidRPr="00931575">
          <w:rPr>
            <w:lang w:val="en-US" w:eastAsia="zh-CN"/>
          </w:rPr>
          <w:t xml:space="preserve">, </w:t>
        </w:r>
        <w:proofErr w:type="gramStart"/>
        <w:r w:rsidRPr="00931575">
          <w:rPr>
            <w:lang w:val="en-US" w:eastAsia="zh-CN"/>
          </w:rPr>
          <w:t>or</w:t>
        </w:r>
        <w:r w:rsidRPr="00931575">
          <w:rPr>
            <w:rFonts w:hint="eastAsia"/>
            <w:lang w:val="en-US" w:eastAsia="zh-CN"/>
          </w:rPr>
          <w:t>;</w:t>
        </w:r>
        <w:proofErr w:type="gramEnd"/>
      </w:ins>
    </w:p>
    <w:p w14:paraId="1A0C30B3" w14:textId="6328A163" w:rsidR="00A453AC" w:rsidRPr="008053BA" w:rsidRDefault="00A453AC" w:rsidP="00A453AC">
      <w:pPr>
        <w:pStyle w:val="B20"/>
        <w:rPr>
          <w:lang w:val="en-US" w:eastAsia="zh-CN"/>
        </w:rPr>
      </w:pPr>
      <w:ins w:id="4274"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FR2-TM3.1with highest modulation order supported without power back off if 64QAM is supported by </w:t>
        </w:r>
        <w:r>
          <w:rPr>
            <w:lang w:val="en-US" w:eastAsia="zh-CN"/>
          </w:rPr>
          <w:t>SAN</w:t>
        </w:r>
        <w:r w:rsidRPr="00931575">
          <w:rPr>
            <w:rFonts w:hint="eastAsia"/>
            <w:lang w:val="en-US" w:eastAsia="zh-CN"/>
          </w:rPr>
          <w:t xml:space="preserve"> with power back </w:t>
        </w:r>
        <w:proofErr w:type="gramStart"/>
        <w:r w:rsidRPr="00931575">
          <w:rPr>
            <w:rFonts w:hint="eastAsia"/>
            <w:lang w:val="en-US" w:eastAsia="zh-CN"/>
          </w:rPr>
          <w:t>off;</w:t>
        </w:r>
      </w:ins>
      <w:proofErr w:type="gramEnd"/>
    </w:p>
    <w:p w14:paraId="0B5835BD" w14:textId="77777777" w:rsidR="00A453AC" w:rsidRDefault="00A453AC" w:rsidP="00A453AC">
      <w:pPr>
        <w:pStyle w:val="B10"/>
      </w:pPr>
      <w:r>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52125419" w14:textId="77777777" w:rsidR="00A453AC" w:rsidRDefault="00A453AC" w:rsidP="00A453AC">
      <w:pPr>
        <w:pStyle w:val="B10"/>
        <w:rPr>
          <w:rFonts w:cs="v4.2.0"/>
          <w:lang w:val="en-US" w:eastAsia="zh-CN"/>
        </w:rPr>
      </w:pPr>
      <w:r>
        <w:rPr>
          <w:lang w:val="en-US" w:eastAsia="zh-CN"/>
        </w:rPr>
        <w:t>7</w:t>
      </w:r>
      <w:r>
        <w:t>)</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i/>
          <w:iCs/>
          <w:lang w:val="en-US" w:eastAsia="zh-CN"/>
        </w:rPr>
        <w:t>SAN</w:t>
      </w:r>
      <w:r>
        <w:t xml:space="preserve"> to transmit a signal according to</w:t>
      </w:r>
      <w:r>
        <w:rPr>
          <w:rFonts w:hint="eastAsia"/>
        </w:rPr>
        <w:t xml:space="preserve"> </w:t>
      </w:r>
      <w:r>
        <w:t>the applicable test configuration in clause 4.</w:t>
      </w:r>
      <w:r>
        <w:rPr>
          <w:rFonts w:hint="eastAsia"/>
        </w:rPr>
        <w:t>8</w:t>
      </w:r>
      <w:r>
        <w:t xml:space="preserve"> using</w:t>
      </w:r>
      <w:r>
        <w:rPr>
          <w:rFonts w:hint="eastAsia"/>
        </w:rPr>
        <w:t xml:space="preserve"> </w:t>
      </w:r>
      <w:r>
        <w:t>the corresponding test model</w:t>
      </w:r>
      <w:r>
        <w:rPr>
          <w:rFonts w:hint="eastAsia"/>
        </w:rPr>
        <w:t>s</w:t>
      </w:r>
      <w:r>
        <w:t>:</w:t>
      </w:r>
    </w:p>
    <w:p w14:paraId="24312504" w14:textId="77777777" w:rsidR="00A453AC" w:rsidRDefault="00A453AC" w:rsidP="00A453AC">
      <w:pPr>
        <w:pStyle w:val="B20"/>
        <w:rPr>
          <w:lang w:val="en-US" w:eastAsia="zh-CN"/>
        </w:rPr>
      </w:pPr>
      <w:r>
        <w:rPr>
          <w:lang w:val="en-US" w:eastAsia="zh-CN"/>
        </w:rPr>
        <w:t>-</w:t>
      </w:r>
      <w:r>
        <w:rPr>
          <w:lang w:val="en-US" w:eastAsia="zh-CN"/>
        </w:rPr>
        <w:tab/>
        <w:t>NR-</w:t>
      </w:r>
      <w:r>
        <w:rPr>
          <w:rFonts w:hint="eastAsia"/>
          <w:lang w:val="en-US" w:eastAsia="zh-CN"/>
        </w:rPr>
        <w:t>SAN-</w:t>
      </w:r>
      <w:r>
        <w:rPr>
          <w:lang w:val="en-US" w:eastAsia="zh-CN"/>
        </w:rPr>
        <w:t>FR1-TM</w:t>
      </w:r>
      <w:r>
        <w:rPr>
          <w:rFonts w:hint="eastAsia"/>
          <w:lang w:val="en-US" w:eastAsia="zh-CN"/>
        </w:rPr>
        <w:t>2</w:t>
      </w:r>
      <w:r>
        <w:t xml:space="preserve"> </w:t>
      </w:r>
      <w:r>
        <w:rPr>
          <w:lang w:val="en-US" w:eastAsia="zh-CN"/>
        </w:rPr>
        <w:t xml:space="preserve">if </w:t>
      </w:r>
      <w:r>
        <w:rPr>
          <w:rFonts w:hint="eastAsia"/>
          <w:lang w:val="en-US" w:eastAsia="zh-CN"/>
        </w:rPr>
        <w:t>64QAM</w:t>
      </w:r>
      <w:r>
        <w:rPr>
          <w:lang w:val="en-US" w:eastAsia="zh-CN"/>
        </w:rPr>
        <w:t xml:space="preserve"> is supported </w:t>
      </w:r>
      <w:r>
        <w:rPr>
          <w:rFonts w:hint="eastAsia"/>
          <w:lang w:val="en-US" w:eastAsia="zh-CN"/>
        </w:rPr>
        <w:t>by SAN</w:t>
      </w:r>
      <w:r>
        <w:rPr>
          <w:lang w:val="en-US" w:eastAsia="zh-CN"/>
        </w:rPr>
        <w:t>, or</w:t>
      </w:r>
    </w:p>
    <w:p w14:paraId="0C65CD71" w14:textId="77777777" w:rsidR="00A453AC" w:rsidRDefault="00A453AC" w:rsidP="00A453AC">
      <w:pPr>
        <w:pStyle w:val="B20"/>
        <w:rPr>
          <w:lang w:val="en-US" w:eastAsia="zh-CN"/>
        </w:rPr>
      </w:pPr>
      <w:r>
        <w:rPr>
          <w:lang w:val="en-US" w:eastAsia="zh-CN"/>
        </w:rPr>
        <w:t>-</w:t>
      </w:r>
      <w:r>
        <w:rPr>
          <w:lang w:val="en-US" w:eastAsia="zh-CN"/>
        </w:rPr>
        <w:tab/>
        <w:t>NR-</w:t>
      </w:r>
      <w:r>
        <w:rPr>
          <w:rFonts w:hint="eastAsia"/>
          <w:lang w:val="en-US" w:eastAsia="zh-CN"/>
        </w:rPr>
        <w:t>SAN-</w:t>
      </w:r>
      <w:r>
        <w:rPr>
          <w:lang w:val="en-US" w:eastAsia="zh-CN"/>
        </w:rPr>
        <w:t xml:space="preserve">FR1-TM2 </w:t>
      </w:r>
      <w:r>
        <w:rPr>
          <w:lang w:eastAsia="ko-KR"/>
        </w:rPr>
        <w:t xml:space="preserve">with </w:t>
      </w:r>
      <w:r>
        <w:rPr>
          <w:rFonts w:hint="eastAsia"/>
          <w:lang w:val="en-US" w:eastAsia="zh-CN"/>
        </w:rPr>
        <w:t>all 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lang w:val="en-US" w:eastAsia="zh-CN"/>
        </w:rPr>
        <w:t xml:space="preserve">if </w:t>
      </w:r>
      <w:r>
        <w:rPr>
          <w:rFonts w:hint="eastAsia"/>
          <w:lang w:val="en-US" w:eastAsia="zh-CN"/>
        </w:rPr>
        <w:t>64QAM</w:t>
      </w:r>
      <w:r>
        <w:rPr>
          <w:lang w:val="en-US" w:eastAsia="zh-CN"/>
        </w:rPr>
        <w:t xml:space="preserve"> is not supported by </w:t>
      </w:r>
      <w:r>
        <w:rPr>
          <w:rFonts w:hint="eastAsia"/>
          <w:lang w:val="en-US" w:eastAsia="zh-CN"/>
        </w:rPr>
        <w:t xml:space="preserve">SAN and 16QAM is </w:t>
      </w:r>
      <w:proofErr w:type="gramStart"/>
      <w:r>
        <w:rPr>
          <w:rFonts w:hint="eastAsia"/>
          <w:lang w:val="en-US" w:eastAsia="zh-CN"/>
        </w:rPr>
        <w:t>supported</w:t>
      </w:r>
      <w:r>
        <w:rPr>
          <w:lang w:val="en-US" w:eastAsia="zh-CN"/>
        </w:rPr>
        <w:t>;</w:t>
      </w:r>
      <w:proofErr w:type="gramEnd"/>
    </w:p>
    <w:p w14:paraId="38872A5D" w14:textId="62FF421B" w:rsidR="00A453AC" w:rsidRDefault="00A453AC" w:rsidP="00A453AC">
      <w:pPr>
        <w:pStyle w:val="B20"/>
        <w:rPr>
          <w:ins w:id="4275" w:author="Dominique Everaere" w:date="2024-04-22T17:24:00Z"/>
          <w:lang w:val="en-US" w:eastAsia="zh-CN"/>
        </w:rPr>
      </w:pPr>
      <w:r w:rsidRPr="00DA30D3">
        <w:rPr>
          <w:lang w:val="en-US" w:eastAsia="zh-CN"/>
        </w:rPr>
        <w:lastRenderedPageBreak/>
        <w:t>-</w:t>
      </w:r>
      <w:r w:rsidRPr="00DA30D3">
        <w:rPr>
          <w:lang w:val="en-US" w:eastAsia="zh-CN"/>
        </w:rPr>
        <w:tab/>
        <w:t xml:space="preserve">NR-SAN-FR1-TM2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if 64QAM and 16QAM are both not </w:t>
      </w:r>
      <w:proofErr w:type="gramStart"/>
      <w:r w:rsidRPr="00DA30D3">
        <w:rPr>
          <w:lang w:val="en-US" w:eastAsia="zh-CN"/>
        </w:rPr>
        <w:t>supported;</w:t>
      </w:r>
      <w:proofErr w:type="gramEnd"/>
    </w:p>
    <w:p w14:paraId="0D8036A5" w14:textId="77777777" w:rsidR="00A453AC" w:rsidRPr="00931575" w:rsidRDefault="00A453AC" w:rsidP="00A453AC">
      <w:pPr>
        <w:pStyle w:val="B10"/>
        <w:rPr>
          <w:ins w:id="4276" w:author="Dominique Everaere" w:date="2024-04-22T17:24:00Z"/>
          <w:rFonts w:cs="v4.2.0"/>
          <w:lang w:val="en-US" w:eastAsia="zh-CN"/>
        </w:rPr>
      </w:pPr>
      <w:ins w:id="4277" w:author="Dominique Everaere" w:date="2024-04-22T17:24:00Z">
        <w:r w:rsidRPr="00931575">
          <w:rPr>
            <w:rFonts w:cs="v4.2.0"/>
            <w:lang w:val="en-US" w:eastAsia="zh-CN"/>
          </w:rPr>
          <w:t xml:space="preserve">For </w:t>
        </w:r>
        <w:r>
          <w:rPr>
            <w:rFonts w:cs="v4.2.0"/>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r>
          <w:t>SAN</w:t>
        </w:r>
        <w:r w:rsidRPr="00931575">
          <w:t xml:space="preserve"> to transmit a signal according to</w:t>
        </w:r>
        <w:r w:rsidRPr="00931575">
          <w:rPr>
            <w:rFonts w:hint="eastAsia"/>
          </w:rPr>
          <w:t xml:space="preserve"> </w:t>
        </w:r>
        <w:r w:rsidRPr="00931575">
          <w:t>the applicable test configuration in clause 4.</w:t>
        </w:r>
        <w:r w:rsidRPr="00931575">
          <w:rPr>
            <w:rFonts w:hint="eastAsia"/>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ins>
    </w:p>
    <w:p w14:paraId="0ABD2186" w14:textId="77777777" w:rsidR="00A453AC" w:rsidRPr="00931575" w:rsidRDefault="00A453AC" w:rsidP="00A453AC">
      <w:pPr>
        <w:pStyle w:val="B20"/>
        <w:rPr>
          <w:ins w:id="4278" w:author="Dominique Everaere" w:date="2024-04-22T17:24:00Z"/>
          <w:lang w:val="en-US" w:eastAsia="zh-CN"/>
        </w:rPr>
      </w:pPr>
      <w:ins w:id="4279" w:author="Dominique Everaere" w:date="2024-04-22T17:24:00Z">
        <w:r w:rsidRPr="00931575">
          <w:t>-</w:t>
        </w:r>
        <w:r w:rsidRPr="00931575">
          <w:tab/>
        </w:r>
        <w:r w:rsidRPr="00931575">
          <w:rPr>
            <w:lang w:val="en-US" w:eastAsia="zh-CN"/>
          </w:rPr>
          <w:t>NR-</w:t>
        </w:r>
        <w:r>
          <w:rPr>
            <w:lang w:val="en-US" w:eastAsia="zh-CN"/>
          </w:rPr>
          <w:t>SAN-</w:t>
        </w:r>
        <w:r w:rsidRPr="00931575">
          <w:rPr>
            <w:lang w:val="en-US" w:eastAsia="zh-CN"/>
          </w:rPr>
          <w:t>FR</w:t>
        </w:r>
        <w:r w:rsidRPr="00931575">
          <w:rPr>
            <w:rFonts w:hint="eastAsia"/>
            <w:lang w:val="en-US" w:eastAsia="zh-CN"/>
          </w:rPr>
          <w:t>2</w:t>
        </w:r>
        <w:r w:rsidRPr="00931575">
          <w:rPr>
            <w:lang w:val="en-US" w:eastAsia="zh-CN"/>
          </w:rPr>
          <w:t>-TM</w:t>
        </w:r>
        <w:r w:rsidRPr="00931575">
          <w:rPr>
            <w:rFonts w:hint="eastAsia"/>
            <w:lang w:val="en-US" w:eastAsia="zh-CN"/>
          </w:rPr>
          <w:t>2</w:t>
        </w:r>
        <w:r w:rsidRPr="00931575">
          <w:rPr>
            <w:lang w:val="en-US" w:eastAsia="zh-CN"/>
          </w:rPr>
          <w:t xml:space="preserve"> if </w:t>
        </w:r>
        <w:r>
          <w:rPr>
            <w:lang w:val="en-US" w:eastAsia="zh-CN"/>
          </w:rPr>
          <w:t>64</w:t>
        </w:r>
        <w:r w:rsidRPr="00931575">
          <w:rPr>
            <w:lang w:val="en-US" w:eastAsia="zh-CN"/>
          </w:rPr>
          <w:t xml:space="preserve">QAM is supported </w:t>
        </w:r>
        <w:r w:rsidRPr="00931575">
          <w:rPr>
            <w:rFonts w:hint="eastAsia"/>
            <w:lang w:val="en-US" w:eastAsia="zh-CN"/>
          </w:rPr>
          <w:t xml:space="preserve">by </w:t>
        </w:r>
        <w:r>
          <w:rPr>
            <w:lang w:val="en-US" w:eastAsia="zh-CN"/>
          </w:rPr>
          <w:t>SAN</w:t>
        </w:r>
        <w:r w:rsidRPr="00931575">
          <w:rPr>
            <w:lang w:val="en-US" w:eastAsia="zh-CN"/>
          </w:rPr>
          <w:t xml:space="preserve">, </w:t>
        </w:r>
        <w:proofErr w:type="gramStart"/>
        <w:r w:rsidRPr="00931575">
          <w:rPr>
            <w:lang w:val="en-US" w:eastAsia="zh-CN"/>
          </w:rPr>
          <w:t>or</w:t>
        </w:r>
        <w:r w:rsidRPr="00931575">
          <w:rPr>
            <w:rFonts w:hint="eastAsia"/>
            <w:lang w:val="en-US" w:eastAsia="zh-CN"/>
          </w:rPr>
          <w:t>;</w:t>
        </w:r>
        <w:proofErr w:type="gramEnd"/>
      </w:ins>
    </w:p>
    <w:p w14:paraId="759800EA" w14:textId="7F147B49" w:rsidR="00A453AC" w:rsidRPr="008053BA" w:rsidRDefault="00A453AC" w:rsidP="00A453AC">
      <w:pPr>
        <w:pStyle w:val="B20"/>
      </w:pPr>
      <w:ins w:id="4280"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FR2-TM2 with highest modulation order supported if </w:t>
        </w:r>
        <w:r>
          <w:rPr>
            <w:lang w:val="en-US" w:eastAsia="zh-CN"/>
          </w:rPr>
          <w:t>64</w:t>
        </w:r>
        <w:r w:rsidRPr="00931575">
          <w:rPr>
            <w:lang w:val="en-US" w:eastAsia="zh-CN"/>
          </w:rPr>
          <w:t>QAM</w:t>
        </w:r>
        <w:r w:rsidRPr="00931575">
          <w:rPr>
            <w:rFonts w:hint="eastAsia"/>
            <w:lang w:val="en-US" w:eastAsia="zh-CN"/>
          </w:rPr>
          <w:t xml:space="preserve"> is not supported by </w:t>
        </w:r>
        <w:proofErr w:type="gramStart"/>
        <w:r>
          <w:rPr>
            <w:lang w:val="en-US" w:eastAsia="zh-CN"/>
          </w:rPr>
          <w:t>SAN</w:t>
        </w:r>
        <w:r w:rsidRPr="00931575">
          <w:rPr>
            <w:rFonts w:hint="eastAsia"/>
            <w:lang w:val="en-US" w:eastAsia="zh-CN"/>
          </w:rPr>
          <w:t>;</w:t>
        </w:r>
      </w:ins>
      <w:proofErr w:type="gramEnd"/>
    </w:p>
    <w:p w14:paraId="3471021C" w14:textId="77777777" w:rsidR="00A453AC" w:rsidRDefault="00A453AC" w:rsidP="00A453AC">
      <w:pPr>
        <w:pStyle w:val="B10"/>
      </w:pPr>
      <w:r>
        <w:rPr>
          <w:lang w:val="en-US" w:eastAsia="zh-CN"/>
        </w:rPr>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6E6ABB38" w14:textId="77777777" w:rsidR="00A453AC" w:rsidRDefault="00A453AC" w:rsidP="00A453AC">
      <w:pPr>
        <w:pStyle w:val="B10"/>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0F9D4563" w14:textId="77777777" w:rsidR="00A453AC" w:rsidRDefault="00A453AC" w:rsidP="00A453AC">
      <w:pPr>
        <w:pStyle w:val="Heading4"/>
        <w:rPr>
          <w:lang w:eastAsia="sv-SE"/>
        </w:rPr>
      </w:pPr>
      <w:bookmarkStart w:id="4281" w:name="_Toc120544928"/>
      <w:bookmarkStart w:id="4282" w:name="_Toc120545283"/>
      <w:bookmarkStart w:id="4283" w:name="_Toc120545899"/>
      <w:bookmarkStart w:id="4284" w:name="_Toc120606803"/>
      <w:bookmarkStart w:id="4285" w:name="_Toc120607157"/>
      <w:bookmarkStart w:id="4286" w:name="_Toc120607514"/>
      <w:bookmarkStart w:id="4287" w:name="_Toc120607877"/>
      <w:bookmarkStart w:id="4288" w:name="_Toc120608242"/>
      <w:bookmarkStart w:id="4289" w:name="_Toc120608622"/>
      <w:bookmarkStart w:id="4290" w:name="_Toc120609002"/>
      <w:bookmarkStart w:id="4291" w:name="_Toc120609393"/>
      <w:bookmarkStart w:id="4292" w:name="_Toc120609784"/>
      <w:bookmarkStart w:id="4293" w:name="_Toc120610185"/>
      <w:bookmarkStart w:id="4294" w:name="_Toc120610938"/>
      <w:bookmarkStart w:id="4295" w:name="_Toc120611347"/>
      <w:bookmarkStart w:id="4296" w:name="_Toc120611765"/>
      <w:bookmarkStart w:id="4297" w:name="_Toc120612185"/>
      <w:bookmarkStart w:id="4298" w:name="_Toc120612612"/>
      <w:bookmarkStart w:id="4299" w:name="_Toc120613041"/>
      <w:bookmarkStart w:id="4300" w:name="_Toc120613471"/>
      <w:bookmarkStart w:id="4301" w:name="_Toc120613901"/>
      <w:bookmarkStart w:id="4302" w:name="_Toc120614344"/>
      <w:bookmarkStart w:id="4303" w:name="_Toc120614803"/>
      <w:bookmarkStart w:id="4304" w:name="_Toc120615278"/>
      <w:bookmarkStart w:id="4305" w:name="_Toc120622486"/>
      <w:bookmarkStart w:id="4306" w:name="_Toc120622992"/>
      <w:bookmarkStart w:id="4307" w:name="_Toc120623611"/>
      <w:bookmarkStart w:id="4308" w:name="_Toc120624136"/>
      <w:bookmarkStart w:id="4309" w:name="_Toc120624673"/>
      <w:bookmarkStart w:id="4310" w:name="_Toc120625210"/>
      <w:bookmarkStart w:id="4311" w:name="_Toc120625747"/>
      <w:bookmarkStart w:id="4312" w:name="_Toc120626284"/>
      <w:bookmarkStart w:id="4313" w:name="_Toc120626831"/>
      <w:bookmarkStart w:id="4314" w:name="_Toc120627387"/>
      <w:bookmarkStart w:id="4315" w:name="_Toc120627952"/>
      <w:bookmarkStart w:id="4316" w:name="_Toc120628528"/>
      <w:bookmarkStart w:id="4317" w:name="_Toc120629113"/>
      <w:bookmarkStart w:id="4318" w:name="_Toc120629701"/>
      <w:bookmarkStart w:id="4319" w:name="_Toc120631202"/>
      <w:bookmarkStart w:id="4320" w:name="_Toc120631853"/>
      <w:bookmarkStart w:id="4321" w:name="_Toc120632503"/>
      <w:bookmarkStart w:id="4322" w:name="_Toc120633153"/>
      <w:bookmarkStart w:id="4323" w:name="_Toc120633803"/>
      <w:bookmarkStart w:id="4324" w:name="_Toc120634454"/>
      <w:bookmarkStart w:id="4325" w:name="_Toc120635105"/>
      <w:bookmarkStart w:id="4326" w:name="_Toc121754229"/>
      <w:bookmarkStart w:id="4327" w:name="_Toc121754899"/>
      <w:bookmarkStart w:id="4328" w:name="_Toc129108848"/>
      <w:bookmarkStart w:id="4329" w:name="_Toc129109513"/>
      <w:bookmarkStart w:id="4330" w:name="_Toc129110186"/>
      <w:bookmarkStart w:id="4331" w:name="_Toc130389306"/>
      <w:bookmarkStart w:id="4332" w:name="_Toc130390379"/>
      <w:bookmarkStart w:id="4333" w:name="_Toc130391067"/>
      <w:bookmarkStart w:id="4334" w:name="_Toc131624831"/>
      <w:bookmarkStart w:id="4335" w:name="_Toc137476264"/>
      <w:bookmarkStart w:id="4336" w:name="_Toc138872919"/>
      <w:bookmarkStart w:id="4337" w:name="_Toc138874505"/>
      <w:bookmarkStart w:id="4338" w:name="_Toc145525104"/>
      <w:bookmarkStart w:id="4339" w:name="_Toc153560229"/>
      <w:bookmarkStart w:id="4340" w:name="_Toc161647529"/>
      <w:r>
        <w:rPr>
          <w:rFonts w:hint="eastAsia"/>
          <w:lang w:val="en-US" w:eastAsia="zh-CN"/>
        </w:rPr>
        <w:t>9</w:t>
      </w:r>
      <w:r>
        <w:rPr>
          <w:lang w:eastAsia="sv-SE"/>
        </w:rPr>
        <w:t>.</w:t>
      </w:r>
      <w:r>
        <w:rPr>
          <w:lang w:eastAsia="zh-CN"/>
        </w:rPr>
        <w:t>4.3.</w:t>
      </w:r>
      <w:r>
        <w:rPr>
          <w:lang w:eastAsia="sv-SE"/>
        </w:rPr>
        <w:t>5</w:t>
      </w:r>
      <w:r>
        <w:rPr>
          <w:lang w:eastAsia="sv-SE"/>
        </w:rPr>
        <w:tab/>
        <w:t>Test requirement</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p>
    <w:p w14:paraId="1F7BAC20" w14:textId="77777777" w:rsidR="00A453AC" w:rsidRDefault="00A453AC" w:rsidP="00A453AC">
      <w:pPr>
        <w:pStyle w:val="Heading5"/>
        <w:rPr>
          <w:lang w:eastAsia="sv-SE"/>
        </w:rPr>
      </w:pPr>
      <w:bookmarkStart w:id="4341" w:name="_Toc106206557"/>
      <w:bookmarkStart w:id="4342" w:name="_Toc53182997"/>
      <w:bookmarkStart w:id="4343" w:name="_Toc58915664"/>
      <w:bookmarkStart w:id="4344" w:name="_Toc45885888"/>
      <w:bookmarkStart w:id="4345" w:name="_Toc66693714"/>
      <w:bookmarkStart w:id="4346" w:name="_Toc76114291"/>
      <w:bookmarkStart w:id="4347" w:name="_Toc89952592"/>
      <w:bookmarkStart w:id="4348" w:name="_Toc21102664"/>
      <w:bookmarkStart w:id="4349" w:name="_Toc37272811"/>
      <w:bookmarkStart w:id="4350" w:name="_Toc29810513"/>
      <w:bookmarkStart w:id="4351" w:name="_Toc82536299"/>
      <w:bookmarkStart w:id="4352" w:name="_Toc98766408"/>
      <w:bookmarkStart w:id="4353" w:name="_Toc76544177"/>
      <w:bookmarkStart w:id="4354" w:name="_Toc36635865"/>
      <w:bookmarkStart w:id="4355" w:name="_Toc99702771"/>
      <w:bookmarkStart w:id="4356" w:name="_Toc58917845"/>
      <w:bookmarkStart w:id="4357" w:name="_Toc74915666"/>
      <w:bookmarkStart w:id="4358" w:name="_Toc120544929"/>
      <w:bookmarkStart w:id="4359" w:name="_Toc120545284"/>
      <w:bookmarkStart w:id="4360" w:name="_Toc120545900"/>
      <w:bookmarkStart w:id="4361" w:name="_Toc120606804"/>
      <w:bookmarkStart w:id="4362" w:name="_Toc120607158"/>
      <w:bookmarkStart w:id="4363" w:name="_Toc120607515"/>
      <w:bookmarkStart w:id="4364" w:name="_Toc120607878"/>
      <w:bookmarkStart w:id="4365" w:name="_Toc120608243"/>
      <w:bookmarkStart w:id="4366" w:name="_Toc120608623"/>
      <w:bookmarkStart w:id="4367" w:name="_Toc120609003"/>
      <w:bookmarkStart w:id="4368" w:name="_Toc120609394"/>
      <w:bookmarkStart w:id="4369" w:name="_Toc120609785"/>
      <w:bookmarkStart w:id="4370" w:name="_Toc120610186"/>
      <w:bookmarkStart w:id="4371" w:name="_Toc120610939"/>
      <w:bookmarkStart w:id="4372" w:name="_Toc120611348"/>
      <w:bookmarkStart w:id="4373" w:name="_Toc120611766"/>
      <w:bookmarkStart w:id="4374" w:name="_Toc120612186"/>
      <w:bookmarkStart w:id="4375" w:name="_Toc120612613"/>
      <w:bookmarkStart w:id="4376" w:name="_Toc120613042"/>
      <w:bookmarkStart w:id="4377" w:name="_Toc120613472"/>
      <w:bookmarkStart w:id="4378" w:name="_Toc120613902"/>
      <w:bookmarkStart w:id="4379" w:name="_Toc120614345"/>
      <w:bookmarkStart w:id="4380" w:name="_Toc120614804"/>
      <w:bookmarkStart w:id="4381" w:name="_Toc120615279"/>
      <w:bookmarkStart w:id="4382" w:name="_Toc120622487"/>
      <w:bookmarkStart w:id="4383" w:name="_Toc120622993"/>
      <w:bookmarkStart w:id="4384" w:name="_Toc120623612"/>
      <w:bookmarkStart w:id="4385" w:name="_Toc120624137"/>
      <w:bookmarkStart w:id="4386" w:name="_Toc120624674"/>
      <w:bookmarkStart w:id="4387" w:name="_Toc120625211"/>
      <w:bookmarkStart w:id="4388" w:name="_Toc120625748"/>
      <w:bookmarkStart w:id="4389" w:name="_Toc120626285"/>
      <w:bookmarkStart w:id="4390" w:name="_Toc120626832"/>
      <w:bookmarkStart w:id="4391" w:name="_Toc120627388"/>
      <w:bookmarkStart w:id="4392" w:name="_Toc120627953"/>
      <w:bookmarkStart w:id="4393" w:name="_Toc120628529"/>
      <w:bookmarkStart w:id="4394" w:name="_Toc120629114"/>
      <w:bookmarkStart w:id="4395" w:name="_Toc120629702"/>
      <w:bookmarkStart w:id="4396" w:name="_Toc120631203"/>
      <w:bookmarkStart w:id="4397" w:name="_Toc120631854"/>
      <w:bookmarkStart w:id="4398" w:name="_Toc120632504"/>
      <w:bookmarkStart w:id="4399" w:name="_Toc120633154"/>
      <w:bookmarkStart w:id="4400" w:name="_Toc120633804"/>
      <w:bookmarkStart w:id="4401" w:name="_Toc120634455"/>
      <w:bookmarkStart w:id="4402" w:name="_Toc120635106"/>
      <w:bookmarkStart w:id="4403" w:name="_Toc121754230"/>
      <w:bookmarkStart w:id="4404" w:name="_Toc121754900"/>
      <w:bookmarkStart w:id="4405" w:name="_Toc129108849"/>
      <w:bookmarkStart w:id="4406" w:name="_Toc129109514"/>
      <w:bookmarkStart w:id="4407" w:name="_Toc129110187"/>
      <w:bookmarkStart w:id="4408" w:name="_Toc130389307"/>
      <w:bookmarkStart w:id="4409" w:name="_Toc130390380"/>
      <w:bookmarkStart w:id="4410" w:name="_Toc130391068"/>
      <w:bookmarkStart w:id="4411" w:name="_Toc131624832"/>
      <w:bookmarkStart w:id="4412" w:name="_Toc137476265"/>
      <w:bookmarkStart w:id="4413" w:name="_Toc138872920"/>
      <w:bookmarkStart w:id="4414" w:name="_Toc138874506"/>
      <w:bookmarkStart w:id="4415" w:name="_Toc145525105"/>
      <w:bookmarkStart w:id="4416" w:name="_Toc153560230"/>
      <w:bookmarkStart w:id="4417" w:name="_Toc161647530"/>
      <w:r>
        <w:rPr>
          <w:rFonts w:hint="eastAsia"/>
          <w:lang w:val="en-US" w:eastAsia="zh-CN"/>
        </w:rPr>
        <w:t>9</w:t>
      </w:r>
      <w:r>
        <w:rPr>
          <w:lang w:eastAsia="sv-SE"/>
        </w:rPr>
        <w:t>.4.3.5.1</w:t>
      </w:r>
      <w:r>
        <w:rPr>
          <w:lang w:eastAsia="sv-SE"/>
        </w:rPr>
        <w:tab/>
      </w:r>
      <w:r>
        <w:rPr>
          <w:rFonts w:hint="eastAsia"/>
          <w:i/>
          <w:iCs/>
          <w:lang w:val="en-US" w:eastAsia="zh-CN"/>
        </w:rPr>
        <w:t>SAN</w:t>
      </w:r>
      <w:r>
        <w:rPr>
          <w:i/>
          <w:lang w:eastAsia="sv-SE"/>
        </w:rPr>
        <w:t xml:space="preserve"> type 1-O</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66871433" w14:textId="77777777" w:rsidR="00A453AC" w:rsidRDefault="00A453AC" w:rsidP="00A453AC">
      <w:r>
        <w:t xml:space="preserve">The downlink (DL) total power dynamic range for each </w:t>
      </w:r>
      <w:r>
        <w:rPr>
          <w:rFonts w:hint="eastAsia"/>
        </w:rPr>
        <w:t>NR</w:t>
      </w:r>
      <w:r>
        <w:t xml:space="preserve"> carrier shall be larger than or equal to the level in table 6.4.3.5.1-1.</w:t>
      </w:r>
    </w:p>
    <w:p w14:paraId="671EDACA" w14:textId="77777777" w:rsidR="00A453AC" w:rsidRDefault="00A453AC" w:rsidP="00A453AC">
      <w:pPr>
        <w:pStyle w:val="TH"/>
      </w:pPr>
      <w:r>
        <w:t xml:space="preserve">Table </w:t>
      </w:r>
      <w:r>
        <w:rPr>
          <w:rFonts w:hint="eastAsia"/>
          <w:lang w:val="en-US" w:eastAsia="zh-CN"/>
        </w:rPr>
        <w:t>9</w:t>
      </w:r>
      <w: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A453AC" w14:paraId="6C3711BB" w14:textId="77777777" w:rsidTr="0089367B">
        <w:trPr>
          <w:cantSplit/>
          <w:jc w:val="center"/>
        </w:trPr>
        <w:tc>
          <w:tcPr>
            <w:tcW w:w="2686" w:type="dxa"/>
            <w:tcBorders>
              <w:bottom w:val="nil"/>
            </w:tcBorders>
            <w:shd w:val="clear" w:color="auto" w:fill="auto"/>
          </w:tcPr>
          <w:p w14:paraId="25BC77A9" w14:textId="77777777" w:rsidR="00A453AC" w:rsidRDefault="00A453AC" w:rsidP="0089367B">
            <w:pPr>
              <w:pStyle w:val="TAH"/>
            </w:pPr>
            <w:r>
              <w:rPr>
                <w:rFonts w:hint="eastAsia"/>
                <w:lang w:val="en-US" w:eastAsia="zh-CN"/>
              </w:rPr>
              <w:t>SAN</w:t>
            </w:r>
            <w:r>
              <w:rPr>
                <w:lang w:eastAsia="zh-CN"/>
              </w:rPr>
              <w:t xml:space="preserve"> channel bandwidth</w:t>
            </w:r>
            <w:r>
              <w:rPr>
                <w:rFonts w:hint="eastAsia"/>
              </w:rPr>
              <w:t xml:space="preserve"> </w:t>
            </w:r>
            <w:r>
              <w:t>(MHz)</w:t>
            </w:r>
          </w:p>
        </w:tc>
        <w:tc>
          <w:tcPr>
            <w:tcW w:w="3621" w:type="dxa"/>
            <w:gridSpan w:val="3"/>
          </w:tcPr>
          <w:p w14:paraId="4A476709" w14:textId="77777777" w:rsidR="00A453AC" w:rsidRDefault="00A453AC" w:rsidP="0089367B">
            <w:pPr>
              <w:pStyle w:val="TAH"/>
              <w:rPr>
                <w:lang w:eastAsia="zh-CN"/>
              </w:rPr>
            </w:pPr>
            <w:r>
              <w:t>T</w:t>
            </w:r>
            <w:r>
              <w:rPr>
                <w:rFonts w:hint="eastAsia"/>
              </w:rPr>
              <w:t xml:space="preserve">otal </w:t>
            </w:r>
            <w:r>
              <w:t>power</w:t>
            </w:r>
            <w:r>
              <w:rPr>
                <w:rFonts w:hint="eastAsia"/>
              </w:rPr>
              <w:t xml:space="preserve"> dynamic range</w:t>
            </w:r>
          </w:p>
          <w:p w14:paraId="3048998A" w14:textId="77777777" w:rsidR="00A453AC" w:rsidRDefault="00A453AC" w:rsidP="0089367B">
            <w:pPr>
              <w:pStyle w:val="TAH"/>
            </w:pPr>
            <w:r>
              <w:t>(dB)</w:t>
            </w:r>
          </w:p>
        </w:tc>
      </w:tr>
      <w:tr w:rsidR="00A453AC" w14:paraId="03FB6F90" w14:textId="77777777" w:rsidTr="0089367B">
        <w:trPr>
          <w:cantSplit/>
          <w:jc w:val="center"/>
        </w:trPr>
        <w:tc>
          <w:tcPr>
            <w:tcW w:w="2686" w:type="dxa"/>
            <w:tcBorders>
              <w:top w:val="nil"/>
            </w:tcBorders>
            <w:shd w:val="clear" w:color="auto" w:fill="auto"/>
          </w:tcPr>
          <w:p w14:paraId="17B02188" w14:textId="77777777" w:rsidR="00A453AC" w:rsidRDefault="00A453AC" w:rsidP="0089367B">
            <w:pPr>
              <w:pStyle w:val="TAH"/>
            </w:pPr>
          </w:p>
        </w:tc>
        <w:tc>
          <w:tcPr>
            <w:tcW w:w="1207" w:type="dxa"/>
          </w:tcPr>
          <w:p w14:paraId="5B0315C7" w14:textId="77777777" w:rsidR="00A453AC" w:rsidRDefault="00A453AC" w:rsidP="0089367B">
            <w:pPr>
              <w:pStyle w:val="TAH"/>
            </w:pPr>
            <w:r>
              <w:rPr>
                <w:rFonts w:hint="eastAsia"/>
              </w:rPr>
              <w:t>15</w:t>
            </w:r>
            <w:r>
              <w:rPr>
                <w:rFonts w:hint="eastAsia"/>
                <w:lang w:eastAsia="zh-CN"/>
              </w:rPr>
              <w:t xml:space="preserve"> </w:t>
            </w:r>
            <w:r>
              <w:rPr>
                <w:rFonts w:hint="eastAsia"/>
              </w:rPr>
              <w:t>kHz SCS</w:t>
            </w:r>
          </w:p>
        </w:tc>
        <w:tc>
          <w:tcPr>
            <w:tcW w:w="1207" w:type="dxa"/>
          </w:tcPr>
          <w:p w14:paraId="2067560D" w14:textId="77777777" w:rsidR="00A453AC" w:rsidRDefault="00A453AC" w:rsidP="0089367B">
            <w:pPr>
              <w:pStyle w:val="TAH"/>
            </w:pPr>
            <w:r>
              <w:rPr>
                <w:rFonts w:hint="eastAsia"/>
              </w:rPr>
              <w:t>30</w:t>
            </w:r>
            <w:r>
              <w:rPr>
                <w:rFonts w:hint="eastAsia"/>
                <w:lang w:eastAsia="zh-CN"/>
              </w:rPr>
              <w:t xml:space="preserve"> </w:t>
            </w:r>
            <w:r>
              <w:rPr>
                <w:rFonts w:hint="eastAsia"/>
              </w:rPr>
              <w:t>kHz SCS</w:t>
            </w:r>
          </w:p>
        </w:tc>
        <w:tc>
          <w:tcPr>
            <w:tcW w:w="1207" w:type="dxa"/>
          </w:tcPr>
          <w:p w14:paraId="375CF3A2" w14:textId="77777777" w:rsidR="00A453AC" w:rsidRDefault="00A453AC" w:rsidP="0089367B">
            <w:pPr>
              <w:pStyle w:val="TAH"/>
            </w:pPr>
            <w:r>
              <w:rPr>
                <w:rFonts w:hint="eastAsia"/>
              </w:rPr>
              <w:t>60</w:t>
            </w:r>
            <w:r>
              <w:rPr>
                <w:rFonts w:hint="eastAsia"/>
                <w:lang w:eastAsia="zh-CN"/>
              </w:rPr>
              <w:t xml:space="preserve"> </w:t>
            </w:r>
            <w:r>
              <w:rPr>
                <w:rFonts w:hint="eastAsia"/>
              </w:rPr>
              <w:t>kHz SCS</w:t>
            </w:r>
          </w:p>
        </w:tc>
      </w:tr>
      <w:tr w:rsidR="00A453AC" w14:paraId="4A80610B" w14:textId="77777777" w:rsidTr="0089367B">
        <w:trPr>
          <w:cantSplit/>
          <w:jc w:val="center"/>
        </w:trPr>
        <w:tc>
          <w:tcPr>
            <w:tcW w:w="2686" w:type="dxa"/>
          </w:tcPr>
          <w:p w14:paraId="5FF39564" w14:textId="77777777" w:rsidR="00A453AC" w:rsidRDefault="00A453AC" w:rsidP="0089367B">
            <w:pPr>
              <w:pStyle w:val="TAC"/>
            </w:pPr>
            <w:r>
              <w:rPr>
                <w:rFonts w:hint="eastAsia"/>
              </w:rPr>
              <w:t>5</w:t>
            </w:r>
          </w:p>
        </w:tc>
        <w:tc>
          <w:tcPr>
            <w:tcW w:w="1207" w:type="dxa"/>
          </w:tcPr>
          <w:p w14:paraId="1EB7125E" w14:textId="77777777" w:rsidR="00A453AC" w:rsidRDefault="00A453AC" w:rsidP="0089367B">
            <w:pPr>
              <w:pStyle w:val="TAC"/>
            </w:pPr>
            <w:r>
              <w:t>13.5</w:t>
            </w:r>
          </w:p>
        </w:tc>
        <w:tc>
          <w:tcPr>
            <w:tcW w:w="1207" w:type="dxa"/>
          </w:tcPr>
          <w:p w14:paraId="70486F58" w14:textId="77777777" w:rsidR="00A453AC" w:rsidRDefault="00A453AC" w:rsidP="0089367B">
            <w:pPr>
              <w:pStyle w:val="TAC"/>
            </w:pPr>
            <w:r>
              <w:t>10</w:t>
            </w:r>
          </w:p>
        </w:tc>
        <w:tc>
          <w:tcPr>
            <w:tcW w:w="1207" w:type="dxa"/>
          </w:tcPr>
          <w:p w14:paraId="25E482F3" w14:textId="77777777" w:rsidR="00A453AC" w:rsidRDefault="00A453AC" w:rsidP="0089367B">
            <w:pPr>
              <w:pStyle w:val="TAC"/>
            </w:pPr>
            <w:r>
              <w:t>N/A</w:t>
            </w:r>
          </w:p>
        </w:tc>
      </w:tr>
      <w:tr w:rsidR="00A453AC" w14:paraId="4E555714" w14:textId="77777777" w:rsidTr="0089367B">
        <w:trPr>
          <w:cantSplit/>
          <w:jc w:val="center"/>
        </w:trPr>
        <w:tc>
          <w:tcPr>
            <w:tcW w:w="2686" w:type="dxa"/>
          </w:tcPr>
          <w:p w14:paraId="3A17C8C0" w14:textId="77777777" w:rsidR="00A453AC" w:rsidRDefault="00A453AC" w:rsidP="0089367B">
            <w:pPr>
              <w:pStyle w:val="TAC"/>
            </w:pPr>
            <w:r>
              <w:rPr>
                <w:rFonts w:hint="eastAsia"/>
              </w:rPr>
              <w:t>10</w:t>
            </w:r>
          </w:p>
        </w:tc>
        <w:tc>
          <w:tcPr>
            <w:tcW w:w="1207" w:type="dxa"/>
          </w:tcPr>
          <w:p w14:paraId="3D7D3ADA" w14:textId="77777777" w:rsidR="00A453AC" w:rsidRDefault="00A453AC" w:rsidP="0089367B">
            <w:pPr>
              <w:pStyle w:val="TAC"/>
            </w:pPr>
            <w:r>
              <w:t>16.7</w:t>
            </w:r>
          </w:p>
        </w:tc>
        <w:tc>
          <w:tcPr>
            <w:tcW w:w="1207" w:type="dxa"/>
          </w:tcPr>
          <w:p w14:paraId="08479384" w14:textId="77777777" w:rsidR="00A453AC" w:rsidRDefault="00A453AC" w:rsidP="0089367B">
            <w:pPr>
              <w:pStyle w:val="TAC"/>
            </w:pPr>
            <w:r>
              <w:t>13.4</w:t>
            </w:r>
          </w:p>
        </w:tc>
        <w:tc>
          <w:tcPr>
            <w:tcW w:w="1207" w:type="dxa"/>
          </w:tcPr>
          <w:p w14:paraId="3CF2EC05" w14:textId="77777777" w:rsidR="00A453AC" w:rsidRDefault="00A453AC" w:rsidP="0089367B">
            <w:pPr>
              <w:pStyle w:val="TAC"/>
            </w:pPr>
            <w:r>
              <w:t>10</w:t>
            </w:r>
          </w:p>
        </w:tc>
      </w:tr>
      <w:tr w:rsidR="00A453AC" w14:paraId="4D0A98C2" w14:textId="77777777" w:rsidTr="0089367B">
        <w:trPr>
          <w:cantSplit/>
          <w:jc w:val="center"/>
        </w:trPr>
        <w:tc>
          <w:tcPr>
            <w:tcW w:w="2686" w:type="dxa"/>
          </w:tcPr>
          <w:p w14:paraId="3AFA7D3F" w14:textId="77777777" w:rsidR="00A453AC" w:rsidRDefault="00A453AC" w:rsidP="0089367B">
            <w:pPr>
              <w:pStyle w:val="TAC"/>
            </w:pPr>
            <w:r>
              <w:rPr>
                <w:rFonts w:hint="eastAsia"/>
              </w:rPr>
              <w:t>15</w:t>
            </w:r>
          </w:p>
        </w:tc>
        <w:tc>
          <w:tcPr>
            <w:tcW w:w="1207" w:type="dxa"/>
          </w:tcPr>
          <w:p w14:paraId="36A3B1B4" w14:textId="77777777" w:rsidR="00A453AC" w:rsidRDefault="00A453AC" w:rsidP="0089367B">
            <w:pPr>
              <w:pStyle w:val="TAC"/>
            </w:pPr>
            <w:r>
              <w:t>18.5</w:t>
            </w:r>
          </w:p>
        </w:tc>
        <w:tc>
          <w:tcPr>
            <w:tcW w:w="1207" w:type="dxa"/>
          </w:tcPr>
          <w:p w14:paraId="40E51BBC" w14:textId="77777777" w:rsidR="00A453AC" w:rsidRDefault="00A453AC" w:rsidP="0089367B">
            <w:pPr>
              <w:pStyle w:val="TAC"/>
            </w:pPr>
            <w:r>
              <w:t>15.3</w:t>
            </w:r>
          </w:p>
        </w:tc>
        <w:tc>
          <w:tcPr>
            <w:tcW w:w="1207" w:type="dxa"/>
          </w:tcPr>
          <w:p w14:paraId="3065D0DE" w14:textId="77777777" w:rsidR="00A453AC" w:rsidRDefault="00A453AC" w:rsidP="0089367B">
            <w:pPr>
              <w:pStyle w:val="TAC"/>
            </w:pPr>
            <w:r>
              <w:t>12.1</w:t>
            </w:r>
          </w:p>
        </w:tc>
      </w:tr>
      <w:tr w:rsidR="00A453AC" w14:paraId="5A817FDC" w14:textId="77777777" w:rsidTr="0089367B">
        <w:trPr>
          <w:cantSplit/>
          <w:jc w:val="center"/>
        </w:trPr>
        <w:tc>
          <w:tcPr>
            <w:tcW w:w="2686" w:type="dxa"/>
          </w:tcPr>
          <w:p w14:paraId="2A932897" w14:textId="77777777" w:rsidR="00A453AC" w:rsidRDefault="00A453AC" w:rsidP="0089367B">
            <w:pPr>
              <w:pStyle w:val="TAC"/>
            </w:pPr>
            <w:r>
              <w:rPr>
                <w:rFonts w:hint="eastAsia"/>
              </w:rPr>
              <w:t>20</w:t>
            </w:r>
          </w:p>
        </w:tc>
        <w:tc>
          <w:tcPr>
            <w:tcW w:w="1207" w:type="dxa"/>
          </w:tcPr>
          <w:p w14:paraId="6A88E1B9" w14:textId="77777777" w:rsidR="00A453AC" w:rsidRDefault="00A453AC" w:rsidP="0089367B">
            <w:pPr>
              <w:pStyle w:val="TAC"/>
            </w:pPr>
            <w:r>
              <w:t>19.8</w:t>
            </w:r>
          </w:p>
        </w:tc>
        <w:tc>
          <w:tcPr>
            <w:tcW w:w="1207" w:type="dxa"/>
          </w:tcPr>
          <w:p w14:paraId="2048713E" w14:textId="77777777" w:rsidR="00A453AC" w:rsidRDefault="00A453AC" w:rsidP="0089367B">
            <w:pPr>
              <w:pStyle w:val="TAC"/>
            </w:pPr>
            <w:r>
              <w:t>16.6</w:t>
            </w:r>
          </w:p>
        </w:tc>
        <w:tc>
          <w:tcPr>
            <w:tcW w:w="1207" w:type="dxa"/>
          </w:tcPr>
          <w:p w14:paraId="162D14BE" w14:textId="77777777" w:rsidR="00A453AC" w:rsidRDefault="00A453AC" w:rsidP="0089367B">
            <w:pPr>
              <w:pStyle w:val="TAC"/>
            </w:pPr>
            <w:r>
              <w:t>13.4</w:t>
            </w:r>
          </w:p>
        </w:tc>
      </w:tr>
    </w:tbl>
    <w:p w14:paraId="3512F5A9" w14:textId="77777777" w:rsidR="00A453AC" w:rsidRDefault="00A453AC" w:rsidP="00A453AC"/>
    <w:p w14:paraId="33672CF6" w14:textId="4A27AAA0" w:rsidR="00A453AC" w:rsidRDefault="00A453AC" w:rsidP="00A453AC">
      <w:pPr>
        <w:pStyle w:val="NO"/>
        <w:rPr>
          <w:ins w:id="4418" w:author="Dominique Everaere" w:date="2024-04-22T17:25:00Z"/>
          <w:rFonts w:cs="v5.0.0"/>
        </w:rPr>
      </w:pPr>
      <w:r>
        <w:t>NOTE:</w:t>
      </w:r>
      <w:r>
        <w:tab/>
        <w:t>Additional test requirements for the Error Vector Magnitude (EVM) at t</w:t>
      </w:r>
      <w:r>
        <w:rPr>
          <w:rFonts w:cs="v5.0.0"/>
        </w:rPr>
        <w:t>he lower limit of the dynamic range are defined in clause 6.6.</w:t>
      </w:r>
    </w:p>
    <w:p w14:paraId="4D133C7A" w14:textId="77777777" w:rsidR="00A453AC" w:rsidRDefault="00A453AC" w:rsidP="00A453AC">
      <w:pPr>
        <w:pStyle w:val="Heading5"/>
        <w:rPr>
          <w:ins w:id="4419" w:author="Dominique Everaere" w:date="2024-04-22T17:25:00Z"/>
          <w:lang w:eastAsia="sv-SE"/>
        </w:rPr>
      </w:pPr>
      <w:ins w:id="4420" w:author="Dominique Everaere" w:date="2024-04-22T17:25:00Z">
        <w:r>
          <w:rPr>
            <w:rFonts w:hint="eastAsia"/>
            <w:lang w:val="en-US" w:eastAsia="zh-CN"/>
          </w:rPr>
          <w:t>9</w:t>
        </w:r>
        <w:r>
          <w:rPr>
            <w:lang w:eastAsia="sv-SE"/>
          </w:rPr>
          <w:t>.4.3.5.2</w:t>
        </w:r>
        <w:r>
          <w:rPr>
            <w:lang w:eastAsia="sv-SE"/>
          </w:rPr>
          <w:tab/>
        </w:r>
        <w:r>
          <w:rPr>
            <w:rFonts w:hint="eastAsia"/>
            <w:i/>
            <w:iCs/>
            <w:lang w:val="en-US" w:eastAsia="zh-CN"/>
          </w:rPr>
          <w:t>SAN</w:t>
        </w:r>
        <w:r>
          <w:rPr>
            <w:i/>
            <w:lang w:eastAsia="sv-SE"/>
          </w:rPr>
          <w:t xml:space="preserve"> type 2-O</w:t>
        </w:r>
      </w:ins>
    </w:p>
    <w:p w14:paraId="76040502" w14:textId="77777777" w:rsidR="00A453AC" w:rsidRPr="00931575" w:rsidRDefault="00A453AC" w:rsidP="00A453AC">
      <w:pPr>
        <w:rPr>
          <w:ins w:id="4421" w:author="Dominique Everaere" w:date="2024-04-22T17:25:00Z"/>
        </w:rPr>
      </w:pPr>
      <w:ins w:id="4422" w:author="Dominique Everaere" w:date="2024-04-22T17:25:00Z">
        <w:r>
          <w:t>OTA total power dynamic range minimum requirement for SAN</w:t>
        </w:r>
        <w:r>
          <w:rPr>
            <w:i/>
          </w:rPr>
          <w:t xml:space="preserve"> type 2-O</w:t>
        </w:r>
        <w:r>
          <w:t xml:space="preserve"> is specified such as for each NR carrier it shall be larger than or equal to the levels specified in table 9.4.3.5.2-1.</w:t>
        </w:r>
      </w:ins>
    </w:p>
    <w:p w14:paraId="13412520" w14:textId="77777777" w:rsidR="00A453AC" w:rsidRPr="00931575" w:rsidRDefault="00A453AC" w:rsidP="00A453AC">
      <w:pPr>
        <w:pStyle w:val="TH"/>
        <w:rPr>
          <w:ins w:id="4423" w:author="Dominique Everaere" w:date="2024-04-22T17:25:00Z"/>
        </w:rPr>
      </w:pPr>
      <w:ins w:id="4424" w:author="Dominique Everaere" w:date="2024-04-22T17:25:00Z">
        <w:r w:rsidRPr="00931575">
          <w:t xml:space="preserve">Table </w:t>
        </w:r>
        <w:r>
          <w:t>9</w:t>
        </w:r>
        <w:r w:rsidRPr="00931575">
          <w:t>.4.3.5.2-</w:t>
        </w:r>
        <w:r>
          <w:t>1</w:t>
        </w:r>
        <w:r w:rsidRPr="00931575">
          <w:t xml:space="preserve">: </w:t>
        </w:r>
        <w:r>
          <w:t>Minimum requirement for SAN</w:t>
        </w:r>
        <w:r>
          <w:rPr>
            <w:i/>
          </w:rPr>
          <w:t xml:space="preserve"> type 2-O</w:t>
        </w:r>
        <w:r>
          <w:t xml:space="preserve"> total power dynamic range</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A453AC" w:rsidRPr="00931575" w14:paraId="1A54A63A" w14:textId="77777777" w:rsidTr="0089367B">
        <w:trPr>
          <w:cantSplit/>
          <w:jc w:val="center"/>
          <w:ins w:id="4425" w:author="Dominique Everaere" w:date="2024-04-22T17:25:00Z"/>
        </w:trPr>
        <w:tc>
          <w:tcPr>
            <w:tcW w:w="1077" w:type="dxa"/>
            <w:tcBorders>
              <w:top w:val="single" w:sz="4" w:space="0" w:color="auto"/>
              <w:left w:val="single" w:sz="4" w:space="0" w:color="auto"/>
              <w:right w:val="single" w:sz="4" w:space="0" w:color="auto"/>
            </w:tcBorders>
            <w:shd w:val="clear" w:color="auto" w:fill="auto"/>
            <w:hideMark/>
          </w:tcPr>
          <w:p w14:paraId="4539F8CB" w14:textId="77777777" w:rsidR="00A453AC" w:rsidRPr="00931575" w:rsidRDefault="00A453AC" w:rsidP="0089367B">
            <w:pPr>
              <w:pStyle w:val="TAH"/>
              <w:rPr>
                <w:ins w:id="4426" w:author="Dominique Everaere" w:date="2024-04-22T17:25:00Z"/>
              </w:rPr>
            </w:pPr>
            <w:ins w:id="4427" w:author="Dominique Everaere" w:date="2024-04-22T17:25:00Z">
              <w:r w:rsidRPr="00931575">
                <w:t>SCS</w:t>
              </w:r>
            </w:ins>
          </w:p>
        </w:tc>
        <w:tc>
          <w:tcPr>
            <w:tcW w:w="837" w:type="dxa"/>
            <w:tcBorders>
              <w:top w:val="single" w:sz="4" w:space="0" w:color="auto"/>
              <w:left w:val="nil"/>
              <w:bottom w:val="single" w:sz="4" w:space="0" w:color="auto"/>
              <w:right w:val="single" w:sz="4" w:space="0" w:color="auto"/>
            </w:tcBorders>
            <w:shd w:val="clear" w:color="auto" w:fill="auto"/>
            <w:hideMark/>
          </w:tcPr>
          <w:p w14:paraId="5C0A581D" w14:textId="77777777" w:rsidR="00A453AC" w:rsidRPr="00931575" w:rsidRDefault="00A453AC" w:rsidP="0089367B">
            <w:pPr>
              <w:pStyle w:val="TAH"/>
              <w:rPr>
                <w:ins w:id="4428" w:author="Dominique Everaere" w:date="2024-04-22T17:25:00Z"/>
              </w:rPr>
            </w:pPr>
            <w:ins w:id="4429" w:author="Dominique Everaere" w:date="2024-04-22T17:25:00Z">
              <w:r w:rsidRPr="00931575">
                <w:t>50 MHz</w:t>
              </w:r>
            </w:ins>
          </w:p>
        </w:tc>
        <w:tc>
          <w:tcPr>
            <w:tcW w:w="937" w:type="dxa"/>
            <w:tcBorders>
              <w:top w:val="single" w:sz="4" w:space="0" w:color="auto"/>
              <w:left w:val="nil"/>
              <w:bottom w:val="single" w:sz="4" w:space="0" w:color="auto"/>
              <w:right w:val="single" w:sz="4" w:space="0" w:color="auto"/>
            </w:tcBorders>
            <w:shd w:val="clear" w:color="auto" w:fill="auto"/>
            <w:hideMark/>
          </w:tcPr>
          <w:p w14:paraId="13E33E9C" w14:textId="77777777" w:rsidR="00A453AC" w:rsidRPr="00931575" w:rsidRDefault="00A453AC" w:rsidP="0089367B">
            <w:pPr>
              <w:pStyle w:val="TAH"/>
              <w:rPr>
                <w:ins w:id="4430" w:author="Dominique Everaere" w:date="2024-04-22T17:25:00Z"/>
              </w:rPr>
            </w:pPr>
            <w:ins w:id="4431" w:author="Dominique Everaere" w:date="2024-04-22T17:25:00Z">
              <w:r w:rsidRPr="00931575">
                <w:t>100 MHz</w:t>
              </w:r>
            </w:ins>
          </w:p>
        </w:tc>
        <w:tc>
          <w:tcPr>
            <w:tcW w:w="937" w:type="dxa"/>
            <w:tcBorders>
              <w:top w:val="single" w:sz="4" w:space="0" w:color="auto"/>
              <w:left w:val="nil"/>
              <w:bottom w:val="single" w:sz="4" w:space="0" w:color="auto"/>
              <w:right w:val="single" w:sz="4" w:space="0" w:color="auto"/>
            </w:tcBorders>
            <w:shd w:val="clear" w:color="auto" w:fill="auto"/>
            <w:hideMark/>
          </w:tcPr>
          <w:p w14:paraId="0FE593A2" w14:textId="77777777" w:rsidR="00A453AC" w:rsidRPr="00931575" w:rsidRDefault="00A453AC" w:rsidP="0089367B">
            <w:pPr>
              <w:pStyle w:val="TAH"/>
              <w:rPr>
                <w:ins w:id="4432" w:author="Dominique Everaere" w:date="2024-04-22T17:25:00Z"/>
              </w:rPr>
            </w:pPr>
            <w:ins w:id="4433" w:author="Dominique Everaere" w:date="2024-04-22T17:25:00Z">
              <w:r w:rsidRPr="00931575">
                <w:t>200 MHz</w:t>
              </w:r>
            </w:ins>
          </w:p>
        </w:tc>
        <w:tc>
          <w:tcPr>
            <w:tcW w:w="937" w:type="dxa"/>
            <w:tcBorders>
              <w:top w:val="single" w:sz="4" w:space="0" w:color="auto"/>
              <w:left w:val="nil"/>
              <w:bottom w:val="single" w:sz="4" w:space="0" w:color="auto"/>
              <w:right w:val="single" w:sz="4" w:space="0" w:color="auto"/>
            </w:tcBorders>
            <w:shd w:val="clear" w:color="auto" w:fill="auto"/>
            <w:hideMark/>
          </w:tcPr>
          <w:p w14:paraId="755D60BA" w14:textId="77777777" w:rsidR="00A453AC" w:rsidRPr="00931575" w:rsidRDefault="00A453AC" w:rsidP="0089367B">
            <w:pPr>
              <w:pStyle w:val="TAH"/>
              <w:rPr>
                <w:ins w:id="4434" w:author="Dominique Everaere" w:date="2024-04-22T17:25:00Z"/>
              </w:rPr>
            </w:pPr>
            <w:ins w:id="4435" w:author="Dominique Everaere" w:date="2024-04-22T17:25:00Z">
              <w:r w:rsidRPr="00931575">
                <w:t>400 MHz</w:t>
              </w:r>
            </w:ins>
          </w:p>
        </w:tc>
      </w:tr>
      <w:tr w:rsidR="00A453AC" w:rsidRPr="00931575" w14:paraId="5FBFA91B" w14:textId="77777777" w:rsidTr="0089367B">
        <w:trPr>
          <w:cantSplit/>
          <w:jc w:val="center"/>
          <w:ins w:id="4436" w:author="Dominique Everaere" w:date="2024-04-22T17:25:00Z"/>
        </w:trPr>
        <w:tc>
          <w:tcPr>
            <w:tcW w:w="1077" w:type="dxa"/>
            <w:tcBorders>
              <w:left w:val="single" w:sz="4" w:space="0" w:color="auto"/>
              <w:bottom w:val="single" w:sz="4" w:space="0" w:color="auto"/>
              <w:right w:val="single" w:sz="4" w:space="0" w:color="auto"/>
            </w:tcBorders>
            <w:shd w:val="clear" w:color="auto" w:fill="auto"/>
            <w:hideMark/>
          </w:tcPr>
          <w:p w14:paraId="3C79ACDA" w14:textId="77777777" w:rsidR="00A453AC" w:rsidRPr="00931575" w:rsidRDefault="00A453AC" w:rsidP="0089367B">
            <w:pPr>
              <w:pStyle w:val="TAH"/>
              <w:rPr>
                <w:ins w:id="4437" w:author="Dominique Everaere" w:date="2024-04-22T17:25:00Z"/>
              </w:rPr>
            </w:pPr>
            <w:ins w:id="4438" w:author="Dominique Everaere" w:date="2024-04-22T17:25:00Z">
              <w:r w:rsidRPr="00931575">
                <w:t>(kHz)</w:t>
              </w:r>
            </w:ins>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22E9005D" w14:textId="77777777" w:rsidR="00A453AC" w:rsidRPr="00931575" w:rsidRDefault="00A453AC" w:rsidP="0089367B">
            <w:pPr>
              <w:pStyle w:val="TAH"/>
              <w:rPr>
                <w:ins w:id="4439" w:author="Dominique Everaere" w:date="2024-04-22T17:25:00Z"/>
              </w:rPr>
            </w:pPr>
            <w:ins w:id="4440" w:author="Dominique Everaere" w:date="2024-04-22T17:25:00Z">
              <w:r w:rsidRPr="00931575">
                <w:t>OTA total power dynamic range (dB)</w:t>
              </w:r>
            </w:ins>
          </w:p>
        </w:tc>
      </w:tr>
      <w:tr w:rsidR="00A453AC" w:rsidRPr="00931575" w14:paraId="7051F5D5" w14:textId="77777777" w:rsidTr="0089367B">
        <w:trPr>
          <w:cantSplit/>
          <w:jc w:val="center"/>
          <w:ins w:id="4441" w:author="Dominique Everaere" w:date="2024-04-22T17:25:00Z"/>
        </w:trPr>
        <w:tc>
          <w:tcPr>
            <w:tcW w:w="1077" w:type="dxa"/>
            <w:tcBorders>
              <w:top w:val="nil"/>
              <w:left w:val="single" w:sz="4" w:space="0" w:color="auto"/>
              <w:bottom w:val="single" w:sz="4" w:space="0" w:color="auto"/>
              <w:right w:val="single" w:sz="4" w:space="0" w:color="auto"/>
            </w:tcBorders>
            <w:hideMark/>
          </w:tcPr>
          <w:p w14:paraId="56C748EC" w14:textId="77777777" w:rsidR="00A453AC" w:rsidRPr="00931575" w:rsidRDefault="00A453AC" w:rsidP="0089367B">
            <w:pPr>
              <w:pStyle w:val="TAC"/>
              <w:rPr>
                <w:ins w:id="4442" w:author="Dominique Everaere" w:date="2024-04-22T17:25:00Z"/>
              </w:rPr>
            </w:pPr>
            <w:ins w:id="4443" w:author="Dominique Everaere" w:date="2024-04-22T17:25:00Z">
              <w:r>
                <w:t>60</w:t>
              </w:r>
            </w:ins>
          </w:p>
        </w:tc>
        <w:tc>
          <w:tcPr>
            <w:tcW w:w="837" w:type="dxa"/>
            <w:tcBorders>
              <w:top w:val="nil"/>
              <w:left w:val="nil"/>
              <w:bottom w:val="single" w:sz="4" w:space="0" w:color="auto"/>
              <w:right w:val="single" w:sz="4" w:space="0" w:color="auto"/>
            </w:tcBorders>
            <w:hideMark/>
          </w:tcPr>
          <w:p w14:paraId="364576F4" w14:textId="77777777" w:rsidR="00A453AC" w:rsidRPr="00931575" w:rsidRDefault="00A453AC" w:rsidP="0089367B">
            <w:pPr>
              <w:pStyle w:val="TAC"/>
              <w:rPr>
                <w:ins w:id="4444" w:author="Dominique Everaere" w:date="2024-04-22T17:25:00Z"/>
              </w:rPr>
            </w:pPr>
            <w:ins w:id="4445" w:author="Dominique Everaere" w:date="2024-04-22T17:25:00Z">
              <w:r>
                <w:t>17.7</w:t>
              </w:r>
            </w:ins>
          </w:p>
        </w:tc>
        <w:tc>
          <w:tcPr>
            <w:tcW w:w="937" w:type="dxa"/>
            <w:tcBorders>
              <w:top w:val="nil"/>
              <w:left w:val="nil"/>
              <w:bottom w:val="single" w:sz="4" w:space="0" w:color="auto"/>
              <w:right w:val="single" w:sz="4" w:space="0" w:color="auto"/>
            </w:tcBorders>
            <w:hideMark/>
          </w:tcPr>
          <w:p w14:paraId="21F133BA" w14:textId="77777777" w:rsidR="00A453AC" w:rsidRPr="00931575" w:rsidRDefault="00A453AC" w:rsidP="0089367B">
            <w:pPr>
              <w:pStyle w:val="TAC"/>
              <w:rPr>
                <w:ins w:id="4446" w:author="Dominique Everaere" w:date="2024-04-22T17:25:00Z"/>
              </w:rPr>
            </w:pPr>
            <w:ins w:id="4447" w:author="Dominique Everaere" w:date="2024-04-22T17:25:00Z">
              <w:r>
                <w:t>20.8</w:t>
              </w:r>
            </w:ins>
          </w:p>
        </w:tc>
        <w:tc>
          <w:tcPr>
            <w:tcW w:w="937" w:type="dxa"/>
            <w:tcBorders>
              <w:top w:val="nil"/>
              <w:left w:val="nil"/>
              <w:bottom w:val="single" w:sz="4" w:space="0" w:color="auto"/>
              <w:right w:val="single" w:sz="4" w:space="0" w:color="auto"/>
            </w:tcBorders>
            <w:hideMark/>
          </w:tcPr>
          <w:p w14:paraId="3D5A2C2E" w14:textId="77777777" w:rsidR="00A453AC" w:rsidRPr="00931575" w:rsidRDefault="00A453AC" w:rsidP="0089367B">
            <w:pPr>
              <w:pStyle w:val="TAC"/>
              <w:rPr>
                <w:ins w:id="4448" w:author="Dominique Everaere" w:date="2024-04-22T17:25:00Z"/>
              </w:rPr>
            </w:pPr>
            <w:ins w:id="4449" w:author="Dominique Everaere" w:date="2024-04-22T17:25:00Z">
              <w:r>
                <w:t>23.8</w:t>
              </w:r>
            </w:ins>
          </w:p>
        </w:tc>
        <w:tc>
          <w:tcPr>
            <w:tcW w:w="937" w:type="dxa"/>
            <w:tcBorders>
              <w:top w:val="nil"/>
              <w:left w:val="nil"/>
              <w:bottom w:val="single" w:sz="4" w:space="0" w:color="auto"/>
              <w:right w:val="single" w:sz="4" w:space="0" w:color="auto"/>
            </w:tcBorders>
            <w:hideMark/>
          </w:tcPr>
          <w:p w14:paraId="475DB0BC" w14:textId="77777777" w:rsidR="00A453AC" w:rsidRPr="00931575" w:rsidRDefault="00A453AC" w:rsidP="0089367B">
            <w:pPr>
              <w:pStyle w:val="TAC"/>
              <w:rPr>
                <w:ins w:id="4450" w:author="Dominique Everaere" w:date="2024-04-22T17:25:00Z"/>
              </w:rPr>
            </w:pPr>
            <w:ins w:id="4451" w:author="Dominique Everaere" w:date="2024-04-22T17:25:00Z">
              <w:r>
                <w:rPr>
                  <w:rFonts w:cs="Arial"/>
                  <w:szCs w:val="18"/>
                </w:rPr>
                <w:t>N/A</w:t>
              </w:r>
            </w:ins>
          </w:p>
        </w:tc>
      </w:tr>
      <w:tr w:rsidR="00A453AC" w:rsidRPr="00931575" w14:paraId="20EE2FC9" w14:textId="77777777" w:rsidTr="0089367B">
        <w:trPr>
          <w:cantSplit/>
          <w:jc w:val="center"/>
          <w:ins w:id="4452" w:author="Dominique Everaere" w:date="2024-04-22T17:25:00Z"/>
        </w:trPr>
        <w:tc>
          <w:tcPr>
            <w:tcW w:w="1077" w:type="dxa"/>
            <w:tcBorders>
              <w:top w:val="nil"/>
              <w:left w:val="single" w:sz="4" w:space="0" w:color="auto"/>
              <w:bottom w:val="single" w:sz="4" w:space="0" w:color="auto"/>
              <w:right w:val="single" w:sz="4" w:space="0" w:color="auto"/>
            </w:tcBorders>
            <w:shd w:val="clear" w:color="auto" w:fill="auto"/>
            <w:hideMark/>
          </w:tcPr>
          <w:p w14:paraId="1350EEE8" w14:textId="77777777" w:rsidR="00A453AC" w:rsidRPr="00931575" w:rsidRDefault="00A453AC" w:rsidP="0089367B">
            <w:pPr>
              <w:pStyle w:val="TAC"/>
              <w:rPr>
                <w:ins w:id="4453" w:author="Dominique Everaere" w:date="2024-04-22T17:25:00Z"/>
              </w:rPr>
            </w:pPr>
            <w:ins w:id="4454" w:author="Dominique Everaere" w:date="2024-04-22T17:25:00Z">
              <w:r w:rsidRPr="00931575">
                <w:t>120</w:t>
              </w:r>
            </w:ins>
          </w:p>
        </w:tc>
        <w:tc>
          <w:tcPr>
            <w:tcW w:w="837" w:type="dxa"/>
            <w:tcBorders>
              <w:top w:val="nil"/>
              <w:left w:val="nil"/>
              <w:bottom w:val="single" w:sz="4" w:space="0" w:color="auto"/>
              <w:right w:val="single" w:sz="4" w:space="0" w:color="auto"/>
            </w:tcBorders>
            <w:shd w:val="clear" w:color="auto" w:fill="auto"/>
            <w:hideMark/>
          </w:tcPr>
          <w:p w14:paraId="22E9FDF2" w14:textId="77777777" w:rsidR="00A453AC" w:rsidRPr="00931575" w:rsidRDefault="00A453AC" w:rsidP="0089367B">
            <w:pPr>
              <w:pStyle w:val="TAC"/>
              <w:rPr>
                <w:ins w:id="4455" w:author="Dominique Everaere" w:date="2024-04-22T17:25:00Z"/>
              </w:rPr>
            </w:pPr>
            <w:ins w:id="4456" w:author="Dominique Everaere" w:date="2024-04-22T17:25:00Z">
              <w:r w:rsidRPr="00931575">
                <w:t>14.6</w:t>
              </w:r>
            </w:ins>
          </w:p>
        </w:tc>
        <w:tc>
          <w:tcPr>
            <w:tcW w:w="937" w:type="dxa"/>
            <w:tcBorders>
              <w:top w:val="nil"/>
              <w:left w:val="nil"/>
              <w:bottom w:val="single" w:sz="4" w:space="0" w:color="auto"/>
              <w:right w:val="single" w:sz="4" w:space="0" w:color="auto"/>
            </w:tcBorders>
            <w:shd w:val="clear" w:color="auto" w:fill="auto"/>
            <w:hideMark/>
          </w:tcPr>
          <w:p w14:paraId="05BFE138" w14:textId="77777777" w:rsidR="00A453AC" w:rsidRPr="00931575" w:rsidRDefault="00A453AC" w:rsidP="0089367B">
            <w:pPr>
              <w:pStyle w:val="TAC"/>
              <w:rPr>
                <w:ins w:id="4457" w:author="Dominique Everaere" w:date="2024-04-22T17:25:00Z"/>
              </w:rPr>
            </w:pPr>
            <w:ins w:id="4458" w:author="Dominique Everaere" w:date="2024-04-22T17:25:00Z">
              <w:r w:rsidRPr="00931575">
                <w:t>17.7</w:t>
              </w:r>
            </w:ins>
          </w:p>
        </w:tc>
        <w:tc>
          <w:tcPr>
            <w:tcW w:w="937" w:type="dxa"/>
            <w:tcBorders>
              <w:top w:val="nil"/>
              <w:left w:val="nil"/>
              <w:bottom w:val="single" w:sz="4" w:space="0" w:color="auto"/>
              <w:right w:val="single" w:sz="4" w:space="0" w:color="auto"/>
            </w:tcBorders>
            <w:shd w:val="clear" w:color="auto" w:fill="auto"/>
            <w:hideMark/>
          </w:tcPr>
          <w:p w14:paraId="2D2FCC94" w14:textId="77777777" w:rsidR="00A453AC" w:rsidRPr="00931575" w:rsidRDefault="00A453AC" w:rsidP="0089367B">
            <w:pPr>
              <w:pStyle w:val="TAC"/>
              <w:rPr>
                <w:ins w:id="4459" w:author="Dominique Everaere" w:date="2024-04-22T17:25:00Z"/>
              </w:rPr>
            </w:pPr>
            <w:ins w:id="4460" w:author="Dominique Everaere" w:date="2024-04-22T17:25:00Z">
              <w:r w:rsidRPr="00931575">
                <w:t>20.8</w:t>
              </w:r>
            </w:ins>
          </w:p>
        </w:tc>
        <w:tc>
          <w:tcPr>
            <w:tcW w:w="937" w:type="dxa"/>
            <w:tcBorders>
              <w:top w:val="nil"/>
              <w:left w:val="nil"/>
              <w:bottom w:val="single" w:sz="4" w:space="0" w:color="auto"/>
              <w:right w:val="single" w:sz="4" w:space="0" w:color="auto"/>
            </w:tcBorders>
            <w:shd w:val="clear" w:color="auto" w:fill="auto"/>
            <w:hideMark/>
          </w:tcPr>
          <w:p w14:paraId="1DC81C30" w14:textId="77777777" w:rsidR="00A453AC" w:rsidRPr="00931575" w:rsidRDefault="00A453AC" w:rsidP="0089367B">
            <w:pPr>
              <w:pStyle w:val="TAC"/>
              <w:rPr>
                <w:ins w:id="4461" w:author="Dominique Everaere" w:date="2024-04-22T17:25:00Z"/>
              </w:rPr>
            </w:pPr>
            <w:ins w:id="4462" w:author="Dominique Everaere" w:date="2024-04-22T17:25:00Z">
              <w:r w:rsidRPr="00931575">
                <w:t>23.8</w:t>
              </w:r>
            </w:ins>
          </w:p>
        </w:tc>
      </w:tr>
    </w:tbl>
    <w:p w14:paraId="6CABFD65" w14:textId="77777777" w:rsidR="00A453AC" w:rsidRDefault="00A453AC" w:rsidP="00A453AC">
      <w:pPr>
        <w:pStyle w:val="NO"/>
        <w:rPr>
          <w:ins w:id="4463" w:author="Dominique Everaere" w:date="2024-04-22T17:25:00Z"/>
        </w:rPr>
      </w:pPr>
    </w:p>
    <w:p w14:paraId="6EC998CF" w14:textId="49E0C7B5" w:rsidR="00A453AC" w:rsidRPr="005B1ACA" w:rsidRDefault="00A453AC" w:rsidP="00A453AC">
      <w:pPr>
        <w:pStyle w:val="NO"/>
      </w:pPr>
      <w:ins w:id="4464" w:author="Dominique Everaere" w:date="2024-04-22T17:25:00Z">
        <w:r w:rsidRPr="00931575">
          <w:t>NOTE:</w:t>
        </w:r>
        <w:r w:rsidRPr="00931575">
          <w:tab/>
          <w:t>Additional test requirements for the EVM at the lower limit of the dynamic range are defined in clause 6.6.</w:t>
        </w:r>
      </w:ins>
    </w:p>
    <w:p w14:paraId="7702A028" w14:textId="77777777" w:rsidR="00A453AC" w:rsidRDefault="00A453AC" w:rsidP="00A453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9E3571" w14:textId="77777777" w:rsidR="00BD1CE7" w:rsidRDefault="00BD1CE7" w:rsidP="00BD1CE7">
      <w:pPr>
        <w:rPr>
          <w:i/>
          <w:color w:val="0000FF"/>
          <w:lang w:eastAsia="zh-CN"/>
        </w:rPr>
      </w:pPr>
    </w:p>
    <w:p w14:paraId="35EC0302" w14:textId="1056B659" w:rsidR="00BD1CE7" w:rsidRDefault="00BD1CE7" w:rsidP="00BD1CE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5D00214" w14:textId="77777777" w:rsidR="00BD1CE7" w:rsidRPr="00812390" w:rsidRDefault="00BD1CE7" w:rsidP="00BD1CE7">
      <w:pPr>
        <w:pStyle w:val="Heading2"/>
        <w:rPr>
          <w:lang w:eastAsia="zh-CN"/>
        </w:rPr>
      </w:pPr>
      <w:bookmarkStart w:id="4465" w:name="_Toc120544931"/>
      <w:bookmarkStart w:id="4466" w:name="_Toc120545286"/>
      <w:bookmarkStart w:id="4467" w:name="_Toc120545902"/>
      <w:bookmarkStart w:id="4468" w:name="_Toc120606806"/>
      <w:bookmarkStart w:id="4469" w:name="_Toc120607160"/>
      <w:bookmarkStart w:id="4470" w:name="_Toc120607517"/>
      <w:bookmarkStart w:id="4471" w:name="_Toc120607880"/>
      <w:bookmarkStart w:id="4472" w:name="_Toc120608245"/>
      <w:bookmarkStart w:id="4473" w:name="_Toc120608625"/>
      <w:bookmarkStart w:id="4474" w:name="_Toc120609005"/>
      <w:bookmarkStart w:id="4475" w:name="_Toc120609396"/>
      <w:bookmarkStart w:id="4476" w:name="_Toc120609787"/>
      <w:bookmarkStart w:id="4477" w:name="_Toc120610188"/>
      <w:bookmarkStart w:id="4478" w:name="_Toc120610941"/>
      <w:bookmarkStart w:id="4479" w:name="_Toc120611350"/>
      <w:bookmarkStart w:id="4480" w:name="_Toc120611768"/>
      <w:bookmarkStart w:id="4481" w:name="_Toc120612188"/>
      <w:bookmarkStart w:id="4482" w:name="_Toc120612615"/>
      <w:bookmarkStart w:id="4483" w:name="_Toc120613044"/>
      <w:bookmarkStart w:id="4484" w:name="_Toc120613474"/>
      <w:bookmarkStart w:id="4485" w:name="_Toc120613904"/>
      <w:bookmarkStart w:id="4486" w:name="_Toc120614347"/>
      <w:bookmarkStart w:id="4487" w:name="_Toc120614806"/>
      <w:bookmarkStart w:id="4488" w:name="_Toc120615281"/>
      <w:bookmarkStart w:id="4489" w:name="_Toc120622489"/>
      <w:bookmarkStart w:id="4490" w:name="_Toc120622995"/>
      <w:bookmarkStart w:id="4491" w:name="_Toc120623614"/>
      <w:bookmarkStart w:id="4492" w:name="_Toc120624139"/>
      <w:bookmarkStart w:id="4493" w:name="_Toc120624676"/>
      <w:bookmarkStart w:id="4494" w:name="_Toc120625213"/>
      <w:bookmarkStart w:id="4495" w:name="_Toc120625750"/>
      <w:bookmarkStart w:id="4496" w:name="_Toc120626287"/>
      <w:bookmarkStart w:id="4497" w:name="_Toc120626834"/>
      <w:bookmarkStart w:id="4498" w:name="_Toc120627390"/>
      <w:bookmarkStart w:id="4499" w:name="_Toc120627955"/>
      <w:bookmarkStart w:id="4500" w:name="_Toc120628531"/>
      <w:bookmarkStart w:id="4501" w:name="_Toc120629116"/>
      <w:bookmarkStart w:id="4502" w:name="_Toc120629704"/>
      <w:bookmarkStart w:id="4503" w:name="_Toc120631205"/>
      <w:bookmarkStart w:id="4504" w:name="_Toc120631856"/>
      <w:bookmarkStart w:id="4505" w:name="_Toc120632506"/>
      <w:bookmarkStart w:id="4506" w:name="_Toc120633156"/>
      <w:bookmarkStart w:id="4507" w:name="_Toc120633806"/>
      <w:bookmarkStart w:id="4508" w:name="_Toc120634457"/>
      <w:bookmarkStart w:id="4509" w:name="_Toc120635108"/>
      <w:bookmarkStart w:id="4510" w:name="_Toc121754232"/>
      <w:bookmarkStart w:id="4511" w:name="_Toc121754902"/>
      <w:bookmarkStart w:id="4512" w:name="_Toc129108851"/>
      <w:bookmarkStart w:id="4513" w:name="_Toc129109516"/>
      <w:bookmarkStart w:id="4514" w:name="_Toc129110189"/>
      <w:bookmarkStart w:id="4515" w:name="_Toc130389309"/>
      <w:bookmarkStart w:id="4516" w:name="_Toc130390382"/>
      <w:bookmarkStart w:id="4517" w:name="_Toc130391070"/>
      <w:bookmarkStart w:id="4518" w:name="_Toc131624834"/>
      <w:bookmarkStart w:id="4519" w:name="_Toc137476267"/>
      <w:bookmarkStart w:id="4520" w:name="_Toc138872922"/>
      <w:bookmarkStart w:id="4521" w:name="_Toc138874508"/>
      <w:bookmarkStart w:id="4522" w:name="_Toc145525107"/>
      <w:bookmarkStart w:id="4523" w:name="_Toc153560232"/>
      <w:bookmarkStart w:id="4524" w:name="_Toc161647532"/>
      <w:r>
        <w:rPr>
          <w:rFonts w:hint="eastAsia"/>
          <w:lang w:eastAsia="zh-CN"/>
        </w:rPr>
        <w:t>9.6</w:t>
      </w:r>
      <w:r>
        <w:rPr>
          <w:rFonts w:hint="eastAsia"/>
          <w:lang w:eastAsia="zh-CN"/>
        </w:rPr>
        <w:tab/>
        <w:t>OTA transmitted signal quality</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77ECABFA" w14:textId="77777777" w:rsidR="00BD1CE7" w:rsidRPr="00BC1489" w:rsidRDefault="00BD1CE7" w:rsidP="00BD1CE7">
      <w:pPr>
        <w:pStyle w:val="Heading3"/>
      </w:pPr>
      <w:bookmarkStart w:id="4525" w:name="_Toc21102687"/>
      <w:bookmarkStart w:id="4526" w:name="_Toc29810536"/>
      <w:bookmarkStart w:id="4527" w:name="_Toc36635888"/>
      <w:bookmarkStart w:id="4528" w:name="_Toc37272834"/>
      <w:bookmarkStart w:id="4529" w:name="_Toc45885911"/>
      <w:bookmarkStart w:id="4530" w:name="_Toc53183017"/>
      <w:bookmarkStart w:id="4531" w:name="_Toc58915684"/>
      <w:bookmarkStart w:id="4532" w:name="_Toc58917865"/>
      <w:bookmarkStart w:id="4533" w:name="_Toc66693734"/>
      <w:bookmarkStart w:id="4534" w:name="_Toc74915686"/>
      <w:bookmarkStart w:id="4535" w:name="_Toc76114311"/>
      <w:bookmarkStart w:id="4536" w:name="_Toc76544197"/>
      <w:bookmarkStart w:id="4537" w:name="_Toc82536319"/>
      <w:bookmarkStart w:id="4538" w:name="_Toc89952612"/>
      <w:bookmarkStart w:id="4539" w:name="_Toc98766428"/>
      <w:bookmarkStart w:id="4540" w:name="_Toc99702791"/>
      <w:bookmarkStart w:id="4541" w:name="_Toc106206577"/>
      <w:bookmarkStart w:id="4542" w:name="_Toc115080579"/>
      <w:bookmarkStart w:id="4543" w:name="_Toc120623615"/>
      <w:bookmarkStart w:id="4544" w:name="_Toc120624140"/>
      <w:bookmarkStart w:id="4545" w:name="_Toc120624677"/>
      <w:bookmarkStart w:id="4546" w:name="_Toc120625214"/>
      <w:bookmarkStart w:id="4547" w:name="_Toc120625751"/>
      <w:bookmarkStart w:id="4548" w:name="_Toc120626288"/>
      <w:bookmarkStart w:id="4549" w:name="_Toc120626835"/>
      <w:bookmarkStart w:id="4550" w:name="_Toc120627391"/>
      <w:bookmarkStart w:id="4551" w:name="_Toc120627956"/>
      <w:bookmarkStart w:id="4552" w:name="_Toc120628532"/>
      <w:bookmarkStart w:id="4553" w:name="_Toc120629117"/>
      <w:bookmarkStart w:id="4554" w:name="_Toc120629705"/>
      <w:bookmarkStart w:id="4555" w:name="_Toc120631206"/>
      <w:bookmarkStart w:id="4556" w:name="_Toc120631857"/>
      <w:bookmarkStart w:id="4557" w:name="_Toc120632507"/>
      <w:bookmarkStart w:id="4558" w:name="_Toc120633157"/>
      <w:bookmarkStart w:id="4559" w:name="_Toc120633807"/>
      <w:bookmarkStart w:id="4560" w:name="_Toc120634458"/>
      <w:bookmarkStart w:id="4561" w:name="_Toc120635109"/>
      <w:bookmarkStart w:id="4562" w:name="_Toc121754233"/>
      <w:bookmarkStart w:id="4563" w:name="_Toc121754903"/>
      <w:bookmarkStart w:id="4564" w:name="_Toc129108852"/>
      <w:bookmarkStart w:id="4565" w:name="_Toc129109517"/>
      <w:bookmarkStart w:id="4566" w:name="_Toc129110190"/>
      <w:bookmarkStart w:id="4567" w:name="_Toc130389310"/>
      <w:bookmarkStart w:id="4568" w:name="_Toc130390383"/>
      <w:bookmarkStart w:id="4569" w:name="_Toc130391071"/>
      <w:bookmarkStart w:id="4570" w:name="_Toc131624835"/>
      <w:bookmarkStart w:id="4571" w:name="_Toc137476268"/>
      <w:bookmarkStart w:id="4572" w:name="_Toc138872923"/>
      <w:bookmarkStart w:id="4573" w:name="_Toc138874509"/>
      <w:bookmarkStart w:id="4574" w:name="_Toc145525108"/>
      <w:bookmarkStart w:id="4575" w:name="_Toc153560233"/>
      <w:bookmarkStart w:id="4576" w:name="_Toc161647533"/>
      <w:r w:rsidRPr="00BC1489">
        <w:t>9.6.1</w:t>
      </w:r>
      <w:r w:rsidRPr="00BC1489">
        <w:tab/>
        <w:t>General</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p>
    <w:p w14:paraId="4D8E998B" w14:textId="77777777" w:rsidR="00BD1CE7" w:rsidRPr="00CA42D5" w:rsidRDefault="00BD1CE7" w:rsidP="00BD1CE7">
      <w:r>
        <w:t>The</w:t>
      </w:r>
      <w:r w:rsidRPr="00CA42D5">
        <w:t xml:space="preserve"> requirements in </w:t>
      </w:r>
      <w:r>
        <w:t>clause 9</w:t>
      </w:r>
      <w:r w:rsidRPr="00CA42D5">
        <w:t xml:space="preserve">.6 apply during the </w:t>
      </w:r>
      <w:r w:rsidRPr="00CA42D5">
        <w:rPr>
          <w:i/>
        </w:rPr>
        <w:t>transmitter ON period</w:t>
      </w:r>
      <w:r w:rsidRPr="00CA42D5">
        <w:t>.</w:t>
      </w:r>
    </w:p>
    <w:p w14:paraId="72A54FEC" w14:textId="77777777" w:rsidR="00BD1CE7" w:rsidRPr="00CA42D5" w:rsidRDefault="00BD1CE7" w:rsidP="00BD1CE7">
      <w:pPr>
        <w:pStyle w:val="Heading3"/>
      </w:pPr>
      <w:bookmarkStart w:id="4577" w:name="_Toc21102688"/>
      <w:bookmarkStart w:id="4578" w:name="_Toc29810537"/>
      <w:bookmarkStart w:id="4579" w:name="_Toc36635889"/>
      <w:bookmarkStart w:id="4580" w:name="_Toc37272835"/>
      <w:bookmarkStart w:id="4581" w:name="_Toc45885912"/>
      <w:bookmarkStart w:id="4582" w:name="_Toc53183018"/>
      <w:bookmarkStart w:id="4583" w:name="_Toc58915685"/>
      <w:bookmarkStart w:id="4584" w:name="_Toc58917866"/>
      <w:bookmarkStart w:id="4585" w:name="_Toc66693735"/>
      <w:bookmarkStart w:id="4586" w:name="_Toc74915687"/>
      <w:bookmarkStart w:id="4587" w:name="_Toc76114312"/>
      <w:bookmarkStart w:id="4588" w:name="_Toc76544198"/>
      <w:bookmarkStart w:id="4589" w:name="_Toc82536320"/>
      <w:bookmarkStart w:id="4590" w:name="_Toc89952613"/>
      <w:bookmarkStart w:id="4591" w:name="_Toc98766429"/>
      <w:bookmarkStart w:id="4592" w:name="_Toc99702792"/>
      <w:bookmarkStart w:id="4593" w:name="_Toc106206578"/>
      <w:bookmarkStart w:id="4594" w:name="_Toc115080580"/>
      <w:bookmarkStart w:id="4595" w:name="_Toc120623616"/>
      <w:bookmarkStart w:id="4596" w:name="_Toc120624141"/>
      <w:bookmarkStart w:id="4597" w:name="_Toc120624678"/>
      <w:bookmarkStart w:id="4598" w:name="_Toc120625215"/>
      <w:bookmarkStart w:id="4599" w:name="_Toc120625752"/>
      <w:bookmarkStart w:id="4600" w:name="_Toc120626289"/>
      <w:bookmarkStart w:id="4601" w:name="_Toc120626836"/>
      <w:bookmarkStart w:id="4602" w:name="_Toc120627392"/>
      <w:bookmarkStart w:id="4603" w:name="_Toc120627957"/>
      <w:bookmarkStart w:id="4604" w:name="_Toc120628533"/>
      <w:bookmarkStart w:id="4605" w:name="_Toc120629118"/>
      <w:bookmarkStart w:id="4606" w:name="_Toc120629706"/>
      <w:bookmarkStart w:id="4607" w:name="_Toc120631207"/>
      <w:bookmarkStart w:id="4608" w:name="_Toc120631858"/>
      <w:bookmarkStart w:id="4609" w:name="_Toc120632508"/>
      <w:bookmarkStart w:id="4610" w:name="_Toc120633158"/>
      <w:bookmarkStart w:id="4611" w:name="_Toc120633808"/>
      <w:bookmarkStart w:id="4612" w:name="_Toc120634459"/>
      <w:bookmarkStart w:id="4613" w:name="_Toc120635110"/>
      <w:bookmarkStart w:id="4614" w:name="_Toc121754234"/>
      <w:bookmarkStart w:id="4615" w:name="_Toc121754904"/>
      <w:bookmarkStart w:id="4616" w:name="_Toc129108853"/>
      <w:bookmarkStart w:id="4617" w:name="_Toc129109518"/>
      <w:bookmarkStart w:id="4618" w:name="_Toc129110191"/>
      <w:bookmarkStart w:id="4619" w:name="_Toc130389311"/>
      <w:bookmarkStart w:id="4620" w:name="_Toc130390384"/>
      <w:bookmarkStart w:id="4621" w:name="_Toc130391072"/>
      <w:bookmarkStart w:id="4622" w:name="_Toc131624836"/>
      <w:bookmarkStart w:id="4623" w:name="_Toc137476269"/>
      <w:bookmarkStart w:id="4624" w:name="_Toc138872924"/>
      <w:bookmarkStart w:id="4625" w:name="_Toc138874510"/>
      <w:bookmarkStart w:id="4626" w:name="_Toc145525109"/>
      <w:bookmarkStart w:id="4627" w:name="_Toc153560234"/>
      <w:bookmarkStart w:id="4628" w:name="_Toc161647534"/>
      <w:r>
        <w:lastRenderedPageBreak/>
        <w:t>9</w:t>
      </w:r>
      <w:r w:rsidRPr="00CA42D5">
        <w:t>.6.2</w:t>
      </w:r>
      <w:r w:rsidRPr="00CA42D5">
        <w:tab/>
        <w:t>OTA frequency error</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4AF7F630" w14:textId="77777777" w:rsidR="00BD1CE7" w:rsidRPr="00BC1489" w:rsidRDefault="00BD1CE7" w:rsidP="00BD1CE7">
      <w:pPr>
        <w:pStyle w:val="Heading4"/>
        <w:tabs>
          <w:tab w:val="left" w:pos="8080"/>
        </w:tabs>
      </w:pPr>
      <w:bookmarkStart w:id="4629" w:name="_Toc21102689"/>
      <w:bookmarkStart w:id="4630" w:name="_Toc29810538"/>
      <w:bookmarkStart w:id="4631" w:name="_Toc36635890"/>
      <w:bookmarkStart w:id="4632" w:name="_Toc37272836"/>
      <w:bookmarkStart w:id="4633" w:name="_Toc45885913"/>
      <w:bookmarkStart w:id="4634" w:name="_Toc53183019"/>
      <w:bookmarkStart w:id="4635" w:name="_Toc58915686"/>
      <w:bookmarkStart w:id="4636" w:name="_Toc58917867"/>
      <w:bookmarkStart w:id="4637" w:name="_Toc66693736"/>
      <w:bookmarkStart w:id="4638" w:name="_Toc74915688"/>
      <w:bookmarkStart w:id="4639" w:name="_Toc76114313"/>
      <w:bookmarkStart w:id="4640" w:name="_Toc76544199"/>
      <w:bookmarkStart w:id="4641" w:name="_Toc82536321"/>
      <w:bookmarkStart w:id="4642" w:name="_Toc89952614"/>
      <w:bookmarkStart w:id="4643" w:name="_Toc98766430"/>
      <w:bookmarkStart w:id="4644" w:name="_Toc99702793"/>
      <w:bookmarkStart w:id="4645" w:name="_Toc106206579"/>
      <w:bookmarkStart w:id="4646" w:name="_Toc115080581"/>
      <w:bookmarkStart w:id="4647" w:name="_Toc120623617"/>
      <w:bookmarkStart w:id="4648" w:name="_Toc120624142"/>
      <w:bookmarkStart w:id="4649" w:name="_Toc120624679"/>
      <w:bookmarkStart w:id="4650" w:name="_Toc120625216"/>
      <w:bookmarkStart w:id="4651" w:name="_Toc120625753"/>
      <w:bookmarkStart w:id="4652" w:name="_Toc120626290"/>
      <w:bookmarkStart w:id="4653" w:name="_Toc120626837"/>
      <w:bookmarkStart w:id="4654" w:name="_Toc120627393"/>
      <w:bookmarkStart w:id="4655" w:name="_Toc120627958"/>
      <w:bookmarkStart w:id="4656" w:name="_Toc120628534"/>
      <w:bookmarkStart w:id="4657" w:name="_Toc120629119"/>
      <w:bookmarkStart w:id="4658" w:name="_Toc120629707"/>
      <w:bookmarkStart w:id="4659" w:name="_Toc120631208"/>
      <w:bookmarkStart w:id="4660" w:name="_Toc120631859"/>
      <w:bookmarkStart w:id="4661" w:name="_Toc120632509"/>
      <w:bookmarkStart w:id="4662" w:name="_Toc120633159"/>
      <w:bookmarkStart w:id="4663" w:name="_Toc120633809"/>
      <w:bookmarkStart w:id="4664" w:name="_Toc120634460"/>
      <w:bookmarkStart w:id="4665" w:name="_Toc120635111"/>
      <w:bookmarkStart w:id="4666" w:name="_Toc121754235"/>
      <w:bookmarkStart w:id="4667" w:name="_Toc121754905"/>
      <w:bookmarkStart w:id="4668" w:name="_Toc129108854"/>
      <w:bookmarkStart w:id="4669" w:name="_Toc129109519"/>
      <w:bookmarkStart w:id="4670" w:name="_Toc129110192"/>
      <w:bookmarkStart w:id="4671" w:name="_Toc130389312"/>
      <w:bookmarkStart w:id="4672" w:name="_Toc130390385"/>
      <w:bookmarkStart w:id="4673" w:name="_Toc130391073"/>
      <w:bookmarkStart w:id="4674" w:name="_Toc131624837"/>
      <w:bookmarkStart w:id="4675" w:name="_Toc137476270"/>
      <w:bookmarkStart w:id="4676" w:name="_Toc138872925"/>
      <w:bookmarkStart w:id="4677" w:name="_Toc138874511"/>
      <w:bookmarkStart w:id="4678" w:name="_Toc145525110"/>
      <w:bookmarkStart w:id="4679" w:name="_Toc153560235"/>
      <w:bookmarkStart w:id="4680" w:name="_Toc161647535"/>
      <w:r w:rsidRPr="00BC1489">
        <w:t>9.6.2.1</w:t>
      </w:r>
      <w:r w:rsidRPr="00BC1489">
        <w:tab/>
        <w:t>Definition and applicability</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p>
    <w:p w14:paraId="25AC672E" w14:textId="77777777" w:rsidR="00BD1CE7" w:rsidRPr="00CA42D5" w:rsidRDefault="00BD1CE7" w:rsidP="00BD1CE7">
      <w:pPr>
        <w:rPr>
          <w:rFonts w:cs="v5.0.0"/>
        </w:rPr>
      </w:pPr>
      <w:r w:rsidRPr="00CA42D5">
        <w:t xml:space="preserve">OTA frequency error is the measure of the </w:t>
      </w:r>
      <w:r>
        <w:t>difference between the actual SAN</w:t>
      </w:r>
      <w:r w:rsidRPr="00CA42D5">
        <w:t xml:space="preserve"> transmit frequency and the assigned frequency. </w:t>
      </w:r>
      <w:r w:rsidRPr="00CA42D5">
        <w:rPr>
          <w:rFonts w:cs="v5.0.0"/>
        </w:rPr>
        <w:t>The same source shall be used for RF frequency and data clock generation.</w:t>
      </w:r>
    </w:p>
    <w:p w14:paraId="61FF1E16" w14:textId="77777777" w:rsidR="00BD1CE7" w:rsidRPr="00CA42D5" w:rsidRDefault="00BD1CE7" w:rsidP="00BD1CE7">
      <w:r w:rsidRPr="00CA42D5">
        <w:t>OTA frequency error requirement is defined as a directional requirement at the RIB and shall be met within the OTA coverage range.</w:t>
      </w:r>
    </w:p>
    <w:p w14:paraId="13320BAF" w14:textId="77777777" w:rsidR="00BD1CE7" w:rsidRPr="00CA42D5" w:rsidRDefault="00BD1CE7" w:rsidP="00BD1CE7">
      <w:pPr>
        <w:pStyle w:val="Heading4"/>
        <w:tabs>
          <w:tab w:val="left" w:pos="8080"/>
        </w:tabs>
      </w:pPr>
      <w:bookmarkStart w:id="4681" w:name="_Toc21102690"/>
      <w:bookmarkStart w:id="4682" w:name="_Toc29810539"/>
      <w:bookmarkStart w:id="4683" w:name="_Toc36635891"/>
      <w:bookmarkStart w:id="4684" w:name="_Toc37272837"/>
      <w:bookmarkStart w:id="4685" w:name="_Toc45885914"/>
      <w:bookmarkStart w:id="4686" w:name="_Toc53183020"/>
      <w:bookmarkStart w:id="4687" w:name="_Toc58915687"/>
      <w:bookmarkStart w:id="4688" w:name="_Toc58917868"/>
      <w:bookmarkStart w:id="4689" w:name="_Toc66693737"/>
      <w:bookmarkStart w:id="4690" w:name="_Toc74915689"/>
      <w:bookmarkStart w:id="4691" w:name="_Toc76114314"/>
      <w:bookmarkStart w:id="4692" w:name="_Toc76544200"/>
      <w:bookmarkStart w:id="4693" w:name="_Toc82536322"/>
      <w:bookmarkStart w:id="4694" w:name="_Toc89952615"/>
      <w:bookmarkStart w:id="4695" w:name="_Toc98766431"/>
      <w:bookmarkStart w:id="4696" w:name="_Toc99702794"/>
      <w:bookmarkStart w:id="4697" w:name="_Toc106206580"/>
      <w:bookmarkStart w:id="4698" w:name="_Toc115080582"/>
      <w:bookmarkStart w:id="4699" w:name="_Toc120623618"/>
      <w:bookmarkStart w:id="4700" w:name="_Toc120624143"/>
      <w:bookmarkStart w:id="4701" w:name="_Toc120624680"/>
      <w:bookmarkStart w:id="4702" w:name="_Toc120625217"/>
      <w:bookmarkStart w:id="4703" w:name="_Toc120625754"/>
      <w:bookmarkStart w:id="4704" w:name="_Toc120626291"/>
      <w:bookmarkStart w:id="4705" w:name="_Toc120626838"/>
      <w:bookmarkStart w:id="4706" w:name="_Toc120627394"/>
      <w:bookmarkStart w:id="4707" w:name="_Toc120627959"/>
      <w:bookmarkStart w:id="4708" w:name="_Toc120628535"/>
      <w:bookmarkStart w:id="4709" w:name="_Toc120629120"/>
      <w:bookmarkStart w:id="4710" w:name="_Toc120629708"/>
      <w:bookmarkStart w:id="4711" w:name="_Toc120631209"/>
      <w:bookmarkStart w:id="4712" w:name="_Toc120631860"/>
      <w:bookmarkStart w:id="4713" w:name="_Toc120632510"/>
      <w:bookmarkStart w:id="4714" w:name="_Toc120633160"/>
      <w:bookmarkStart w:id="4715" w:name="_Toc120633810"/>
      <w:bookmarkStart w:id="4716" w:name="_Toc120634461"/>
      <w:bookmarkStart w:id="4717" w:name="_Toc120635112"/>
      <w:bookmarkStart w:id="4718" w:name="_Toc121754236"/>
      <w:bookmarkStart w:id="4719" w:name="_Toc121754906"/>
      <w:bookmarkStart w:id="4720" w:name="_Toc129108855"/>
      <w:bookmarkStart w:id="4721" w:name="_Toc129109520"/>
      <w:bookmarkStart w:id="4722" w:name="_Toc129110193"/>
      <w:bookmarkStart w:id="4723" w:name="_Toc130389313"/>
      <w:bookmarkStart w:id="4724" w:name="_Toc130390386"/>
      <w:bookmarkStart w:id="4725" w:name="_Toc130391074"/>
      <w:bookmarkStart w:id="4726" w:name="_Toc131624838"/>
      <w:bookmarkStart w:id="4727" w:name="_Toc137476271"/>
      <w:bookmarkStart w:id="4728" w:name="_Toc138872926"/>
      <w:bookmarkStart w:id="4729" w:name="_Toc138874512"/>
      <w:bookmarkStart w:id="4730" w:name="_Toc145525111"/>
      <w:bookmarkStart w:id="4731" w:name="_Toc153560236"/>
      <w:bookmarkStart w:id="4732" w:name="_Toc161647536"/>
      <w:r>
        <w:t>9</w:t>
      </w:r>
      <w:r w:rsidRPr="00CA42D5">
        <w:t>.6.2.2</w:t>
      </w:r>
      <w:r w:rsidRPr="00CA42D5">
        <w:tab/>
        <w:t>Minimum Requirement</w:t>
      </w:r>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01F6FC50" w14:textId="77777777" w:rsidR="00BD1CE7" w:rsidRDefault="00BD1CE7" w:rsidP="00BD1CE7">
      <w:pPr>
        <w:rPr>
          <w:ins w:id="4733" w:author="Dominique Everaere" w:date="2024-05-28T16:25:00Z"/>
        </w:rPr>
      </w:pPr>
      <w:r w:rsidRPr="00CA42D5">
        <w:t xml:space="preserve">The minimum requirement for </w:t>
      </w:r>
      <w:r>
        <w:rPr>
          <w:i/>
          <w:lang w:eastAsia="zh-CN"/>
        </w:rPr>
        <w:t>SAN</w:t>
      </w:r>
      <w:r w:rsidRPr="00CA42D5">
        <w:rPr>
          <w:i/>
          <w:lang w:eastAsia="zh-CN"/>
        </w:rPr>
        <w:t xml:space="preserve"> type 1-O</w:t>
      </w:r>
      <w:r>
        <w:t xml:space="preserve"> is in TS 38.108 [</w:t>
      </w:r>
      <w:r>
        <w:rPr>
          <w:rFonts w:eastAsiaTheme="minorEastAsia" w:hint="eastAsia"/>
          <w:lang w:eastAsia="zh-CN"/>
        </w:rPr>
        <w:t>2</w:t>
      </w:r>
      <w:r w:rsidRPr="00CA42D5">
        <w:t>], clause 9.6.1.2.</w:t>
      </w:r>
    </w:p>
    <w:p w14:paraId="5B84A39B" w14:textId="74979B6C" w:rsidR="00EE1DB7" w:rsidRPr="00CA42D5" w:rsidRDefault="00EE1DB7" w:rsidP="00BD1CE7">
      <w:ins w:id="4734" w:author="Dominique Everaere" w:date="2024-05-28T16:25:00Z">
        <w:r w:rsidRPr="00CB6F1B">
          <w:rPr>
            <w:lang w:eastAsia="en-GB"/>
          </w:rPr>
          <w:t xml:space="preserve">The minimum requirement for </w:t>
        </w:r>
        <w:r>
          <w:rPr>
            <w:i/>
            <w:lang w:eastAsia="zh-CN"/>
          </w:rPr>
          <w:t>SAN type 2</w:t>
        </w:r>
        <w:r w:rsidRPr="00CB6F1B">
          <w:rPr>
            <w:i/>
            <w:lang w:eastAsia="zh-CN"/>
          </w:rPr>
          <w:t>-O</w:t>
        </w:r>
        <w:r w:rsidRPr="00CB6F1B">
          <w:rPr>
            <w:lang w:eastAsia="en-GB"/>
          </w:rPr>
          <w:t xml:space="preserve"> is in TS 38.108 [</w:t>
        </w:r>
        <w:r w:rsidRPr="00CB6F1B">
          <w:rPr>
            <w:rFonts w:eastAsia="DengXian" w:hint="eastAsia"/>
            <w:lang w:eastAsia="zh-CN"/>
          </w:rPr>
          <w:t>2</w:t>
        </w:r>
        <w:r>
          <w:rPr>
            <w:lang w:eastAsia="en-GB"/>
          </w:rPr>
          <w:t>], clause 9.6.1.3</w:t>
        </w:r>
        <w:r w:rsidRPr="00CB6F1B">
          <w:rPr>
            <w:lang w:eastAsia="en-GB"/>
          </w:rPr>
          <w:t>.</w:t>
        </w:r>
      </w:ins>
    </w:p>
    <w:p w14:paraId="7B3A4454" w14:textId="77777777" w:rsidR="00BD1CE7" w:rsidRPr="00CA42D5" w:rsidRDefault="00BD1CE7" w:rsidP="00BD1CE7">
      <w:pPr>
        <w:pStyle w:val="Heading4"/>
        <w:tabs>
          <w:tab w:val="left" w:pos="8080"/>
        </w:tabs>
      </w:pPr>
      <w:bookmarkStart w:id="4735" w:name="_Toc21102691"/>
      <w:bookmarkStart w:id="4736" w:name="_Toc29810540"/>
      <w:bookmarkStart w:id="4737" w:name="_Toc36635892"/>
      <w:bookmarkStart w:id="4738" w:name="_Toc37272838"/>
      <w:bookmarkStart w:id="4739" w:name="_Toc45885915"/>
      <w:bookmarkStart w:id="4740" w:name="_Toc53183021"/>
      <w:bookmarkStart w:id="4741" w:name="_Toc58915688"/>
      <w:bookmarkStart w:id="4742" w:name="_Toc58917869"/>
      <w:bookmarkStart w:id="4743" w:name="_Toc66693738"/>
      <w:bookmarkStart w:id="4744" w:name="_Toc74915690"/>
      <w:bookmarkStart w:id="4745" w:name="_Toc76114315"/>
      <w:bookmarkStart w:id="4746" w:name="_Toc76544201"/>
      <w:bookmarkStart w:id="4747" w:name="_Toc82536323"/>
      <w:bookmarkStart w:id="4748" w:name="_Toc89952616"/>
      <w:bookmarkStart w:id="4749" w:name="_Toc98766432"/>
      <w:bookmarkStart w:id="4750" w:name="_Toc99702795"/>
      <w:bookmarkStart w:id="4751" w:name="_Toc106206581"/>
      <w:bookmarkStart w:id="4752" w:name="_Toc115080583"/>
      <w:bookmarkStart w:id="4753" w:name="_Toc120623619"/>
      <w:bookmarkStart w:id="4754" w:name="_Toc120624144"/>
      <w:bookmarkStart w:id="4755" w:name="_Toc120624681"/>
      <w:bookmarkStart w:id="4756" w:name="_Toc120625218"/>
      <w:bookmarkStart w:id="4757" w:name="_Toc120625755"/>
      <w:bookmarkStart w:id="4758" w:name="_Toc120626292"/>
      <w:bookmarkStart w:id="4759" w:name="_Toc120626839"/>
      <w:bookmarkStart w:id="4760" w:name="_Toc120627395"/>
      <w:bookmarkStart w:id="4761" w:name="_Toc120627960"/>
      <w:bookmarkStart w:id="4762" w:name="_Toc120628536"/>
      <w:bookmarkStart w:id="4763" w:name="_Toc120629121"/>
      <w:bookmarkStart w:id="4764" w:name="_Toc120629709"/>
      <w:bookmarkStart w:id="4765" w:name="_Toc120631210"/>
      <w:bookmarkStart w:id="4766" w:name="_Toc120631861"/>
      <w:bookmarkStart w:id="4767" w:name="_Toc120632511"/>
      <w:bookmarkStart w:id="4768" w:name="_Toc120633161"/>
      <w:bookmarkStart w:id="4769" w:name="_Toc120633811"/>
      <w:bookmarkStart w:id="4770" w:name="_Toc120634462"/>
      <w:bookmarkStart w:id="4771" w:name="_Toc120635113"/>
      <w:bookmarkStart w:id="4772" w:name="_Toc121754237"/>
      <w:bookmarkStart w:id="4773" w:name="_Toc121754907"/>
      <w:bookmarkStart w:id="4774" w:name="_Toc129108856"/>
      <w:bookmarkStart w:id="4775" w:name="_Toc129109521"/>
      <w:bookmarkStart w:id="4776" w:name="_Toc129110194"/>
      <w:bookmarkStart w:id="4777" w:name="_Toc130389314"/>
      <w:bookmarkStart w:id="4778" w:name="_Toc130390387"/>
      <w:bookmarkStart w:id="4779" w:name="_Toc130391075"/>
      <w:bookmarkStart w:id="4780" w:name="_Toc131624839"/>
      <w:bookmarkStart w:id="4781" w:name="_Toc137476272"/>
      <w:bookmarkStart w:id="4782" w:name="_Toc138872927"/>
      <w:bookmarkStart w:id="4783" w:name="_Toc138874513"/>
      <w:bookmarkStart w:id="4784" w:name="_Toc145525112"/>
      <w:bookmarkStart w:id="4785" w:name="_Toc153560237"/>
      <w:bookmarkStart w:id="4786" w:name="_Toc161647537"/>
      <w:r>
        <w:t>9</w:t>
      </w:r>
      <w:r w:rsidRPr="00CA42D5">
        <w:t>.6.2.3</w:t>
      </w:r>
      <w:r w:rsidRPr="00CA42D5">
        <w:tab/>
        <w:t>Test purpose</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055C3E5C" w14:textId="77777777" w:rsidR="00BD1CE7" w:rsidRPr="00CA42D5" w:rsidRDefault="00BD1CE7" w:rsidP="00BD1CE7">
      <w:r w:rsidRPr="00CA42D5">
        <w:rPr>
          <w:rFonts w:eastAsia="MS P??"/>
        </w:rPr>
        <w:t>The test purpose is</w:t>
      </w:r>
      <w:r w:rsidRPr="00CA42D5">
        <w:t xml:space="preserve"> to verify that OTA frequency error is within the limit specified by the minimum requirement.</w:t>
      </w:r>
    </w:p>
    <w:p w14:paraId="3ED112EF" w14:textId="77777777" w:rsidR="00BD1CE7" w:rsidRPr="00CA42D5" w:rsidRDefault="00BD1CE7" w:rsidP="00BD1CE7">
      <w:pPr>
        <w:pStyle w:val="Heading4"/>
        <w:tabs>
          <w:tab w:val="left" w:pos="8080"/>
        </w:tabs>
      </w:pPr>
      <w:bookmarkStart w:id="4787" w:name="_Toc21102692"/>
      <w:bookmarkStart w:id="4788" w:name="_Toc29810541"/>
      <w:bookmarkStart w:id="4789" w:name="_Toc36635893"/>
      <w:bookmarkStart w:id="4790" w:name="_Toc37272839"/>
      <w:bookmarkStart w:id="4791" w:name="_Toc45885916"/>
      <w:bookmarkStart w:id="4792" w:name="_Toc53183022"/>
      <w:bookmarkStart w:id="4793" w:name="_Toc58915689"/>
      <w:bookmarkStart w:id="4794" w:name="_Toc58917870"/>
      <w:bookmarkStart w:id="4795" w:name="_Toc66693739"/>
      <w:bookmarkStart w:id="4796" w:name="_Toc74915691"/>
      <w:bookmarkStart w:id="4797" w:name="_Toc76114316"/>
      <w:bookmarkStart w:id="4798" w:name="_Toc76544202"/>
      <w:bookmarkStart w:id="4799" w:name="_Toc82536324"/>
      <w:bookmarkStart w:id="4800" w:name="_Toc89952617"/>
      <w:bookmarkStart w:id="4801" w:name="_Toc98766433"/>
      <w:bookmarkStart w:id="4802" w:name="_Toc99702796"/>
      <w:bookmarkStart w:id="4803" w:name="_Toc106206582"/>
      <w:bookmarkStart w:id="4804" w:name="_Toc115080584"/>
      <w:bookmarkStart w:id="4805" w:name="_Toc120623620"/>
      <w:bookmarkStart w:id="4806" w:name="_Toc120624145"/>
      <w:bookmarkStart w:id="4807" w:name="_Toc120624682"/>
      <w:bookmarkStart w:id="4808" w:name="_Toc120625219"/>
      <w:bookmarkStart w:id="4809" w:name="_Toc120625756"/>
      <w:bookmarkStart w:id="4810" w:name="_Toc120626293"/>
      <w:bookmarkStart w:id="4811" w:name="_Toc120626840"/>
      <w:bookmarkStart w:id="4812" w:name="_Toc120627396"/>
      <w:bookmarkStart w:id="4813" w:name="_Toc120627961"/>
      <w:bookmarkStart w:id="4814" w:name="_Toc120628537"/>
      <w:bookmarkStart w:id="4815" w:name="_Toc120629122"/>
      <w:bookmarkStart w:id="4816" w:name="_Toc120629710"/>
      <w:bookmarkStart w:id="4817" w:name="_Toc120631211"/>
      <w:bookmarkStart w:id="4818" w:name="_Toc120631862"/>
      <w:bookmarkStart w:id="4819" w:name="_Toc120632512"/>
      <w:bookmarkStart w:id="4820" w:name="_Toc120633162"/>
      <w:bookmarkStart w:id="4821" w:name="_Toc120633812"/>
      <w:bookmarkStart w:id="4822" w:name="_Toc120634463"/>
      <w:bookmarkStart w:id="4823" w:name="_Toc120635114"/>
      <w:bookmarkStart w:id="4824" w:name="_Toc121754238"/>
      <w:bookmarkStart w:id="4825" w:name="_Toc121754908"/>
      <w:bookmarkStart w:id="4826" w:name="_Toc129108857"/>
      <w:bookmarkStart w:id="4827" w:name="_Toc129109522"/>
      <w:bookmarkStart w:id="4828" w:name="_Toc129110195"/>
      <w:bookmarkStart w:id="4829" w:name="_Toc130389315"/>
      <w:bookmarkStart w:id="4830" w:name="_Toc130390388"/>
      <w:bookmarkStart w:id="4831" w:name="_Toc130391076"/>
      <w:bookmarkStart w:id="4832" w:name="_Toc131624840"/>
      <w:bookmarkStart w:id="4833" w:name="_Toc137476273"/>
      <w:bookmarkStart w:id="4834" w:name="_Toc138872928"/>
      <w:bookmarkStart w:id="4835" w:name="_Toc138874514"/>
      <w:bookmarkStart w:id="4836" w:name="_Toc145525113"/>
      <w:bookmarkStart w:id="4837" w:name="_Toc153560238"/>
      <w:bookmarkStart w:id="4838" w:name="_Toc161647538"/>
      <w:r>
        <w:t>9</w:t>
      </w:r>
      <w:r w:rsidRPr="00CA42D5">
        <w:t>.6.2.4</w:t>
      </w:r>
      <w:r w:rsidRPr="00CA42D5">
        <w:tab/>
        <w:t>Method of test</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75D0278C" w14:textId="77777777" w:rsidR="00BD1CE7" w:rsidRPr="00CA42D5" w:rsidRDefault="00BD1CE7" w:rsidP="00BD1CE7">
      <w:r w:rsidRPr="00CA42D5">
        <w:t>Requirement is tested together with OTA modulation quality test, as described in cl</w:t>
      </w:r>
      <w:r>
        <w:t>ause 9</w:t>
      </w:r>
      <w:r w:rsidRPr="00CA42D5">
        <w:t>.6.3.</w:t>
      </w:r>
    </w:p>
    <w:p w14:paraId="4D8A2610" w14:textId="77777777" w:rsidR="00BD1CE7" w:rsidRPr="00CA42D5" w:rsidRDefault="00BD1CE7" w:rsidP="00BD1CE7">
      <w:pPr>
        <w:pStyle w:val="Heading5"/>
      </w:pPr>
      <w:bookmarkStart w:id="4839" w:name="_Toc21102693"/>
      <w:bookmarkStart w:id="4840" w:name="_Toc29810542"/>
      <w:bookmarkStart w:id="4841" w:name="_Toc36635894"/>
      <w:bookmarkStart w:id="4842" w:name="_Toc37272840"/>
      <w:bookmarkStart w:id="4843" w:name="_Toc45885917"/>
      <w:bookmarkStart w:id="4844" w:name="_Toc53183023"/>
      <w:bookmarkStart w:id="4845" w:name="_Toc58915690"/>
      <w:bookmarkStart w:id="4846" w:name="_Toc58917871"/>
      <w:bookmarkStart w:id="4847" w:name="_Toc66693740"/>
      <w:bookmarkStart w:id="4848" w:name="_Toc74915692"/>
      <w:bookmarkStart w:id="4849" w:name="_Toc76114317"/>
      <w:bookmarkStart w:id="4850" w:name="_Toc76544203"/>
      <w:bookmarkStart w:id="4851" w:name="_Toc82536325"/>
      <w:bookmarkStart w:id="4852" w:name="_Toc89952618"/>
      <w:bookmarkStart w:id="4853" w:name="_Toc98766434"/>
      <w:bookmarkStart w:id="4854" w:name="_Toc99702797"/>
      <w:bookmarkStart w:id="4855" w:name="_Toc106206583"/>
      <w:bookmarkStart w:id="4856" w:name="_Toc115080585"/>
      <w:bookmarkStart w:id="4857" w:name="_Toc120623621"/>
      <w:bookmarkStart w:id="4858" w:name="_Toc120624146"/>
      <w:bookmarkStart w:id="4859" w:name="_Toc120624683"/>
      <w:bookmarkStart w:id="4860" w:name="_Toc120625220"/>
      <w:bookmarkStart w:id="4861" w:name="_Toc120625757"/>
      <w:bookmarkStart w:id="4862" w:name="_Toc120626294"/>
      <w:bookmarkStart w:id="4863" w:name="_Toc120626841"/>
      <w:bookmarkStart w:id="4864" w:name="_Toc120627397"/>
      <w:bookmarkStart w:id="4865" w:name="_Toc120627962"/>
      <w:bookmarkStart w:id="4866" w:name="_Toc120628538"/>
      <w:bookmarkStart w:id="4867" w:name="_Toc120629123"/>
      <w:bookmarkStart w:id="4868" w:name="_Toc120629711"/>
      <w:bookmarkStart w:id="4869" w:name="_Toc120631212"/>
      <w:bookmarkStart w:id="4870" w:name="_Toc120631863"/>
      <w:bookmarkStart w:id="4871" w:name="_Toc120632513"/>
      <w:bookmarkStart w:id="4872" w:name="_Toc120633163"/>
      <w:bookmarkStart w:id="4873" w:name="_Toc120633813"/>
      <w:bookmarkStart w:id="4874" w:name="_Toc120634464"/>
      <w:bookmarkStart w:id="4875" w:name="_Toc120635115"/>
      <w:bookmarkStart w:id="4876" w:name="_Toc121754239"/>
      <w:bookmarkStart w:id="4877" w:name="_Toc121754909"/>
      <w:bookmarkStart w:id="4878" w:name="_Toc129108858"/>
      <w:bookmarkStart w:id="4879" w:name="_Toc129109523"/>
      <w:bookmarkStart w:id="4880" w:name="_Toc129110196"/>
      <w:bookmarkStart w:id="4881" w:name="_Toc130389316"/>
      <w:bookmarkStart w:id="4882" w:name="_Toc130390389"/>
      <w:bookmarkStart w:id="4883" w:name="_Toc130391077"/>
      <w:bookmarkStart w:id="4884" w:name="_Toc131624841"/>
      <w:bookmarkStart w:id="4885" w:name="_Toc137476274"/>
      <w:bookmarkStart w:id="4886" w:name="_Toc138872929"/>
      <w:bookmarkStart w:id="4887" w:name="_Toc138874515"/>
      <w:bookmarkStart w:id="4888" w:name="_Toc145525114"/>
      <w:bookmarkStart w:id="4889" w:name="_Toc153560239"/>
      <w:bookmarkStart w:id="4890" w:name="_Toc161647539"/>
      <w:r>
        <w:t>9</w:t>
      </w:r>
      <w:r w:rsidRPr="00CA42D5">
        <w:t>.6.2.4.1</w:t>
      </w:r>
      <w:r w:rsidRPr="00CA42D5">
        <w:tab/>
        <w:t>Initial conditions</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
    <w:p w14:paraId="47E3058F" w14:textId="77777777" w:rsidR="00BD1CE7" w:rsidRPr="00CA42D5" w:rsidRDefault="00BD1CE7" w:rsidP="00BD1CE7">
      <w:r w:rsidRPr="00CA42D5">
        <w:t>Directions to be tested: OTA coverage range reference direction (D.3</w:t>
      </w:r>
      <w:r>
        <w:rPr>
          <w:rFonts w:eastAsiaTheme="minorEastAsia" w:hint="eastAsia"/>
          <w:lang w:eastAsia="zh-CN"/>
        </w:rPr>
        <w:t>0</w:t>
      </w:r>
      <w:r w:rsidRPr="00CA42D5">
        <w:t>).</w:t>
      </w:r>
    </w:p>
    <w:p w14:paraId="6B591F4E" w14:textId="77777777" w:rsidR="00BD1CE7" w:rsidRPr="00CA42D5" w:rsidRDefault="00BD1CE7" w:rsidP="00BD1CE7">
      <w:pPr>
        <w:pStyle w:val="Heading4"/>
        <w:tabs>
          <w:tab w:val="left" w:pos="8080"/>
        </w:tabs>
      </w:pPr>
      <w:bookmarkStart w:id="4891" w:name="_Toc21102694"/>
      <w:bookmarkStart w:id="4892" w:name="_Toc29810543"/>
      <w:bookmarkStart w:id="4893" w:name="_Toc36635895"/>
      <w:bookmarkStart w:id="4894" w:name="_Toc37272841"/>
      <w:bookmarkStart w:id="4895" w:name="_Toc45885918"/>
      <w:bookmarkStart w:id="4896" w:name="_Toc53183024"/>
      <w:bookmarkStart w:id="4897" w:name="_Toc58915691"/>
      <w:bookmarkStart w:id="4898" w:name="_Toc58917872"/>
      <w:bookmarkStart w:id="4899" w:name="_Toc66693741"/>
      <w:bookmarkStart w:id="4900" w:name="_Toc74915693"/>
      <w:bookmarkStart w:id="4901" w:name="_Toc76114318"/>
      <w:bookmarkStart w:id="4902" w:name="_Toc76544204"/>
      <w:bookmarkStart w:id="4903" w:name="_Toc82536326"/>
      <w:bookmarkStart w:id="4904" w:name="_Toc89952619"/>
      <w:bookmarkStart w:id="4905" w:name="_Toc98766435"/>
      <w:bookmarkStart w:id="4906" w:name="_Toc99702798"/>
      <w:bookmarkStart w:id="4907" w:name="_Toc106206584"/>
      <w:bookmarkStart w:id="4908" w:name="_Toc115080586"/>
      <w:bookmarkStart w:id="4909" w:name="_Toc120623622"/>
      <w:bookmarkStart w:id="4910" w:name="_Toc120624147"/>
      <w:bookmarkStart w:id="4911" w:name="_Toc120624684"/>
      <w:bookmarkStart w:id="4912" w:name="_Toc120625221"/>
      <w:bookmarkStart w:id="4913" w:name="_Toc120625758"/>
      <w:bookmarkStart w:id="4914" w:name="_Toc120626295"/>
      <w:bookmarkStart w:id="4915" w:name="_Toc120626842"/>
      <w:bookmarkStart w:id="4916" w:name="_Toc120627398"/>
      <w:bookmarkStart w:id="4917" w:name="_Toc120627963"/>
      <w:bookmarkStart w:id="4918" w:name="_Toc120628539"/>
      <w:bookmarkStart w:id="4919" w:name="_Toc120629124"/>
      <w:bookmarkStart w:id="4920" w:name="_Toc120629712"/>
      <w:bookmarkStart w:id="4921" w:name="_Toc120631213"/>
      <w:bookmarkStart w:id="4922" w:name="_Toc120631864"/>
      <w:bookmarkStart w:id="4923" w:name="_Toc120632514"/>
      <w:bookmarkStart w:id="4924" w:name="_Toc120633164"/>
      <w:bookmarkStart w:id="4925" w:name="_Toc120633814"/>
      <w:bookmarkStart w:id="4926" w:name="_Toc120634465"/>
      <w:bookmarkStart w:id="4927" w:name="_Toc120635116"/>
      <w:bookmarkStart w:id="4928" w:name="_Toc121754240"/>
      <w:bookmarkStart w:id="4929" w:name="_Toc121754910"/>
      <w:bookmarkStart w:id="4930" w:name="_Toc129108859"/>
      <w:bookmarkStart w:id="4931" w:name="_Toc129109524"/>
      <w:bookmarkStart w:id="4932" w:name="_Toc129110197"/>
      <w:bookmarkStart w:id="4933" w:name="_Toc130389317"/>
      <w:bookmarkStart w:id="4934" w:name="_Toc130390390"/>
      <w:bookmarkStart w:id="4935" w:name="_Toc130391078"/>
      <w:bookmarkStart w:id="4936" w:name="_Toc131624842"/>
      <w:bookmarkStart w:id="4937" w:name="_Toc137476275"/>
      <w:bookmarkStart w:id="4938" w:name="_Toc138872930"/>
      <w:bookmarkStart w:id="4939" w:name="_Toc138874516"/>
      <w:bookmarkStart w:id="4940" w:name="_Toc145525115"/>
      <w:bookmarkStart w:id="4941" w:name="_Toc153560240"/>
      <w:bookmarkStart w:id="4942" w:name="_Toc161647540"/>
      <w:r>
        <w:t>9</w:t>
      </w:r>
      <w:r w:rsidRPr="00CA42D5">
        <w:t>.6.2.5</w:t>
      </w:r>
      <w:r w:rsidRPr="00CA42D5">
        <w:tab/>
        <w:t>Test Requirements</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5512E3CD" w14:textId="77777777" w:rsidR="00BD1CE7" w:rsidRPr="00CA42D5" w:rsidRDefault="00BD1CE7" w:rsidP="00BD1CE7">
      <w:r w:rsidRPr="00CA42D5">
        <w:t xml:space="preserve">The modulated carrier frequency of each NR carrier </w:t>
      </w:r>
      <w:r w:rsidRPr="00CA42D5">
        <w:rPr>
          <w:rFonts w:hint="eastAsia"/>
        </w:rPr>
        <w:t xml:space="preserve">configured </w:t>
      </w:r>
      <w:r>
        <w:t>by the SAN</w:t>
      </w:r>
      <w:r w:rsidRPr="00CA42D5">
        <w:t xml:space="preserve"> shall be accurate to within </w:t>
      </w:r>
      <w:r>
        <w:rPr>
          <w:rFonts w:cs="v5.0.0"/>
        </w:rPr>
        <w:t xml:space="preserve">0.05 ppm + 12 Hz (tolerance) </w:t>
      </w:r>
      <w:r w:rsidRPr="00CA42D5">
        <w:rPr>
          <w:rFonts w:cs="v5.0.0"/>
        </w:rPr>
        <w:t xml:space="preserve">observed over </w:t>
      </w:r>
      <w:r w:rsidRPr="00CA42D5">
        <w:t xml:space="preserve">1 </w:t>
      </w:r>
      <w:proofErr w:type="spellStart"/>
      <w:r w:rsidRPr="00CA42D5">
        <w:t>ms</w:t>
      </w:r>
      <w:proofErr w:type="spellEnd"/>
      <w:r w:rsidRPr="00CA42D5">
        <w:t>.</w:t>
      </w:r>
    </w:p>
    <w:p w14:paraId="50BA220A" w14:textId="77777777" w:rsidR="00BD1CE7" w:rsidRPr="00CA42D5" w:rsidRDefault="00BD1CE7" w:rsidP="00BD1CE7"/>
    <w:p w14:paraId="0FB8A90F" w14:textId="77777777" w:rsidR="00BD1CE7" w:rsidRPr="00CA42D5" w:rsidRDefault="00BD1CE7" w:rsidP="00BD1CE7">
      <w:pPr>
        <w:pStyle w:val="Heading3"/>
      </w:pPr>
      <w:bookmarkStart w:id="4943" w:name="_Toc21102695"/>
      <w:bookmarkStart w:id="4944" w:name="_Toc29810544"/>
      <w:bookmarkStart w:id="4945" w:name="_Toc36635896"/>
      <w:bookmarkStart w:id="4946" w:name="_Toc37272842"/>
      <w:bookmarkStart w:id="4947" w:name="_Toc45885919"/>
      <w:bookmarkStart w:id="4948" w:name="_Toc53183025"/>
      <w:bookmarkStart w:id="4949" w:name="_Toc58915692"/>
      <w:bookmarkStart w:id="4950" w:name="_Toc58917873"/>
      <w:bookmarkStart w:id="4951" w:name="_Toc66693742"/>
      <w:bookmarkStart w:id="4952" w:name="_Toc74915694"/>
      <w:bookmarkStart w:id="4953" w:name="_Toc76114319"/>
      <w:bookmarkStart w:id="4954" w:name="_Toc76544205"/>
      <w:bookmarkStart w:id="4955" w:name="_Toc82536327"/>
      <w:bookmarkStart w:id="4956" w:name="_Toc89952620"/>
      <w:bookmarkStart w:id="4957" w:name="_Toc98766436"/>
      <w:bookmarkStart w:id="4958" w:name="_Toc99702799"/>
      <w:bookmarkStart w:id="4959" w:name="_Toc106206585"/>
      <w:bookmarkStart w:id="4960" w:name="_Toc115080587"/>
      <w:bookmarkStart w:id="4961" w:name="_Toc120623623"/>
      <w:bookmarkStart w:id="4962" w:name="_Toc120624148"/>
      <w:bookmarkStart w:id="4963" w:name="_Toc120624685"/>
      <w:bookmarkStart w:id="4964" w:name="_Toc120625222"/>
      <w:bookmarkStart w:id="4965" w:name="_Toc120625759"/>
      <w:bookmarkStart w:id="4966" w:name="_Toc120626296"/>
      <w:bookmarkStart w:id="4967" w:name="_Toc120626843"/>
      <w:bookmarkStart w:id="4968" w:name="_Toc120627399"/>
      <w:bookmarkStart w:id="4969" w:name="_Toc120627964"/>
      <w:bookmarkStart w:id="4970" w:name="_Toc120628540"/>
      <w:bookmarkStart w:id="4971" w:name="_Toc120629125"/>
      <w:bookmarkStart w:id="4972" w:name="_Toc120629713"/>
      <w:bookmarkStart w:id="4973" w:name="_Toc120631214"/>
      <w:bookmarkStart w:id="4974" w:name="_Toc120631865"/>
      <w:bookmarkStart w:id="4975" w:name="_Toc120632515"/>
      <w:bookmarkStart w:id="4976" w:name="_Toc120633165"/>
      <w:bookmarkStart w:id="4977" w:name="_Toc120633815"/>
      <w:bookmarkStart w:id="4978" w:name="_Toc120634466"/>
      <w:bookmarkStart w:id="4979" w:name="_Toc120635117"/>
      <w:bookmarkStart w:id="4980" w:name="_Toc121754241"/>
      <w:bookmarkStart w:id="4981" w:name="_Toc121754911"/>
      <w:bookmarkStart w:id="4982" w:name="_Toc129108860"/>
      <w:bookmarkStart w:id="4983" w:name="_Toc129109525"/>
      <w:bookmarkStart w:id="4984" w:name="_Toc129110198"/>
      <w:bookmarkStart w:id="4985" w:name="_Toc130389318"/>
      <w:bookmarkStart w:id="4986" w:name="_Toc130390391"/>
      <w:bookmarkStart w:id="4987" w:name="_Toc130391079"/>
      <w:bookmarkStart w:id="4988" w:name="_Toc131624843"/>
      <w:bookmarkStart w:id="4989" w:name="_Toc137476276"/>
      <w:bookmarkStart w:id="4990" w:name="_Toc138872931"/>
      <w:bookmarkStart w:id="4991" w:name="_Toc138874517"/>
      <w:bookmarkStart w:id="4992" w:name="_Toc145525116"/>
      <w:bookmarkStart w:id="4993" w:name="_Toc153560241"/>
      <w:bookmarkStart w:id="4994" w:name="_Toc161647541"/>
      <w:r>
        <w:t>9</w:t>
      </w:r>
      <w:r w:rsidRPr="00CA42D5">
        <w:t>.6.3</w:t>
      </w:r>
      <w:r w:rsidRPr="00CA42D5">
        <w:tab/>
        <w:t>OTA modulation quality</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3A3A6C9B" w14:textId="77777777" w:rsidR="00BD1CE7" w:rsidRPr="00CA42D5" w:rsidRDefault="00BD1CE7" w:rsidP="00BD1CE7">
      <w:pPr>
        <w:pStyle w:val="Heading4"/>
        <w:tabs>
          <w:tab w:val="left" w:pos="8080"/>
        </w:tabs>
      </w:pPr>
      <w:bookmarkStart w:id="4995" w:name="_Toc21102696"/>
      <w:bookmarkStart w:id="4996" w:name="_Toc29810545"/>
      <w:bookmarkStart w:id="4997" w:name="_Toc36635897"/>
      <w:bookmarkStart w:id="4998" w:name="_Toc37272843"/>
      <w:bookmarkStart w:id="4999" w:name="_Toc45885920"/>
      <w:bookmarkStart w:id="5000" w:name="_Toc53183026"/>
      <w:bookmarkStart w:id="5001" w:name="_Toc58915693"/>
      <w:bookmarkStart w:id="5002" w:name="_Toc58917874"/>
      <w:bookmarkStart w:id="5003" w:name="_Toc66693743"/>
      <w:bookmarkStart w:id="5004" w:name="_Toc74915695"/>
      <w:bookmarkStart w:id="5005" w:name="_Toc76114320"/>
      <w:bookmarkStart w:id="5006" w:name="_Toc76544206"/>
      <w:bookmarkStart w:id="5007" w:name="_Toc82536328"/>
      <w:bookmarkStart w:id="5008" w:name="_Toc89952621"/>
      <w:bookmarkStart w:id="5009" w:name="_Toc98766437"/>
      <w:bookmarkStart w:id="5010" w:name="_Toc99702800"/>
      <w:bookmarkStart w:id="5011" w:name="_Toc106206586"/>
      <w:bookmarkStart w:id="5012" w:name="_Toc115080588"/>
      <w:bookmarkStart w:id="5013" w:name="_Toc120623624"/>
      <w:bookmarkStart w:id="5014" w:name="_Toc120624149"/>
      <w:bookmarkStart w:id="5015" w:name="_Toc120624686"/>
      <w:bookmarkStart w:id="5016" w:name="_Toc120625223"/>
      <w:bookmarkStart w:id="5017" w:name="_Toc120625760"/>
      <w:bookmarkStart w:id="5018" w:name="_Toc120626297"/>
      <w:bookmarkStart w:id="5019" w:name="_Toc120626844"/>
      <w:bookmarkStart w:id="5020" w:name="_Toc120627400"/>
      <w:bookmarkStart w:id="5021" w:name="_Toc120627965"/>
      <w:bookmarkStart w:id="5022" w:name="_Toc120628541"/>
      <w:bookmarkStart w:id="5023" w:name="_Toc120629126"/>
      <w:bookmarkStart w:id="5024" w:name="_Toc120629714"/>
      <w:bookmarkStart w:id="5025" w:name="_Toc120631215"/>
      <w:bookmarkStart w:id="5026" w:name="_Toc120631866"/>
      <w:bookmarkStart w:id="5027" w:name="_Toc120632516"/>
      <w:bookmarkStart w:id="5028" w:name="_Toc120633166"/>
      <w:bookmarkStart w:id="5029" w:name="_Toc120633816"/>
      <w:bookmarkStart w:id="5030" w:name="_Toc120634467"/>
      <w:bookmarkStart w:id="5031" w:name="_Toc120635118"/>
      <w:bookmarkStart w:id="5032" w:name="_Toc121754242"/>
      <w:bookmarkStart w:id="5033" w:name="_Toc121754912"/>
      <w:bookmarkStart w:id="5034" w:name="_Toc129108861"/>
      <w:bookmarkStart w:id="5035" w:name="_Toc129109526"/>
      <w:bookmarkStart w:id="5036" w:name="_Toc129110199"/>
      <w:bookmarkStart w:id="5037" w:name="_Toc130389319"/>
      <w:bookmarkStart w:id="5038" w:name="_Toc130390392"/>
      <w:bookmarkStart w:id="5039" w:name="_Toc130391080"/>
      <w:bookmarkStart w:id="5040" w:name="_Toc131624844"/>
      <w:bookmarkStart w:id="5041" w:name="_Toc137476277"/>
      <w:bookmarkStart w:id="5042" w:name="_Toc138872932"/>
      <w:bookmarkStart w:id="5043" w:name="_Toc138874518"/>
      <w:bookmarkStart w:id="5044" w:name="_Toc145525117"/>
      <w:bookmarkStart w:id="5045" w:name="_Toc153560242"/>
      <w:bookmarkStart w:id="5046" w:name="_Toc161647542"/>
      <w:r>
        <w:t>9</w:t>
      </w:r>
      <w:r w:rsidRPr="00CA42D5">
        <w:t>.6.3.1</w:t>
      </w:r>
      <w:r w:rsidRPr="00CA42D5">
        <w:tab/>
        <w:t>Definition and applicability</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6E654D13" w14:textId="77777777" w:rsidR="00BD1CE7" w:rsidRPr="00CA42D5" w:rsidRDefault="00BD1CE7" w:rsidP="00BD1CE7">
      <w:r w:rsidRPr="00CA42D5">
        <w:t>OTA modulation quality is defined by the difference between the measured carrier signal and an ideal</w:t>
      </w:r>
      <w:r>
        <w:t xml:space="preserve"> </w:t>
      </w:r>
      <w:r w:rsidRPr="00CA42D5">
        <w:t xml:space="preserve">signal. Modulation quality can </w:t>
      </w:r>
      <w:proofErr w:type="gramStart"/>
      <w:r w:rsidRPr="00CA42D5">
        <w:t>e.g.</w:t>
      </w:r>
      <w:proofErr w:type="gramEnd"/>
      <w:r w:rsidRPr="00CA42D5">
        <w:t xml:space="preserve"> be expressed as Error Vector Magnitude (EVM). The Error Vector Magnitude is a measure of the difference between the ideal symbols and the measured symbols after the equalization. This difference is called the error vector.</w:t>
      </w:r>
    </w:p>
    <w:p w14:paraId="3F4AB8C7" w14:textId="77777777" w:rsidR="00BD1CE7" w:rsidRPr="00CA42D5" w:rsidRDefault="00BD1CE7" w:rsidP="00BD1CE7">
      <w:r w:rsidRPr="00CA42D5">
        <w:t xml:space="preserve">OTA modulation quality requirement is defined as a directional requirement at the RIB and shall be met within the </w:t>
      </w:r>
      <w:r w:rsidRPr="00CA42D5">
        <w:rPr>
          <w:i/>
        </w:rPr>
        <w:t>OTA coverage range</w:t>
      </w:r>
      <w:r w:rsidRPr="00CA42D5">
        <w:t>.</w:t>
      </w:r>
    </w:p>
    <w:p w14:paraId="309F9345" w14:textId="77777777" w:rsidR="00BD1CE7" w:rsidRPr="00CA42D5" w:rsidRDefault="00BD1CE7" w:rsidP="00BD1CE7">
      <w:pPr>
        <w:pStyle w:val="Heading4"/>
        <w:tabs>
          <w:tab w:val="left" w:pos="8080"/>
        </w:tabs>
      </w:pPr>
      <w:bookmarkStart w:id="5047" w:name="_Toc21102697"/>
      <w:bookmarkStart w:id="5048" w:name="_Toc29810546"/>
      <w:bookmarkStart w:id="5049" w:name="_Toc36635898"/>
      <w:bookmarkStart w:id="5050" w:name="_Toc37272844"/>
      <w:bookmarkStart w:id="5051" w:name="_Toc45885921"/>
      <w:bookmarkStart w:id="5052" w:name="_Toc53183027"/>
      <w:bookmarkStart w:id="5053" w:name="_Toc58915694"/>
      <w:bookmarkStart w:id="5054" w:name="_Toc58917875"/>
      <w:bookmarkStart w:id="5055" w:name="_Toc66693744"/>
      <w:bookmarkStart w:id="5056" w:name="_Toc74915696"/>
      <w:bookmarkStart w:id="5057" w:name="_Toc76114321"/>
      <w:bookmarkStart w:id="5058" w:name="_Toc76544207"/>
      <w:bookmarkStart w:id="5059" w:name="_Toc82536329"/>
      <w:bookmarkStart w:id="5060" w:name="_Toc89952622"/>
      <w:bookmarkStart w:id="5061" w:name="_Toc98766438"/>
      <w:bookmarkStart w:id="5062" w:name="_Toc99702801"/>
      <w:bookmarkStart w:id="5063" w:name="_Toc106206587"/>
      <w:bookmarkStart w:id="5064" w:name="_Toc115080589"/>
      <w:bookmarkStart w:id="5065" w:name="_Toc120623625"/>
      <w:bookmarkStart w:id="5066" w:name="_Toc120624150"/>
      <w:bookmarkStart w:id="5067" w:name="_Toc120624687"/>
      <w:bookmarkStart w:id="5068" w:name="_Toc120625224"/>
      <w:bookmarkStart w:id="5069" w:name="_Toc120625761"/>
      <w:bookmarkStart w:id="5070" w:name="_Toc120626298"/>
      <w:bookmarkStart w:id="5071" w:name="_Toc120626845"/>
      <w:bookmarkStart w:id="5072" w:name="_Toc120627401"/>
      <w:bookmarkStart w:id="5073" w:name="_Toc120627966"/>
      <w:bookmarkStart w:id="5074" w:name="_Toc120628542"/>
      <w:bookmarkStart w:id="5075" w:name="_Toc120629127"/>
      <w:bookmarkStart w:id="5076" w:name="_Toc120629715"/>
      <w:bookmarkStart w:id="5077" w:name="_Toc120631216"/>
      <w:bookmarkStart w:id="5078" w:name="_Toc120631867"/>
      <w:bookmarkStart w:id="5079" w:name="_Toc120632517"/>
      <w:bookmarkStart w:id="5080" w:name="_Toc120633167"/>
      <w:bookmarkStart w:id="5081" w:name="_Toc120633817"/>
      <w:bookmarkStart w:id="5082" w:name="_Toc120634468"/>
      <w:bookmarkStart w:id="5083" w:name="_Toc120635119"/>
      <w:bookmarkStart w:id="5084" w:name="_Toc121754243"/>
      <w:bookmarkStart w:id="5085" w:name="_Toc121754913"/>
      <w:bookmarkStart w:id="5086" w:name="_Toc129108862"/>
      <w:bookmarkStart w:id="5087" w:name="_Toc129109527"/>
      <w:bookmarkStart w:id="5088" w:name="_Toc129110200"/>
      <w:bookmarkStart w:id="5089" w:name="_Toc130389320"/>
      <w:bookmarkStart w:id="5090" w:name="_Toc130390393"/>
      <w:bookmarkStart w:id="5091" w:name="_Toc130391081"/>
      <w:bookmarkStart w:id="5092" w:name="_Toc131624845"/>
      <w:bookmarkStart w:id="5093" w:name="_Toc137476278"/>
      <w:bookmarkStart w:id="5094" w:name="_Toc138872933"/>
      <w:bookmarkStart w:id="5095" w:name="_Toc138874519"/>
      <w:bookmarkStart w:id="5096" w:name="_Toc145525118"/>
      <w:bookmarkStart w:id="5097" w:name="_Toc153560243"/>
      <w:bookmarkStart w:id="5098" w:name="_Toc161647543"/>
      <w:r>
        <w:t>9</w:t>
      </w:r>
      <w:r w:rsidRPr="00CA42D5">
        <w:t>.6.3.2</w:t>
      </w:r>
      <w:r w:rsidRPr="00CA42D5">
        <w:tab/>
        <w:t>Minimum Requirement</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74E183E6" w14:textId="77777777" w:rsidR="00BD1CE7" w:rsidRDefault="00BD1CE7" w:rsidP="00BD1CE7">
      <w:pPr>
        <w:rPr>
          <w:ins w:id="5099" w:author="Dominique Everaere" w:date="2024-05-28T16:25:00Z"/>
        </w:rPr>
      </w:pPr>
      <w:r w:rsidRPr="00CA42D5">
        <w:t xml:space="preserve">The minimum requirement </w:t>
      </w:r>
      <w:r w:rsidRPr="00CA42D5">
        <w:rPr>
          <w:rFonts w:hint="eastAsia"/>
          <w:lang w:eastAsia="zh-CN"/>
        </w:rPr>
        <w:t xml:space="preserve">for </w:t>
      </w:r>
      <w:r w:rsidRPr="00CA42D5">
        <w:rPr>
          <w:rFonts w:hint="eastAsia"/>
          <w:i/>
          <w:iCs/>
          <w:lang w:eastAsia="zh-CN"/>
        </w:rPr>
        <w:t>S</w:t>
      </w:r>
      <w:r>
        <w:rPr>
          <w:i/>
          <w:iCs/>
          <w:lang w:eastAsia="zh-CN"/>
        </w:rPr>
        <w:t>AN</w:t>
      </w:r>
      <w:r w:rsidRPr="00CA42D5">
        <w:rPr>
          <w:rFonts w:hint="eastAsia"/>
          <w:i/>
          <w:iCs/>
          <w:lang w:eastAsia="zh-CN"/>
        </w:rPr>
        <w:t xml:space="preserve"> type 1-O</w:t>
      </w:r>
      <w:r w:rsidRPr="00CA42D5">
        <w:rPr>
          <w:rFonts w:hint="eastAsia"/>
          <w:lang w:eastAsia="zh-CN"/>
        </w:rPr>
        <w:t>,</w:t>
      </w:r>
      <w:r w:rsidRPr="00CA42D5">
        <w:rPr>
          <w:lang w:eastAsia="zh-CN"/>
        </w:rPr>
        <w:t xml:space="preserve"> </w:t>
      </w:r>
      <w:r>
        <w:t>is in TS 38.108 [</w:t>
      </w:r>
      <w:r>
        <w:rPr>
          <w:rFonts w:eastAsiaTheme="minorEastAsia" w:hint="eastAsia"/>
          <w:lang w:eastAsia="zh-CN"/>
        </w:rPr>
        <w:t>2</w:t>
      </w:r>
      <w:r w:rsidRPr="00CA42D5">
        <w:t>], clause 9.6.2.2.</w:t>
      </w:r>
    </w:p>
    <w:p w14:paraId="58CE6E8F" w14:textId="41B5EE2B" w:rsidR="00CC22EC" w:rsidRPr="00CA42D5" w:rsidRDefault="00CC22EC" w:rsidP="00BD1CE7">
      <w:ins w:id="5100" w:author="Dominique Everaere" w:date="2024-05-28T16:25:00Z">
        <w:r w:rsidRPr="00CB6F1B">
          <w:rPr>
            <w:lang w:eastAsia="en-GB"/>
          </w:rPr>
          <w:t xml:space="preserve">The minimum requirement </w:t>
        </w:r>
        <w:r w:rsidRPr="00CB6F1B">
          <w:rPr>
            <w:rFonts w:hint="eastAsia"/>
            <w:lang w:eastAsia="zh-CN"/>
          </w:rPr>
          <w:t xml:space="preserve">for </w:t>
        </w:r>
        <w:r w:rsidRPr="00CB6F1B">
          <w:rPr>
            <w:rFonts w:hint="eastAsia"/>
            <w:i/>
            <w:iCs/>
            <w:lang w:eastAsia="zh-CN"/>
          </w:rPr>
          <w:t>S</w:t>
        </w:r>
        <w:r w:rsidRPr="00CB6F1B">
          <w:rPr>
            <w:i/>
            <w:iCs/>
            <w:lang w:eastAsia="zh-CN"/>
          </w:rPr>
          <w:t>AN</w:t>
        </w:r>
        <w:r>
          <w:rPr>
            <w:rFonts w:hint="eastAsia"/>
            <w:i/>
            <w:iCs/>
            <w:lang w:eastAsia="zh-CN"/>
          </w:rPr>
          <w:t xml:space="preserve"> type </w:t>
        </w:r>
        <w:r>
          <w:rPr>
            <w:i/>
            <w:iCs/>
            <w:lang w:eastAsia="zh-CN"/>
          </w:rPr>
          <w:t>2</w:t>
        </w:r>
        <w:r w:rsidRPr="00CB6F1B">
          <w:rPr>
            <w:rFonts w:hint="eastAsia"/>
            <w:i/>
            <w:iCs/>
            <w:lang w:eastAsia="zh-CN"/>
          </w:rPr>
          <w:t>-O</w:t>
        </w:r>
        <w:r w:rsidRPr="00CB6F1B">
          <w:rPr>
            <w:rFonts w:hint="eastAsia"/>
            <w:lang w:eastAsia="zh-CN"/>
          </w:rPr>
          <w:t>,</w:t>
        </w:r>
        <w:r w:rsidRPr="00CB6F1B">
          <w:rPr>
            <w:lang w:eastAsia="zh-CN"/>
          </w:rPr>
          <w:t xml:space="preserve"> </w:t>
        </w:r>
        <w:r w:rsidRPr="00CB6F1B">
          <w:rPr>
            <w:lang w:eastAsia="en-GB"/>
          </w:rPr>
          <w:t>is in TS 38.108 [</w:t>
        </w:r>
        <w:r w:rsidRPr="00CB6F1B">
          <w:rPr>
            <w:rFonts w:eastAsia="DengXian" w:hint="eastAsia"/>
            <w:lang w:eastAsia="zh-CN"/>
          </w:rPr>
          <w:t>2</w:t>
        </w:r>
        <w:r>
          <w:rPr>
            <w:lang w:eastAsia="en-GB"/>
          </w:rPr>
          <w:t>], clause 9.6.2.3</w:t>
        </w:r>
        <w:r w:rsidRPr="00CB6F1B">
          <w:rPr>
            <w:lang w:eastAsia="en-GB"/>
          </w:rPr>
          <w:t>.</w:t>
        </w:r>
      </w:ins>
    </w:p>
    <w:p w14:paraId="0A8DF37D" w14:textId="77777777" w:rsidR="00BD1CE7" w:rsidRPr="00CA42D5" w:rsidRDefault="00BD1CE7" w:rsidP="00BD1CE7">
      <w:pPr>
        <w:pStyle w:val="Heading4"/>
        <w:tabs>
          <w:tab w:val="left" w:pos="8080"/>
        </w:tabs>
      </w:pPr>
      <w:bookmarkStart w:id="5101" w:name="_Toc21102698"/>
      <w:bookmarkStart w:id="5102" w:name="_Toc29810547"/>
      <w:bookmarkStart w:id="5103" w:name="_Toc36635899"/>
      <w:bookmarkStart w:id="5104" w:name="_Toc37272845"/>
      <w:bookmarkStart w:id="5105" w:name="_Toc45885922"/>
      <w:bookmarkStart w:id="5106" w:name="_Toc53183028"/>
      <w:bookmarkStart w:id="5107" w:name="_Toc58915695"/>
      <w:bookmarkStart w:id="5108" w:name="_Toc58917876"/>
      <w:bookmarkStart w:id="5109" w:name="_Toc66693745"/>
      <w:bookmarkStart w:id="5110" w:name="_Toc74915697"/>
      <w:bookmarkStart w:id="5111" w:name="_Toc76114322"/>
      <w:bookmarkStart w:id="5112" w:name="_Toc76544208"/>
      <w:bookmarkStart w:id="5113" w:name="_Toc82536330"/>
      <w:bookmarkStart w:id="5114" w:name="_Toc89952623"/>
      <w:bookmarkStart w:id="5115" w:name="_Toc98766439"/>
      <w:bookmarkStart w:id="5116" w:name="_Toc99702802"/>
      <w:bookmarkStart w:id="5117" w:name="_Toc106206588"/>
      <w:bookmarkStart w:id="5118" w:name="_Toc115080590"/>
      <w:bookmarkStart w:id="5119" w:name="_Toc120623626"/>
      <w:bookmarkStart w:id="5120" w:name="_Toc120624151"/>
      <w:bookmarkStart w:id="5121" w:name="_Toc120624688"/>
      <w:bookmarkStart w:id="5122" w:name="_Toc120625225"/>
      <w:bookmarkStart w:id="5123" w:name="_Toc120625762"/>
      <w:bookmarkStart w:id="5124" w:name="_Toc120626299"/>
      <w:bookmarkStart w:id="5125" w:name="_Toc120626846"/>
      <w:bookmarkStart w:id="5126" w:name="_Toc120627402"/>
      <w:bookmarkStart w:id="5127" w:name="_Toc120627967"/>
      <w:bookmarkStart w:id="5128" w:name="_Toc120628543"/>
      <w:bookmarkStart w:id="5129" w:name="_Toc120629128"/>
      <w:bookmarkStart w:id="5130" w:name="_Toc120629716"/>
      <w:bookmarkStart w:id="5131" w:name="_Toc120631217"/>
      <w:bookmarkStart w:id="5132" w:name="_Toc120631868"/>
      <w:bookmarkStart w:id="5133" w:name="_Toc120632518"/>
      <w:bookmarkStart w:id="5134" w:name="_Toc120633168"/>
      <w:bookmarkStart w:id="5135" w:name="_Toc120633818"/>
      <w:bookmarkStart w:id="5136" w:name="_Toc120634469"/>
      <w:bookmarkStart w:id="5137" w:name="_Toc120635120"/>
      <w:bookmarkStart w:id="5138" w:name="_Toc121754244"/>
      <w:bookmarkStart w:id="5139" w:name="_Toc121754914"/>
      <w:bookmarkStart w:id="5140" w:name="_Toc129108863"/>
      <w:bookmarkStart w:id="5141" w:name="_Toc129109528"/>
      <w:bookmarkStart w:id="5142" w:name="_Toc129110201"/>
      <w:bookmarkStart w:id="5143" w:name="_Toc130389321"/>
      <w:bookmarkStart w:id="5144" w:name="_Toc130390394"/>
      <w:bookmarkStart w:id="5145" w:name="_Toc130391082"/>
      <w:bookmarkStart w:id="5146" w:name="_Toc131624846"/>
      <w:bookmarkStart w:id="5147" w:name="_Toc137476279"/>
      <w:bookmarkStart w:id="5148" w:name="_Toc138872934"/>
      <w:bookmarkStart w:id="5149" w:name="_Toc138874520"/>
      <w:bookmarkStart w:id="5150" w:name="_Toc145525119"/>
      <w:bookmarkStart w:id="5151" w:name="_Toc153560244"/>
      <w:bookmarkStart w:id="5152" w:name="_Toc161647544"/>
      <w:r>
        <w:t>9</w:t>
      </w:r>
      <w:r w:rsidRPr="00CA42D5">
        <w:t>.6.3.3</w:t>
      </w:r>
      <w:r w:rsidRPr="00CA42D5">
        <w:tab/>
        <w:t>Test purpose</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02C2A94D" w14:textId="77777777" w:rsidR="00BD1CE7" w:rsidRPr="00CA42D5" w:rsidRDefault="00BD1CE7" w:rsidP="00BD1CE7">
      <w:r w:rsidRPr="00CA42D5">
        <w:rPr>
          <w:rFonts w:eastAsia="MS P??"/>
        </w:rPr>
        <w:t>The test purpose is</w:t>
      </w:r>
      <w:r w:rsidRPr="00CA42D5">
        <w:t xml:space="preserve"> to verify that OTA modulation quality is within the limit specified by the minimum requirement.</w:t>
      </w:r>
    </w:p>
    <w:p w14:paraId="00E5ACDE" w14:textId="77777777" w:rsidR="00BD1CE7" w:rsidRPr="00CA42D5" w:rsidRDefault="00BD1CE7" w:rsidP="00BD1CE7">
      <w:pPr>
        <w:pStyle w:val="Heading4"/>
        <w:tabs>
          <w:tab w:val="left" w:pos="8080"/>
        </w:tabs>
      </w:pPr>
      <w:bookmarkStart w:id="5153" w:name="_Toc21102699"/>
      <w:bookmarkStart w:id="5154" w:name="_Toc29810548"/>
      <w:bookmarkStart w:id="5155" w:name="_Toc36635900"/>
      <w:bookmarkStart w:id="5156" w:name="_Toc37272846"/>
      <w:bookmarkStart w:id="5157" w:name="_Toc45885923"/>
      <w:bookmarkStart w:id="5158" w:name="_Toc53183029"/>
      <w:bookmarkStart w:id="5159" w:name="_Toc58915696"/>
      <w:bookmarkStart w:id="5160" w:name="_Toc58917877"/>
      <w:bookmarkStart w:id="5161" w:name="_Toc66693746"/>
      <w:bookmarkStart w:id="5162" w:name="_Toc74915698"/>
      <w:bookmarkStart w:id="5163" w:name="_Toc76114323"/>
      <w:bookmarkStart w:id="5164" w:name="_Toc76544209"/>
      <w:bookmarkStart w:id="5165" w:name="_Toc82536331"/>
      <w:bookmarkStart w:id="5166" w:name="_Toc89952624"/>
      <w:bookmarkStart w:id="5167" w:name="_Toc98766440"/>
      <w:bookmarkStart w:id="5168" w:name="_Toc99702803"/>
      <w:bookmarkStart w:id="5169" w:name="_Toc106206589"/>
      <w:bookmarkStart w:id="5170" w:name="_Toc115080591"/>
      <w:bookmarkStart w:id="5171" w:name="_Toc120623627"/>
      <w:bookmarkStart w:id="5172" w:name="_Toc120624152"/>
      <w:bookmarkStart w:id="5173" w:name="_Toc120624689"/>
      <w:bookmarkStart w:id="5174" w:name="_Toc120625226"/>
      <w:bookmarkStart w:id="5175" w:name="_Toc120625763"/>
      <w:bookmarkStart w:id="5176" w:name="_Toc120626300"/>
      <w:bookmarkStart w:id="5177" w:name="_Toc120626847"/>
      <w:bookmarkStart w:id="5178" w:name="_Toc120627403"/>
      <w:bookmarkStart w:id="5179" w:name="_Toc120627968"/>
      <w:bookmarkStart w:id="5180" w:name="_Toc120628544"/>
      <w:bookmarkStart w:id="5181" w:name="_Toc120629129"/>
      <w:bookmarkStart w:id="5182" w:name="_Toc120629717"/>
      <w:bookmarkStart w:id="5183" w:name="_Toc120631218"/>
      <w:bookmarkStart w:id="5184" w:name="_Toc120631869"/>
      <w:bookmarkStart w:id="5185" w:name="_Toc120632519"/>
      <w:bookmarkStart w:id="5186" w:name="_Toc120633169"/>
      <w:bookmarkStart w:id="5187" w:name="_Toc120633819"/>
      <w:bookmarkStart w:id="5188" w:name="_Toc120634470"/>
      <w:bookmarkStart w:id="5189" w:name="_Toc120635121"/>
      <w:bookmarkStart w:id="5190" w:name="_Toc121754245"/>
      <w:bookmarkStart w:id="5191" w:name="_Toc121754915"/>
      <w:bookmarkStart w:id="5192" w:name="_Toc129108864"/>
      <w:bookmarkStart w:id="5193" w:name="_Toc129109529"/>
      <w:bookmarkStart w:id="5194" w:name="_Toc129110202"/>
      <w:bookmarkStart w:id="5195" w:name="_Toc130389322"/>
      <w:bookmarkStart w:id="5196" w:name="_Toc130390395"/>
      <w:bookmarkStart w:id="5197" w:name="_Toc130391083"/>
      <w:bookmarkStart w:id="5198" w:name="_Toc131624847"/>
      <w:bookmarkStart w:id="5199" w:name="_Toc137476280"/>
      <w:bookmarkStart w:id="5200" w:name="_Toc138872935"/>
      <w:bookmarkStart w:id="5201" w:name="_Toc138874521"/>
      <w:bookmarkStart w:id="5202" w:name="_Toc145525120"/>
      <w:bookmarkStart w:id="5203" w:name="_Toc153560245"/>
      <w:bookmarkStart w:id="5204" w:name="_Toc161647545"/>
      <w:r>
        <w:t>9</w:t>
      </w:r>
      <w:r w:rsidRPr="00CA42D5">
        <w:t>.6.3.4</w:t>
      </w:r>
      <w:r w:rsidRPr="00CA42D5">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0625757B" w14:textId="77777777" w:rsidR="00BD1CE7" w:rsidRPr="00CA42D5" w:rsidRDefault="00BD1CE7" w:rsidP="00BD1CE7">
      <w:pPr>
        <w:pStyle w:val="Heading5"/>
      </w:pPr>
      <w:bookmarkStart w:id="5205" w:name="_Toc21102700"/>
      <w:bookmarkStart w:id="5206" w:name="_Toc29810549"/>
      <w:bookmarkStart w:id="5207" w:name="_Toc36635901"/>
      <w:bookmarkStart w:id="5208" w:name="_Toc37272847"/>
      <w:bookmarkStart w:id="5209" w:name="_Toc45885924"/>
      <w:bookmarkStart w:id="5210" w:name="_Toc53183030"/>
      <w:bookmarkStart w:id="5211" w:name="_Toc58915697"/>
      <w:bookmarkStart w:id="5212" w:name="_Toc58917878"/>
      <w:bookmarkStart w:id="5213" w:name="_Toc66693747"/>
      <w:bookmarkStart w:id="5214" w:name="_Toc74915699"/>
      <w:bookmarkStart w:id="5215" w:name="_Toc76114324"/>
      <w:bookmarkStart w:id="5216" w:name="_Toc76544210"/>
      <w:bookmarkStart w:id="5217" w:name="_Toc82536332"/>
      <w:bookmarkStart w:id="5218" w:name="_Toc89952625"/>
      <w:bookmarkStart w:id="5219" w:name="_Toc98766441"/>
      <w:bookmarkStart w:id="5220" w:name="_Toc99702804"/>
      <w:bookmarkStart w:id="5221" w:name="_Toc106206590"/>
      <w:bookmarkStart w:id="5222" w:name="_Toc115080592"/>
      <w:bookmarkStart w:id="5223" w:name="_Toc120623628"/>
      <w:bookmarkStart w:id="5224" w:name="_Toc120624153"/>
      <w:bookmarkStart w:id="5225" w:name="_Toc120624690"/>
      <w:bookmarkStart w:id="5226" w:name="_Toc120625227"/>
      <w:bookmarkStart w:id="5227" w:name="_Toc120625764"/>
      <w:bookmarkStart w:id="5228" w:name="_Toc120626301"/>
      <w:bookmarkStart w:id="5229" w:name="_Toc120626848"/>
      <w:bookmarkStart w:id="5230" w:name="_Toc120627404"/>
      <w:bookmarkStart w:id="5231" w:name="_Toc120627969"/>
      <w:bookmarkStart w:id="5232" w:name="_Toc120628545"/>
      <w:bookmarkStart w:id="5233" w:name="_Toc120629130"/>
      <w:bookmarkStart w:id="5234" w:name="_Toc120629718"/>
      <w:bookmarkStart w:id="5235" w:name="_Toc120631219"/>
      <w:bookmarkStart w:id="5236" w:name="_Toc120631870"/>
      <w:bookmarkStart w:id="5237" w:name="_Toc120632520"/>
      <w:bookmarkStart w:id="5238" w:name="_Toc120633170"/>
      <w:bookmarkStart w:id="5239" w:name="_Toc120633820"/>
      <w:bookmarkStart w:id="5240" w:name="_Toc120634471"/>
      <w:bookmarkStart w:id="5241" w:name="_Toc120635122"/>
      <w:bookmarkStart w:id="5242" w:name="_Toc121754246"/>
      <w:bookmarkStart w:id="5243" w:name="_Toc121754916"/>
      <w:bookmarkStart w:id="5244" w:name="_Toc129108865"/>
      <w:bookmarkStart w:id="5245" w:name="_Toc129109530"/>
      <w:bookmarkStart w:id="5246" w:name="_Toc129110203"/>
      <w:bookmarkStart w:id="5247" w:name="_Toc130389323"/>
      <w:bookmarkStart w:id="5248" w:name="_Toc130390396"/>
      <w:bookmarkStart w:id="5249" w:name="_Toc130391084"/>
      <w:bookmarkStart w:id="5250" w:name="_Toc131624848"/>
      <w:bookmarkStart w:id="5251" w:name="_Toc137476281"/>
      <w:bookmarkStart w:id="5252" w:name="_Toc138872936"/>
      <w:bookmarkStart w:id="5253" w:name="_Toc138874522"/>
      <w:bookmarkStart w:id="5254" w:name="_Toc145525121"/>
      <w:bookmarkStart w:id="5255" w:name="_Toc153560246"/>
      <w:bookmarkStart w:id="5256" w:name="_Toc161647546"/>
      <w:r>
        <w:t>9</w:t>
      </w:r>
      <w:r w:rsidRPr="00CA42D5">
        <w:t>.6.3.4.1</w:t>
      </w:r>
      <w:r w:rsidRPr="00CA42D5">
        <w:tab/>
        <w:t>Initial conditions</w:t>
      </w:r>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p>
    <w:p w14:paraId="661895F7" w14:textId="77777777" w:rsidR="00BD1CE7" w:rsidRPr="00CA42D5" w:rsidRDefault="00BD1CE7" w:rsidP="00BD1CE7">
      <w:r w:rsidRPr="00CA42D5">
        <w:rPr>
          <w:rFonts w:cs="v4.2.0"/>
        </w:rPr>
        <w:t>Test environment:</w:t>
      </w:r>
      <w:r w:rsidRPr="00CA42D5">
        <w:t xml:space="preserve"> Normal; see annex B.2.</w:t>
      </w:r>
    </w:p>
    <w:p w14:paraId="583E0AD6" w14:textId="77777777" w:rsidR="00BD1CE7" w:rsidRPr="00CA42D5" w:rsidRDefault="00BD1CE7" w:rsidP="00BD1CE7">
      <w:r w:rsidRPr="00CA42D5">
        <w:t>RF channels to be tested for single carrier:</w:t>
      </w:r>
    </w:p>
    <w:p w14:paraId="5F32AB8D" w14:textId="77777777" w:rsidR="00BD1CE7" w:rsidRPr="00CA42D5" w:rsidRDefault="00BD1CE7" w:rsidP="00BD1CE7">
      <w:pPr>
        <w:pStyle w:val="B10"/>
      </w:pPr>
      <w:r w:rsidRPr="00CA42D5">
        <w:lastRenderedPageBreak/>
        <w:t>-</w:t>
      </w:r>
      <w:r w:rsidRPr="00CA42D5">
        <w:tab/>
        <w:t>B and T; see clause 4.9.1.</w:t>
      </w:r>
    </w:p>
    <w:p w14:paraId="35EC2B12" w14:textId="77777777" w:rsidR="00BD1CE7" w:rsidRPr="00CA42D5" w:rsidRDefault="00BD1CE7" w:rsidP="00BD1CE7">
      <w:r>
        <w:rPr>
          <w:rFonts w:eastAsia="SimSun"/>
          <w:i/>
          <w:iCs/>
          <w:lang w:eastAsia="zh-CN"/>
        </w:rPr>
        <w:t>SAN</w:t>
      </w:r>
      <w:r w:rsidRPr="00CA42D5">
        <w:rPr>
          <w:rFonts w:eastAsia="SimSun" w:hint="eastAsia"/>
          <w:i/>
          <w:iCs/>
          <w:lang w:eastAsia="zh-CN"/>
        </w:rPr>
        <w:t xml:space="preserve"> </w:t>
      </w:r>
      <w:r w:rsidRPr="00CA42D5">
        <w:rPr>
          <w:i/>
        </w:rPr>
        <w:t>RF bandwidth</w:t>
      </w:r>
      <w:r w:rsidRPr="00CA42D5">
        <w:t xml:space="preserve"> positions to be tested for multi-carrier:</w:t>
      </w:r>
    </w:p>
    <w:p w14:paraId="403D2C21" w14:textId="77777777" w:rsidR="00BD1CE7" w:rsidRPr="00CA42D5" w:rsidRDefault="00BD1CE7" w:rsidP="00BD1CE7">
      <w:pPr>
        <w:pStyle w:val="B10"/>
      </w:pPr>
      <w:r w:rsidRPr="00CA42D5">
        <w:rPr>
          <w:rFonts w:cs="v4.2.0"/>
        </w:rPr>
        <w:t>-</w:t>
      </w:r>
      <w:r w:rsidRPr="00CA42D5">
        <w:rPr>
          <w:rFonts w:cs="v4.2.0"/>
        </w:rPr>
        <w:tab/>
      </w:r>
      <w:r w:rsidRPr="00CA42D5">
        <w:t>B</w:t>
      </w:r>
      <w:r w:rsidRPr="00CA42D5">
        <w:rPr>
          <w:vertAlign w:val="subscript"/>
        </w:rPr>
        <w:t>RFBW</w:t>
      </w:r>
      <w:r w:rsidRPr="00CA42D5">
        <w:t xml:space="preserve"> and T</w:t>
      </w:r>
      <w:r w:rsidRPr="00CA42D5">
        <w:rPr>
          <w:vertAlign w:val="subscript"/>
        </w:rPr>
        <w:t>RFBW</w:t>
      </w:r>
      <w:r w:rsidRPr="00CA42D5">
        <w:t xml:space="preserve"> in single-band operation,</w:t>
      </w:r>
      <w:r w:rsidRPr="00CA42D5">
        <w:rPr>
          <w:rFonts w:cs="v4.2.0"/>
        </w:rPr>
        <w:t xml:space="preserve"> see clause </w:t>
      </w:r>
      <w:proofErr w:type="gramStart"/>
      <w:r w:rsidRPr="00CA42D5">
        <w:rPr>
          <w:rFonts w:cs="v4.2.0"/>
        </w:rPr>
        <w:t>4.9.1;</w:t>
      </w:r>
      <w:proofErr w:type="gramEnd"/>
    </w:p>
    <w:p w14:paraId="05D2B89F" w14:textId="77777777" w:rsidR="00BD1CE7" w:rsidRPr="00CA42D5" w:rsidRDefault="00BD1CE7" w:rsidP="00BD1CE7">
      <w:r w:rsidRPr="00CA42D5">
        <w:t>Directions to be tested:</w:t>
      </w:r>
    </w:p>
    <w:p w14:paraId="00015BF2" w14:textId="77777777" w:rsidR="00BD1CE7" w:rsidRPr="00CA42D5" w:rsidRDefault="00BD1CE7" w:rsidP="00BD1CE7">
      <w:pPr>
        <w:pStyle w:val="B10"/>
      </w:pPr>
      <w:r w:rsidRPr="00CA42D5">
        <w:rPr>
          <w:rFonts w:cs="v4.2.0"/>
        </w:rPr>
        <w:t>-</w:t>
      </w:r>
      <w:r w:rsidRPr="00CA42D5">
        <w:rPr>
          <w:rFonts w:cs="v4.2.0"/>
        </w:rPr>
        <w:tab/>
      </w:r>
      <w:r w:rsidRPr="00CA42D5">
        <w:t>The OTA coverage range reference direction (D.3</w:t>
      </w:r>
      <w:r>
        <w:rPr>
          <w:rFonts w:eastAsiaTheme="minorEastAsia" w:hint="eastAsia"/>
          <w:lang w:eastAsia="zh-CN"/>
        </w:rPr>
        <w:t>0</w:t>
      </w:r>
      <w:r w:rsidRPr="00CA42D5">
        <w:t>).</w:t>
      </w:r>
    </w:p>
    <w:p w14:paraId="4F30FE86" w14:textId="77777777" w:rsidR="00BD1CE7" w:rsidRPr="00CA42D5" w:rsidRDefault="00BD1CE7" w:rsidP="00BD1CE7">
      <w:pPr>
        <w:pStyle w:val="B10"/>
      </w:pPr>
      <w:r w:rsidRPr="00CA42D5">
        <w:rPr>
          <w:rFonts w:cs="v4.2.0"/>
        </w:rPr>
        <w:t>-</w:t>
      </w:r>
      <w:r w:rsidRPr="00CA42D5">
        <w:rPr>
          <w:rFonts w:cs="v4.2.0"/>
        </w:rPr>
        <w:tab/>
      </w:r>
      <w:r w:rsidRPr="00CA42D5">
        <w:t>The OTA coverage range maximum directions (D.3</w:t>
      </w:r>
      <w:r>
        <w:rPr>
          <w:rFonts w:eastAsiaTheme="minorEastAsia" w:hint="eastAsia"/>
          <w:lang w:eastAsia="zh-CN"/>
        </w:rPr>
        <w:t>1</w:t>
      </w:r>
      <w:r w:rsidRPr="00CA42D5">
        <w:t>).</w:t>
      </w:r>
    </w:p>
    <w:p w14:paraId="25A12995" w14:textId="77777777" w:rsidR="00BD1CE7" w:rsidRPr="00CA42D5" w:rsidRDefault="00BD1CE7" w:rsidP="00BD1CE7">
      <w:pPr>
        <w:rPr>
          <w:rFonts w:eastAsia="MS PMincho" w:cs="v4.2.0"/>
        </w:rPr>
      </w:pPr>
      <w:r w:rsidRPr="00CA42D5">
        <w:t>Polarizations to be tested: For dual polarized systems the requirement shall be tested and met for both polarizations.</w:t>
      </w:r>
    </w:p>
    <w:p w14:paraId="32C504BC" w14:textId="77777777" w:rsidR="00BD1CE7" w:rsidRPr="00CA42D5" w:rsidRDefault="00BD1CE7" w:rsidP="00BD1CE7">
      <w:pPr>
        <w:pStyle w:val="Heading5"/>
      </w:pPr>
      <w:bookmarkStart w:id="5257" w:name="_Toc21102701"/>
      <w:bookmarkStart w:id="5258" w:name="_Toc29810550"/>
      <w:bookmarkStart w:id="5259" w:name="_Toc36635902"/>
      <w:bookmarkStart w:id="5260" w:name="_Toc37272848"/>
      <w:bookmarkStart w:id="5261" w:name="_Toc45885925"/>
      <w:bookmarkStart w:id="5262" w:name="_Toc53183031"/>
      <w:bookmarkStart w:id="5263" w:name="_Toc58915698"/>
      <w:bookmarkStart w:id="5264" w:name="_Toc58917879"/>
      <w:bookmarkStart w:id="5265" w:name="_Toc66693748"/>
      <w:bookmarkStart w:id="5266" w:name="_Toc74915700"/>
      <w:bookmarkStart w:id="5267" w:name="_Toc76114325"/>
      <w:bookmarkStart w:id="5268" w:name="_Toc76544211"/>
      <w:bookmarkStart w:id="5269" w:name="_Toc82536333"/>
      <w:bookmarkStart w:id="5270" w:name="_Toc89952626"/>
      <w:bookmarkStart w:id="5271" w:name="_Toc98766442"/>
      <w:bookmarkStart w:id="5272" w:name="_Toc99702805"/>
      <w:bookmarkStart w:id="5273" w:name="_Toc106206591"/>
      <w:bookmarkStart w:id="5274" w:name="_Toc115080593"/>
      <w:bookmarkStart w:id="5275" w:name="_Toc120623629"/>
      <w:bookmarkStart w:id="5276" w:name="_Toc120624154"/>
      <w:bookmarkStart w:id="5277" w:name="_Toc120624691"/>
      <w:bookmarkStart w:id="5278" w:name="_Toc120625228"/>
      <w:bookmarkStart w:id="5279" w:name="_Toc120625765"/>
      <w:bookmarkStart w:id="5280" w:name="_Toc120626302"/>
      <w:bookmarkStart w:id="5281" w:name="_Toc120626849"/>
      <w:bookmarkStart w:id="5282" w:name="_Toc120627405"/>
      <w:bookmarkStart w:id="5283" w:name="_Toc120627970"/>
      <w:bookmarkStart w:id="5284" w:name="_Toc120628546"/>
      <w:bookmarkStart w:id="5285" w:name="_Toc120629131"/>
      <w:bookmarkStart w:id="5286" w:name="_Toc120629719"/>
      <w:bookmarkStart w:id="5287" w:name="_Toc120631220"/>
      <w:bookmarkStart w:id="5288" w:name="_Toc120631871"/>
      <w:bookmarkStart w:id="5289" w:name="_Toc120632521"/>
      <w:bookmarkStart w:id="5290" w:name="_Toc120633171"/>
      <w:bookmarkStart w:id="5291" w:name="_Toc120633821"/>
      <w:bookmarkStart w:id="5292" w:name="_Toc120634472"/>
      <w:bookmarkStart w:id="5293" w:name="_Toc120635123"/>
      <w:bookmarkStart w:id="5294" w:name="_Toc121754247"/>
      <w:bookmarkStart w:id="5295" w:name="_Toc121754917"/>
      <w:bookmarkStart w:id="5296" w:name="_Toc129108866"/>
      <w:bookmarkStart w:id="5297" w:name="_Toc129109531"/>
      <w:bookmarkStart w:id="5298" w:name="_Toc129110204"/>
      <w:bookmarkStart w:id="5299" w:name="_Toc130389324"/>
      <w:bookmarkStart w:id="5300" w:name="_Toc130390397"/>
      <w:bookmarkStart w:id="5301" w:name="_Toc130391085"/>
      <w:bookmarkStart w:id="5302" w:name="_Toc131624849"/>
      <w:bookmarkStart w:id="5303" w:name="_Toc137476282"/>
      <w:bookmarkStart w:id="5304" w:name="_Toc138872937"/>
      <w:bookmarkStart w:id="5305" w:name="_Toc138874523"/>
      <w:bookmarkStart w:id="5306" w:name="_Toc145525122"/>
      <w:bookmarkStart w:id="5307" w:name="_Toc153560247"/>
      <w:bookmarkStart w:id="5308" w:name="_Toc161647547"/>
      <w:r>
        <w:t>9</w:t>
      </w:r>
      <w:r w:rsidRPr="00CA42D5">
        <w:t>.6.3.4.2</w:t>
      </w:r>
      <w:r w:rsidRPr="00CA42D5">
        <w:tab/>
        <w:t>Procedure</w:t>
      </w:r>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4B535E56" w14:textId="77777777" w:rsidR="00BD1CE7" w:rsidRPr="00CA42D5" w:rsidRDefault="00BD1CE7" w:rsidP="00BD1CE7">
      <w:pPr>
        <w:pStyle w:val="B10"/>
      </w:pPr>
      <w:r>
        <w:t>1)</w:t>
      </w:r>
      <w:r>
        <w:tab/>
        <w:t xml:space="preserve">Place the </w:t>
      </w:r>
      <w:r w:rsidRPr="00CA42D5">
        <w:t>S</w:t>
      </w:r>
      <w:r>
        <w:t>AN</w:t>
      </w:r>
      <w:r w:rsidRPr="00CA42D5">
        <w:t xml:space="preserve"> at the positioner.</w:t>
      </w:r>
    </w:p>
    <w:p w14:paraId="5856F25E" w14:textId="77777777" w:rsidR="00BD1CE7" w:rsidRPr="00CA42D5" w:rsidRDefault="00BD1CE7" w:rsidP="00BD1CE7">
      <w:pPr>
        <w:pStyle w:val="B10"/>
      </w:pPr>
      <w:r w:rsidRPr="00CA42D5">
        <w:t>2)</w:t>
      </w:r>
      <w:r w:rsidRPr="00CA42D5">
        <w:tab/>
        <w:t>Align the manufacturer declared coordinate system orientatio</w:t>
      </w:r>
      <w:r>
        <w:t xml:space="preserve">n (D.2) of the </w:t>
      </w:r>
      <w:r w:rsidRPr="00CA42D5">
        <w:t>S</w:t>
      </w:r>
      <w:r>
        <w:t>AN</w:t>
      </w:r>
      <w:r w:rsidRPr="00CA42D5">
        <w:t xml:space="preserve"> with the test system.</w:t>
      </w:r>
    </w:p>
    <w:p w14:paraId="1A9CD3EC" w14:textId="77777777" w:rsidR="00BD1CE7" w:rsidRPr="00CA42D5" w:rsidRDefault="00BD1CE7" w:rsidP="00BD1CE7">
      <w:pPr>
        <w:pStyle w:val="B10"/>
      </w:pPr>
      <w:r>
        <w:t>3)</w:t>
      </w:r>
      <w:r>
        <w:tab/>
        <w:t xml:space="preserve">Orient the positioner (and </w:t>
      </w:r>
      <w:r w:rsidRPr="00CA42D5">
        <w:t>S</w:t>
      </w:r>
      <w:r>
        <w:t>AN</w:t>
      </w:r>
      <w:r w:rsidRPr="00CA42D5">
        <w:t>) in order that the direction to be tested aligns with the test antenna.</w:t>
      </w:r>
    </w:p>
    <w:p w14:paraId="0D7ABB10" w14:textId="77777777" w:rsidR="00BD1CE7" w:rsidRPr="00CA42D5" w:rsidRDefault="00BD1CE7" w:rsidP="00BD1CE7">
      <w:pPr>
        <w:pStyle w:val="B10"/>
      </w:pPr>
      <w:r w:rsidRPr="00CA42D5">
        <w:t>4)</w:t>
      </w:r>
      <w:r w:rsidRPr="00CA42D5">
        <w:tab/>
        <w:t>Configure t</w:t>
      </w:r>
      <w:r>
        <w:t xml:space="preserve">he beamforming settings of the </w:t>
      </w:r>
      <w:r w:rsidRPr="00CA42D5">
        <w:t>S</w:t>
      </w:r>
      <w:r>
        <w:t>AN</w:t>
      </w:r>
      <w:r w:rsidRPr="00CA42D5">
        <w:t xml:space="preserve"> according to the direction to be tested.</w:t>
      </w:r>
    </w:p>
    <w:p w14:paraId="3866FC60" w14:textId="77777777" w:rsidR="00BD1CE7" w:rsidRPr="00CA42D5" w:rsidRDefault="00BD1CE7" w:rsidP="00BD1CE7">
      <w:pPr>
        <w:pStyle w:val="B10"/>
        <w:rPr>
          <w:rFonts w:cs="v4.2.0"/>
          <w:lang w:eastAsia="zh-CN"/>
        </w:rPr>
      </w:pPr>
      <w:r>
        <w:t>5)</w:t>
      </w:r>
      <w:r>
        <w:tab/>
        <w:t xml:space="preserve">Set the </w:t>
      </w:r>
      <w:r w:rsidRPr="00CA42D5">
        <w:t>S</w:t>
      </w:r>
      <w:r>
        <w:t>AN</w:t>
      </w:r>
      <w:r w:rsidRPr="00CA42D5">
        <w:t xml:space="preserve"> to output according to the applicable test configuration in clause 4.8 using the corresponding test models</w:t>
      </w:r>
      <w:r w:rsidRPr="00CA42D5">
        <w:rPr>
          <w:rFonts w:cs="v4.2.0"/>
          <w:lang w:eastAsia="zh-CN"/>
        </w:rPr>
        <w:t xml:space="preserve"> or set of physical channels in clause 4.9.2.</w:t>
      </w:r>
    </w:p>
    <w:p w14:paraId="61ECC51E" w14:textId="77777777" w:rsidR="00BD1CE7" w:rsidRPr="00CA42D5" w:rsidRDefault="00BD1CE7" w:rsidP="00BD1CE7">
      <w:pPr>
        <w:pStyle w:val="B10"/>
      </w:pPr>
      <w:r>
        <w:tab/>
        <w:t xml:space="preserve">For </w:t>
      </w:r>
      <w:r w:rsidRPr="00987291">
        <w:rPr>
          <w:i/>
        </w:rPr>
        <w:t>SAN type 1-O</w:t>
      </w:r>
      <w:r w:rsidRPr="00CA42D5">
        <w:t xml:space="preserve"> declared to be capable of single c</w:t>
      </w:r>
      <w:r>
        <w:t xml:space="preserve">arrier operation only, set the </w:t>
      </w:r>
      <w:r w:rsidRPr="00CA42D5">
        <w:t>S</w:t>
      </w:r>
      <w:r>
        <w:t>AN</w:t>
      </w:r>
      <w:r w:rsidRPr="00CA42D5">
        <w:t xml:space="preserve"> to transmit a signal according to:</w:t>
      </w:r>
    </w:p>
    <w:p w14:paraId="5352EC5C" w14:textId="77777777" w:rsidR="00BD1CE7" w:rsidRPr="00987291" w:rsidRDefault="00BD1CE7" w:rsidP="00BD1CE7">
      <w:pPr>
        <w:pStyle w:val="B20"/>
        <w:rPr>
          <w:lang w:eastAsia="zh-CN"/>
        </w:rPr>
      </w:pPr>
      <w:r w:rsidRPr="00987291">
        <w:t>-</w:t>
      </w:r>
      <w:r w:rsidRPr="00987291">
        <w:tab/>
      </w:r>
      <w:r w:rsidRPr="00987291">
        <w:rPr>
          <w:lang w:eastAsia="zh-CN"/>
        </w:rPr>
        <w:t>NR-</w:t>
      </w:r>
      <w:r>
        <w:rPr>
          <w:lang w:eastAsia="zh-CN"/>
        </w:rPr>
        <w:t>SAN-</w:t>
      </w:r>
      <w:r w:rsidRPr="00987291">
        <w:rPr>
          <w:lang w:eastAsia="zh-CN"/>
        </w:rPr>
        <w:t>FR1-TM</w:t>
      </w:r>
      <w:r>
        <w:rPr>
          <w:lang w:eastAsia="zh-CN"/>
        </w:rPr>
        <w:t xml:space="preserve">3.1 if 64QAM is supported by </w:t>
      </w:r>
      <w:r w:rsidRPr="00987291">
        <w:rPr>
          <w:lang w:eastAsia="zh-CN"/>
        </w:rPr>
        <w:t>S</w:t>
      </w:r>
      <w:r>
        <w:rPr>
          <w:lang w:eastAsia="zh-CN"/>
        </w:rPr>
        <w:t>AN</w:t>
      </w:r>
      <w:r w:rsidRPr="00987291">
        <w:rPr>
          <w:lang w:eastAsia="zh-CN"/>
        </w:rPr>
        <w:t xml:space="preserve"> without power back off, or</w:t>
      </w:r>
    </w:p>
    <w:p w14:paraId="2F4264CF" w14:textId="77777777" w:rsidR="00BD1CE7" w:rsidRPr="00987291" w:rsidRDefault="00BD1CE7" w:rsidP="00BD1CE7">
      <w:pPr>
        <w:pStyle w:val="B20"/>
        <w:rPr>
          <w:lang w:eastAsia="zh-CN"/>
        </w:rPr>
      </w:pPr>
      <w:r w:rsidRPr="00987291">
        <w:rPr>
          <w:lang w:eastAsia="zh-CN"/>
        </w:rPr>
        <w:t>-</w:t>
      </w:r>
      <w:r w:rsidRPr="00987291">
        <w:rPr>
          <w:lang w:eastAsia="zh-CN"/>
        </w:rPr>
        <w:tab/>
        <w:t>NR-</w:t>
      </w:r>
      <w:r>
        <w:rPr>
          <w:lang w:eastAsia="zh-CN"/>
        </w:rPr>
        <w:t>SAN-</w:t>
      </w:r>
      <w:r w:rsidRPr="00987291">
        <w:rPr>
          <w:lang w:eastAsia="zh-CN"/>
        </w:rPr>
        <w:t xml:space="preserve">FR1-TM3.1 at manufacturer's declared rated output </w:t>
      </w:r>
      <w:r>
        <w:rPr>
          <w:lang w:eastAsia="zh-CN"/>
        </w:rPr>
        <w:t xml:space="preserve">power if 64QAM is supported by </w:t>
      </w:r>
      <w:r w:rsidRPr="00987291">
        <w:rPr>
          <w:lang w:eastAsia="zh-CN"/>
        </w:rPr>
        <w:t>S</w:t>
      </w:r>
      <w:r>
        <w:rPr>
          <w:lang w:eastAsia="zh-CN"/>
        </w:rPr>
        <w:t>AN</w:t>
      </w:r>
      <w:r w:rsidRPr="00987291">
        <w:rPr>
          <w:lang w:eastAsia="zh-CN"/>
        </w:rPr>
        <w:t xml:space="preserve"> with power back off, and NR-</w:t>
      </w:r>
      <w:r>
        <w:rPr>
          <w:lang w:eastAsia="zh-CN"/>
        </w:rPr>
        <w:t>SAN-</w:t>
      </w:r>
      <w:r w:rsidRPr="00987291">
        <w:rPr>
          <w:lang w:eastAsia="zh-CN"/>
        </w:rPr>
        <w:t>FR1-TM3.2 at maximum power, or</w:t>
      </w:r>
    </w:p>
    <w:p w14:paraId="21221572" w14:textId="77777777" w:rsidR="00BD1CE7" w:rsidRPr="00987291" w:rsidRDefault="00BD1CE7" w:rsidP="00BD1CE7">
      <w:pPr>
        <w:pStyle w:val="B20"/>
        <w:rPr>
          <w:lang w:eastAsia="zh-CN"/>
        </w:rPr>
      </w:pPr>
      <w:r w:rsidRPr="00987291">
        <w:rPr>
          <w:lang w:eastAsia="zh-CN"/>
        </w:rPr>
        <w:t xml:space="preserve">- </w:t>
      </w:r>
      <w:r w:rsidRPr="00987291">
        <w:rPr>
          <w:lang w:eastAsia="zh-CN"/>
        </w:rPr>
        <w:tab/>
        <w:t>NR-</w:t>
      </w:r>
      <w:r>
        <w:rPr>
          <w:lang w:eastAsia="zh-CN"/>
        </w:rPr>
        <w:t>SAN-</w:t>
      </w:r>
      <w:r w:rsidRPr="00987291">
        <w:rPr>
          <w:lang w:eastAsia="zh-CN"/>
        </w:rPr>
        <w:t>FR1-TM3.2 if highest modulation order supported by SAN is 16QAM, or</w:t>
      </w:r>
    </w:p>
    <w:p w14:paraId="339D6B64" w14:textId="77777777" w:rsidR="00BD1CE7" w:rsidRPr="00987291" w:rsidRDefault="00BD1CE7" w:rsidP="00BD1CE7">
      <w:pPr>
        <w:pStyle w:val="B20"/>
        <w:rPr>
          <w:lang w:eastAsia="zh-CN"/>
        </w:rPr>
      </w:pPr>
      <w:r w:rsidRPr="00987291">
        <w:rPr>
          <w:lang w:eastAsia="zh-CN"/>
        </w:rPr>
        <w:t>-</w:t>
      </w:r>
      <w:r w:rsidRPr="00987291">
        <w:rPr>
          <w:lang w:eastAsia="zh-CN"/>
        </w:rPr>
        <w:tab/>
        <w:t>NR-</w:t>
      </w:r>
      <w:r>
        <w:rPr>
          <w:lang w:eastAsia="zh-CN"/>
        </w:rPr>
        <w:t>SAN-</w:t>
      </w:r>
      <w:r w:rsidRPr="00987291">
        <w:rPr>
          <w:lang w:eastAsia="zh-CN"/>
        </w:rPr>
        <w:t>FR1-TM3.3 if highest modulation order supported by SAN is QPSK.</w:t>
      </w:r>
    </w:p>
    <w:p w14:paraId="392D9EEA" w14:textId="77777777" w:rsidR="00BD1CE7" w:rsidRPr="00CA42D5" w:rsidRDefault="00BD1CE7" w:rsidP="00BD1CE7">
      <w:pPr>
        <w:pStyle w:val="B10"/>
        <w:rPr>
          <w:rFonts w:cs="v4.2.0"/>
          <w:lang w:eastAsia="zh-CN"/>
        </w:rPr>
      </w:pPr>
      <w:r w:rsidRPr="00CA42D5">
        <w:rPr>
          <w:rFonts w:cs="v4.2.0"/>
          <w:lang w:eastAsia="zh-CN"/>
        </w:rPr>
        <w:tab/>
      </w:r>
      <w:r w:rsidRPr="00CA42D5">
        <w:rPr>
          <w:rFonts w:cs="v4.2.0" w:hint="eastAsia"/>
          <w:lang w:eastAsia="zh-CN"/>
        </w:rPr>
        <w:t xml:space="preserve">For </w:t>
      </w:r>
      <w:r w:rsidRPr="00CA42D5">
        <w:rPr>
          <w:rFonts w:cs="v4.2.0"/>
          <w:i/>
          <w:iCs/>
          <w:lang w:eastAsia="zh-CN"/>
        </w:rPr>
        <w:t>S</w:t>
      </w:r>
      <w:r>
        <w:rPr>
          <w:rFonts w:cs="v4.2.0"/>
          <w:i/>
          <w:iCs/>
          <w:lang w:eastAsia="zh-CN"/>
        </w:rPr>
        <w:t>AN</w:t>
      </w:r>
      <w:r w:rsidRPr="00CA42D5">
        <w:rPr>
          <w:rFonts w:cs="v4.2.0"/>
          <w:i/>
          <w:iCs/>
          <w:lang w:eastAsia="zh-CN"/>
        </w:rPr>
        <w:t xml:space="preserve"> type 1-O</w:t>
      </w:r>
      <w:r w:rsidRPr="00CA42D5">
        <w:rPr>
          <w:rFonts w:cs="v4.2.0"/>
          <w:lang w:eastAsia="zh-CN"/>
        </w:rPr>
        <w:t xml:space="preserve"> </w:t>
      </w:r>
      <w:r w:rsidRPr="00CA42D5">
        <w:rPr>
          <w:rFonts w:cs="v4.2.0" w:hint="eastAsia"/>
          <w:lang w:eastAsia="zh-CN"/>
        </w:rPr>
        <w:t>declared to be capable of multi-carrier</w:t>
      </w:r>
      <w:r w:rsidRPr="00CA42D5">
        <w:rPr>
          <w:rFonts w:cs="v4.2.0"/>
        </w:rPr>
        <w:t xml:space="preserve"> </w:t>
      </w:r>
      <w:r w:rsidRPr="00CA42D5">
        <w:rPr>
          <w:rFonts w:cs="v4.2.0" w:hint="eastAsia"/>
          <w:lang w:eastAsia="zh-CN"/>
        </w:rPr>
        <w:t xml:space="preserve">operation, set the </w:t>
      </w:r>
      <w:r w:rsidRPr="00CA42D5">
        <w:rPr>
          <w:rFonts w:cs="v4.2.0"/>
          <w:lang w:eastAsia="zh-CN"/>
        </w:rPr>
        <w:t>S</w:t>
      </w:r>
      <w:r>
        <w:rPr>
          <w:rFonts w:cs="v4.2.0"/>
          <w:lang w:eastAsia="zh-CN"/>
        </w:rPr>
        <w:t>AN</w:t>
      </w:r>
      <w:r w:rsidRPr="00CA42D5">
        <w:rPr>
          <w:rFonts w:cs="v4.2.0" w:hint="eastAsia"/>
          <w:lang w:eastAsia="zh-CN"/>
        </w:rPr>
        <w:t xml:space="preserve"> to transmit according to</w:t>
      </w:r>
      <w:r w:rsidRPr="00CA42D5">
        <w:rPr>
          <w:lang w:eastAsia="zh-CN"/>
        </w:rPr>
        <w:t xml:space="preserve"> the applicable test </w:t>
      </w:r>
      <w:r w:rsidRPr="00CA42D5">
        <w:t xml:space="preserve">signal </w:t>
      </w:r>
      <w:r w:rsidRPr="00CA42D5">
        <w:rPr>
          <w:lang w:eastAsia="zh-CN"/>
        </w:rPr>
        <w:t>configuration</w:t>
      </w:r>
      <w:r w:rsidRPr="00CA42D5">
        <w:t xml:space="preserve"> and corresponding power setting specified in clause</w:t>
      </w:r>
      <w:r w:rsidRPr="00CA42D5">
        <w:rPr>
          <w:rFonts w:eastAsia="SimSun" w:hint="eastAsia"/>
          <w:lang w:eastAsia="zh-CN"/>
        </w:rPr>
        <w:t>s</w:t>
      </w:r>
      <w:r w:rsidRPr="00CA42D5">
        <w:t xml:space="preserve"> 4.</w:t>
      </w:r>
      <w:r w:rsidRPr="00CA42D5">
        <w:rPr>
          <w:rFonts w:hint="eastAsia"/>
          <w:lang w:eastAsia="zh-CN"/>
        </w:rPr>
        <w:t xml:space="preserve">7.2 and 4.8 using </w:t>
      </w:r>
      <w:r w:rsidRPr="00CA42D5">
        <w:t xml:space="preserve">the corresponding test models </w:t>
      </w:r>
      <w:r w:rsidRPr="00CA42D5">
        <w:rPr>
          <w:snapToGrid w:val="0"/>
        </w:rPr>
        <w:t>on all carriers configured</w:t>
      </w:r>
      <w:r w:rsidRPr="00CA42D5">
        <w:rPr>
          <w:rFonts w:cs="v4.2.0"/>
          <w:lang w:eastAsia="zh-CN"/>
        </w:rPr>
        <w:t>:</w:t>
      </w:r>
    </w:p>
    <w:p w14:paraId="26364AB4" w14:textId="77777777" w:rsidR="00BD1CE7" w:rsidRPr="00987291" w:rsidRDefault="00BD1CE7" w:rsidP="00BD1CE7">
      <w:pPr>
        <w:pStyle w:val="B20"/>
        <w:rPr>
          <w:lang w:eastAsia="zh-CN"/>
        </w:rPr>
      </w:pPr>
      <w:r w:rsidRPr="00987291">
        <w:rPr>
          <w:lang w:eastAsia="zh-CN"/>
        </w:rPr>
        <w:t>-</w:t>
      </w:r>
      <w:r w:rsidRPr="00987291">
        <w:rPr>
          <w:lang w:eastAsia="zh-CN"/>
        </w:rPr>
        <w:tab/>
        <w:t>NR-</w:t>
      </w:r>
      <w:r>
        <w:rPr>
          <w:lang w:eastAsia="zh-CN"/>
        </w:rPr>
        <w:t>SAN-</w:t>
      </w:r>
      <w:r w:rsidRPr="00987291">
        <w:rPr>
          <w:lang w:eastAsia="zh-CN"/>
        </w:rPr>
        <w:t>FR1-TM</w:t>
      </w:r>
      <w:r>
        <w:rPr>
          <w:lang w:eastAsia="zh-CN"/>
        </w:rPr>
        <w:t xml:space="preserve">3.1 if 64QAM is supported by </w:t>
      </w:r>
      <w:r w:rsidRPr="00987291">
        <w:rPr>
          <w:lang w:eastAsia="zh-CN"/>
        </w:rPr>
        <w:t>S</w:t>
      </w:r>
      <w:r>
        <w:rPr>
          <w:lang w:eastAsia="zh-CN"/>
        </w:rPr>
        <w:t>AN</w:t>
      </w:r>
      <w:r w:rsidRPr="00987291">
        <w:rPr>
          <w:lang w:eastAsia="zh-CN"/>
        </w:rPr>
        <w:t xml:space="preserve"> without power back off, or</w:t>
      </w:r>
    </w:p>
    <w:p w14:paraId="0BDCB11D" w14:textId="77777777" w:rsidR="00BD1CE7" w:rsidRPr="00987291" w:rsidRDefault="00BD1CE7" w:rsidP="00BD1CE7">
      <w:pPr>
        <w:pStyle w:val="B20"/>
        <w:rPr>
          <w:lang w:eastAsia="zh-CN"/>
        </w:rPr>
      </w:pPr>
      <w:r w:rsidRPr="00987291">
        <w:rPr>
          <w:lang w:eastAsia="zh-CN"/>
        </w:rPr>
        <w:t>-</w:t>
      </w:r>
      <w:r w:rsidRPr="00987291">
        <w:rPr>
          <w:lang w:eastAsia="zh-CN"/>
        </w:rPr>
        <w:tab/>
        <w:t>NR-</w:t>
      </w:r>
      <w:r>
        <w:rPr>
          <w:lang w:eastAsia="zh-CN"/>
        </w:rPr>
        <w:t>SAN-</w:t>
      </w:r>
      <w:r w:rsidRPr="00987291">
        <w:rPr>
          <w:lang w:eastAsia="zh-CN"/>
        </w:rPr>
        <w:t xml:space="preserve">FR1-TM3.1 at manufacturer's declared rated output </w:t>
      </w:r>
      <w:r>
        <w:rPr>
          <w:lang w:eastAsia="zh-CN"/>
        </w:rPr>
        <w:t xml:space="preserve">power if 64QAM is supported by </w:t>
      </w:r>
      <w:r w:rsidRPr="00987291">
        <w:rPr>
          <w:lang w:eastAsia="zh-CN"/>
        </w:rPr>
        <w:t>S</w:t>
      </w:r>
      <w:r>
        <w:rPr>
          <w:lang w:eastAsia="zh-CN"/>
        </w:rPr>
        <w:t>AN</w:t>
      </w:r>
      <w:r w:rsidRPr="00987291">
        <w:rPr>
          <w:lang w:eastAsia="zh-CN"/>
        </w:rPr>
        <w:t xml:space="preserve"> with power back off, and NR-</w:t>
      </w:r>
      <w:r>
        <w:rPr>
          <w:lang w:eastAsia="zh-CN"/>
        </w:rPr>
        <w:t>SAN-</w:t>
      </w:r>
      <w:r w:rsidRPr="00987291">
        <w:rPr>
          <w:lang w:eastAsia="zh-CN"/>
        </w:rPr>
        <w:t>FR1-TM3.2 at maximum power, or</w:t>
      </w:r>
    </w:p>
    <w:p w14:paraId="2C835138" w14:textId="77777777" w:rsidR="00BD1CE7" w:rsidRPr="00987291" w:rsidRDefault="00BD1CE7" w:rsidP="00BD1CE7">
      <w:pPr>
        <w:pStyle w:val="B20"/>
      </w:pPr>
      <w:r w:rsidRPr="00987291">
        <w:t>-</w:t>
      </w:r>
      <w:r w:rsidRPr="00987291">
        <w:tab/>
      </w:r>
      <w:r w:rsidRPr="00987291">
        <w:rPr>
          <w:lang w:eastAsia="zh-CN"/>
        </w:rPr>
        <w:t>NR-</w:t>
      </w:r>
      <w:r>
        <w:rPr>
          <w:lang w:eastAsia="zh-CN"/>
        </w:rPr>
        <w:t>SAN-</w:t>
      </w:r>
      <w:r w:rsidRPr="00987291">
        <w:rPr>
          <w:lang w:eastAsia="zh-CN"/>
        </w:rPr>
        <w:t>FR1-TM3.2 if highest modulation order supported by SAN is 16QAM, or</w:t>
      </w:r>
    </w:p>
    <w:p w14:paraId="44CFA736" w14:textId="77777777" w:rsidR="00BD1CE7" w:rsidRDefault="00BD1CE7" w:rsidP="00BD1CE7">
      <w:pPr>
        <w:pStyle w:val="B20"/>
        <w:rPr>
          <w:ins w:id="5309" w:author="Dominique Everaere" w:date="2024-05-28T16:26:00Z"/>
          <w:lang w:eastAsia="zh-CN"/>
        </w:rPr>
      </w:pPr>
      <w:r w:rsidRPr="00CA42D5">
        <w:t>-</w:t>
      </w:r>
      <w:r w:rsidRPr="00CA42D5">
        <w:tab/>
      </w:r>
      <w:r w:rsidRPr="00CA42D5">
        <w:rPr>
          <w:lang w:eastAsia="zh-CN"/>
        </w:rPr>
        <w:t>NR-</w:t>
      </w:r>
      <w:r>
        <w:rPr>
          <w:lang w:eastAsia="zh-CN"/>
        </w:rPr>
        <w:t>SAN-</w:t>
      </w:r>
      <w:r w:rsidRPr="00CA42D5">
        <w:rPr>
          <w:lang w:eastAsia="zh-CN"/>
        </w:rPr>
        <w:t>FR1-TM3.3 if highest modulation</w:t>
      </w:r>
      <w:r>
        <w:rPr>
          <w:lang w:eastAsia="zh-CN"/>
        </w:rPr>
        <w:t xml:space="preserve"> order supported by SAN is QPSK.</w:t>
      </w:r>
    </w:p>
    <w:p w14:paraId="51AF0405" w14:textId="77777777" w:rsidR="000561F8" w:rsidRPr="00CC1898" w:rsidRDefault="000561F8" w:rsidP="000561F8">
      <w:pPr>
        <w:overflowPunct w:val="0"/>
        <w:autoSpaceDE w:val="0"/>
        <w:autoSpaceDN w:val="0"/>
        <w:adjustRightInd w:val="0"/>
        <w:ind w:left="568" w:hanging="1"/>
        <w:textAlignment w:val="baseline"/>
        <w:rPr>
          <w:ins w:id="5310" w:author="Dominique Everaere" w:date="2024-05-28T16:26:00Z"/>
        </w:rPr>
      </w:pPr>
      <w:ins w:id="5311" w:author="Dominique Everaere" w:date="2024-05-28T16:26:00Z">
        <w:r w:rsidRPr="00CC1898">
          <w:rPr>
            <w:rFonts w:cs="v4.2.0" w:hint="eastAsia"/>
            <w:lang w:eastAsia="zh-CN"/>
          </w:rPr>
          <w:t xml:space="preserve">For </w:t>
        </w:r>
        <w:r>
          <w:rPr>
            <w:i/>
            <w:iCs/>
            <w:lang w:eastAsia="zh-CN"/>
          </w:rPr>
          <w:t>SAN</w:t>
        </w:r>
        <w:r w:rsidRPr="00CC1898">
          <w:rPr>
            <w:rFonts w:hint="eastAsia"/>
            <w:i/>
            <w:iCs/>
            <w:lang w:val="en-US" w:eastAsia="zh-CN"/>
          </w:rPr>
          <w:t xml:space="preserve"> type 2-O</w:t>
        </w:r>
        <w:r w:rsidRPr="00CC1898">
          <w:rPr>
            <w:rFonts w:cs="v4.2.0" w:hint="eastAsia"/>
            <w:lang w:eastAsia="zh-CN"/>
          </w:rPr>
          <w:t xml:space="preserve"> declared to be capable of single carrier operation only</w:t>
        </w:r>
        <w:r w:rsidRPr="00CC1898">
          <w:rPr>
            <w:rFonts w:hint="eastAsia"/>
            <w:lang w:eastAsia="zh-CN"/>
          </w:rPr>
          <w:t>, s</w:t>
        </w:r>
        <w:r>
          <w:t>et the SAN</w:t>
        </w:r>
        <w:r w:rsidRPr="00CC1898">
          <w:t xml:space="preserve"> to transmit a signal according to</w:t>
        </w:r>
        <w:r w:rsidRPr="00CC1898">
          <w:rPr>
            <w:rFonts w:cs="v4.2.0" w:hint="eastAsia"/>
            <w:lang w:val="en-US" w:eastAsia="zh-CN"/>
          </w:rPr>
          <w:t xml:space="preserve"> </w:t>
        </w:r>
        <w:r w:rsidRPr="00CC1898">
          <w:rPr>
            <w:lang w:eastAsia="zh-CN"/>
          </w:rPr>
          <w:t xml:space="preserve">the applicable test </w:t>
        </w:r>
        <w:r w:rsidRPr="00CC1898">
          <w:t xml:space="preserve">signal </w:t>
        </w:r>
        <w:r w:rsidRPr="00CC1898">
          <w:rPr>
            <w:lang w:eastAsia="zh-CN"/>
          </w:rPr>
          <w:t>configuration</w:t>
        </w:r>
        <w:r w:rsidRPr="00CC1898">
          <w:t xml:space="preserve"> and corresponding power setting specified in clause 4.</w:t>
        </w:r>
        <w:r w:rsidRPr="00CC1898">
          <w:rPr>
            <w:rFonts w:hint="eastAsia"/>
            <w:lang w:val="en-US" w:eastAsia="zh-CN"/>
          </w:rPr>
          <w:t xml:space="preserve">7.2 and 4.8 using </w:t>
        </w:r>
        <w:r w:rsidRPr="00CC1898">
          <w:t xml:space="preserve">the corresponding test models </w:t>
        </w:r>
        <w:r w:rsidRPr="00CC1898">
          <w:rPr>
            <w:snapToGrid w:val="0"/>
          </w:rPr>
          <w:t>on all carriers configured</w:t>
        </w:r>
        <w:r w:rsidRPr="00CC1898">
          <w:t xml:space="preserve">: </w:t>
        </w:r>
      </w:ins>
    </w:p>
    <w:p w14:paraId="423A08EF" w14:textId="77777777" w:rsidR="000561F8" w:rsidRPr="00CC1898" w:rsidRDefault="000561F8" w:rsidP="000561F8">
      <w:pPr>
        <w:overflowPunct w:val="0"/>
        <w:autoSpaceDE w:val="0"/>
        <w:autoSpaceDN w:val="0"/>
        <w:adjustRightInd w:val="0"/>
        <w:ind w:left="851" w:hanging="284"/>
        <w:textAlignment w:val="baseline"/>
        <w:rPr>
          <w:ins w:id="5312" w:author="Dominique Everaere" w:date="2024-05-28T16:26:00Z"/>
          <w:lang w:eastAsia="zh-CN"/>
        </w:rPr>
      </w:pPr>
      <w:ins w:id="5313" w:author="Dominique Everaere" w:date="2024-05-28T16:26:00Z">
        <w:r w:rsidRPr="00CC1898">
          <w:t>-</w:t>
        </w:r>
        <w:r w:rsidRPr="00CC1898">
          <w:tab/>
        </w:r>
        <w:r>
          <w:rPr>
            <w:rFonts w:hint="eastAsia"/>
            <w:lang w:val="en-US" w:eastAsia="zh-CN"/>
          </w:rPr>
          <w:t>NR-</w:t>
        </w:r>
        <w:r>
          <w:rPr>
            <w:lang w:val="en-US" w:eastAsia="zh-CN"/>
          </w:rPr>
          <w:t>SAN-FR2-</w:t>
        </w:r>
        <w:r w:rsidRPr="00CC1898">
          <w:rPr>
            <w:rFonts w:hint="eastAsia"/>
            <w:lang w:val="en-US" w:eastAsia="zh-CN"/>
          </w:rPr>
          <w:t xml:space="preserve">TM3.1 with 64QAM signal </w:t>
        </w:r>
        <w:r w:rsidRPr="00CC1898">
          <w:t xml:space="preserve">if </w:t>
        </w:r>
        <w:r w:rsidRPr="00CC1898">
          <w:rPr>
            <w:rFonts w:hint="eastAsia"/>
            <w:lang w:val="en-US" w:eastAsia="zh-CN"/>
          </w:rPr>
          <w:t>64</w:t>
        </w:r>
        <w:r w:rsidRPr="00CC1898">
          <w:t>QAM is supported</w:t>
        </w:r>
        <w:r>
          <w:rPr>
            <w:rFonts w:hint="eastAsia"/>
            <w:lang w:val="en-US" w:eastAsia="zh-CN"/>
          </w:rPr>
          <w:t xml:space="preserve"> by </w:t>
        </w:r>
        <w:r w:rsidRPr="00CC1898">
          <w:rPr>
            <w:rFonts w:hint="eastAsia"/>
            <w:lang w:val="en-US" w:eastAsia="zh-CN"/>
          </w:rPr>
          <w:t>S</w:t>
        </w:r>
        <w:r>
          <w:rPr>
            <w:lang w:val="en-US" w:eastAsia="zh-CN"/>
          </w:rPr>
          <w:t>AN</w:t>
        </w:r>
        <w:r w:rsidRPr="00CC1898">
          <w:t xml:space="preserve"> </w:t>
        </w:r>
        <w:r w:rsidRPr="00CC1898">
          <w:rPr>
            <w:rFonts w:hint="eastAsia"/>
            <w:lang w:val="en-US" w:eastAsia="zh-CN"/>
          </w:rPr>
          <w:t>without power back off</w:t>
        </w:r>
        <w:r w:rsidRPr="00CC1898">
          <w:rPr>
            <w:lang w:val="en-US" w:eastAsia="zh-CN"/>
          </w:rPr>
          <w:t>, or</w:t>
        </w:r>
      </w:ins>
    </w:p>
    <w:p w14:paraId="47759FDA" w14:textId="77777777" w:rsidR="000561F8" w:rsidRPr="00CC1898" w:rsidRDefault="000561F8" w:rsidP="000561F8">
      <w:pPr>
        <w:overflowPunct w:val="0"/>
        <w:autoSpaceDE w:val="0"/>
        <w:autoSpaceDN w:val="0"/>
        <w:adjustRightInd w:val="0"/>
        <w:ind w:left="851" w:hanging="284"/>
        <w:textAlignment w:val="baseline"/>
        <w:rPr>
          <w:ins w:id="5314" w:author="Dominique Everaere" w:date="2024-05-28T16:26:00Z"/>
          <w:lang w:eastAsia="zh-CN"/>
        </w:rPr>
      </w:pPr>
      <w:ins w:id="5315" w:author="Dominique Everaere" w:date="2024-05-28T16:26:00Z">
        <w:r w:rsidRPr="00CC1898">
          <w:t>-</w:t>
        </w:r>
        <w:r w:rsidRPr="00CC1898">
          <w:tab/>
          <w:t>NR-</w:t>
        </w:r>
        <w:r>
          <w:rPr>
            <w:lang w:val="en-US" w:eastAsia="zh-CN"/>
          </w:rPr>
          <w:t>SAN-FR2-</w:t>
        </w:r>
        <w:r>
          <w:t>TM</w:t>
        </w:r>
        <w:r w:rsidRPr="00CC1898">
          <w:t>3.1</w:t>
        </w:r>
        <w:r w:rsidRPr="00CC1898">
          <w:rPr>
            <w:rFonts w:hint="eastAsia"/>
            <w:lang w:val="en-US" w:eastAsia="zh-CN"/>
          </w:rPr>
          <w:t xml:space="preserve"> with highest modulation order without power back off</w:t>
        </w:r>
        <w:r>
          <w:rPr>
            <w:rFonts w:hint="eastAsia"/>
            <w:lang w:val="en-US" w:eastAsia="zh-CN"/>
          </w:rPr>
          <w:t xml:space="preserve"> if 64QAM is not supported by </w:t>
        </w:r>
        <w:r>
          <w:rPr>
            <w:lang w:val="en-US" w:eastAsia="zh-CN"/>
          </w:rPr>
          <w:t>SAN</w:t>
        </w:r>
        <w:r w:rsidRPr="00CC1898">
          <w:rPr>
            <w:lang w:val="en-US" w:eastAsia="zh-CN"/>
          </w:rPr>
          <w:t>, or</w:t>
        </w:r>
      </w:ins>
    </w:p>
    <w:p w14:paraId="06823EAC" w14:textId="77777777" w:rsidR="000561F8" w:rsidRPr="00CC1898" w:rsidRDefault="000561F8" w:rsidP="000561F8">
      <w:pPr>
        <w:overflowPunct w:val="0"/>
        <w:autoSpaceDE w:val="0"/>
        <w:autoSpaceDN w:val="0"/>
        <w:adjustRightInd w:val="0"/>
        <w:ind w:left="851" w:hanging="284"/>
        <w:textAlignment w:val="baseline"/>
        <w:rPr>
          <w:ins w:id="5316" w:author="Dominique Everaere" w:date="2024-05-28T16:26:00Z"/>
          <w:lang w:eastAsia="zh-CN"/>
        </w:rPr>
      </w:pPr>
      <w:ins w:id="5317" w:author="Dominique Everaere" w:date="2024-05-28T16:26:00Z">
        <w:r>
          <w:t>-</w:t>
        </w:r>
        <w:r>
          <w:tab/>
          <w:t xml:space="preserve">if 64 QAM is supported by </w:t>
        </w:r>
        <w:r w:rsidRPr="00CC1898">
          <w:t>S</w:t>
        </w:r>
        <w:r>
          <w:t>AN</w:t>
        </w:r>
        <w:r w:rsidRPr="00CC1898">
          <w:t xml:space="preserve"> with power back off, NR-</w:t>
        </w:r>
        <w:r>
          <w:rPr>
            <w:lang w:val="en-US" w:eastAsia="zh-CN"/>
          </w:rPr>
          <w:t>SAN</w:t>
        </w:r>
        <w:r w:rsidRPr="00CC1898">
          <w:rPr>
            <w:lang w:val="en-US" w:eastAsia="zh-CN"/>
          </w:rPr>
          <w:t>-</w:t>
        </w:r>
        <w:r>
          <w:rPr>
            <w:lang w:val="en-US" w:eastAsia="zh-CN"/>
          </w:rPr>
          <w:t>FR2-</w:t>
        </w:r>
        <w:r w:rsidRPr="00CC1898">
          <w:t>TM 3.1</w:t>
        </w:r>
        <w:r w:rsidRPr="00CC1898">
          <w:rPr>
            <w:rFonts w:hint="eastAsia"/>
            <w:lang w:val="en-US" w:eastAsia="zh-CN"/>
          </w:rPr>
          <w:t xml:space="preserve"> with 64QAM </w:t>
        </w:r>
        <w:r w:rsidRPr="00CC1898">
          <w:rPr>
            <w:lang w:val="en-US" w:eastAsia="zh-CN"/>
          </w:rPr>
          <w:t>at manufacturer</w:t>
        </w:r>
        <w:r w:rsidRPr="00CC1898">
          <w:rPr>
            <w:lang w:eastAsia="zh-CN"/>
          </w:rPr>
          <w:t>'</w:t>
        </w:r>
        <w:r w:rsidRPr="00CC1898">
          <w:rPr>
            <w:lang w:val="en-US" w:eastAsia="zh-CN"/>
          </w:rPr>
          <w:t xml:space="preserve">s declared rated output power </w:t>
        </w:r>
        <w:r w:rsidRPr="00CC1898">
          <w:t>(</w:t>
        </w:r>
        <w:proofErr w:type="spellStart"/>
        <w:proofErr w:type="gramStart"/>
        <w:r w:rsidRPr="00CC1898">
          <w:t>P</w:t>
        </w:r>
        <w:r>
          <w:rPr>
            <w:vertAlign w:val="subscript"/>
          </w:rPr>
          <w:t>rated,c</w:t>
        </w:r>
        <w:proofErr w:type="gramEnd"/>
        <w:r>
          <w:rPr>
            <w:vertAlign w:val="subscript"/>
          </w:rPr>
          <w:t>,EIRP</w:t>
        </w:r>
        <w:proofErr w:type="spellEnd"/>
        <w:r w:rsidRPr="00CC1898">
          <w:t xml:space="preserve">) </w:t>
        </w:r>
        <w:r>
          <w:rPr>
            <w:rFonts w:hint="eastAsia"/>
            <w:lang w:val="en-US" w:eastAsia="zh-CN"/>
          </w:rPr>
          <w:t>and NR-</w:t>
        </w:r>
        <w:r>
          <w:rPr>
            <w:lang w:val="en-US" w:eastAsia="zh-CN"/>
          </w:rPr>
          <w:t>SAN-FR2-</w:t>
        </w:r>
        <w:r w:rsidRPr="00CC1898">
          <w:rPr>
            <w:rFonts w:hint="eastAsia"/>
            <w:lang w:val="en-US" w:eastAsia="zh-CN"/>
          </w:rPr>
          <w:t xml:space="preserve">TM3.1 with highest modulation order supported </w:t>
        </w:r>
        <w:r w:rsidRPr="00CC1898">
          <w:rPr>
            <w:lang w:val="en-US" w:eastAsia="zh-CN"/>
          </w:rPr>
          <w:t>at maximum power</w:t>
        </w:r>
        <w:r w:rsidRPr="00CC1898">
          <w:t>.</w:t>
        </w:r>
      </w:ins>
    </w:p>
    <w:p w14:paraId="4DAB031B" w14:textId="77777777" w:rsidR="000561F8" w:rsidRPr="00CC1898" w:rsidRDefault="000561F8" w:rsidP="000561F8">
      <w:pPr>
        <w:overflowPunct w:val="0"/>
        <w:autoSpaceDE w:val="0"/>
        <w:autoSpaceDN w:val="0"/>
        <w:adjustRightInd w:val="0"/>
        <w:ind w:left="568" w:hanging="1"/>
        <w:textAlignment w:val="baseline"/>
        <w:rPr>
          <w:ins w:id="5318" w:author="Dominique Everaere" w:date="2024-05-28T16:26:00Z"/>
          <w:lang w:eastAsia="zh-CN"/>
        </w:rPr>
      </w:pPr>
      <w:ins w:id="5319" w:author="Dominique Everaere" w:date="2024-05-28T16:26:00Z">
        <w:r w:rsidRPr="00CC1898">
          <w:rPr>
            <w:rFonts w:hint="eastAsia"/>
            <w:lang w:eastAsia="zh-CN"/>
          </w:rPr>
          <w:t xml:space="preserve">For </w:t>
        </w:r>
        <w:r>
          <w:rPr>
            <w:i/>
            <w:iCs/>
            <w:lang w:eastAsia="zh-CN"/>
          </w:rPr>
          <w:t>SAN</w:t>
        </w:r>
        <w:r w:rsidRPr="00CC1898">
          <w:rPr>
            <w:rFonts w:hint="eastAsia"/>
            <w:i/>
            <w:iCs/>
            <w:lang w:val="en-US" w:eastAsia="zh-CN"/>
          </w:rPr>
          <w:t xml:space="preserve"> type 2-O</w:t>
        </w:r>
        <w:r w:rsidRPr="00CC1898">
          <w:rPr>
            <w:lang w:eastAsia="zh-CN"/>
          </w:rPr>
          <w:t xml:space="preserve"> </w:t>
        </w:r>
        <w:r w:rsidRPr="00CC1898">
          <w:rPr>
            <w:rFonts w:hint="eastAsia"/>
            <w:lang w:eastAsia="zh-CN"/>
          </w:rPr>
          <w:t>declared to be capable of multi-carrier</w:t>
        </w:r>
        <w:r>
          <w:t xml:space="preserve"> </w:t>
        </w:r>
        <w:r w:rsidRPr="00CC1898">
          <w:rPr>
            <w:rFonts w:hint="eastAsia"/>
            <w:lang w:eastAsia="zh-CN"/>
          </w:rPr>
          <w:t xml:space="preserve">operation, set the </w:t>
        </w:r>
        <w:r w:rsidRPr="00CC1898">
          <w:rPr>
            <w:lang w:eastAsia="zh-CN"/>
          </w:rPr>
          <w:t>S</w:t>
        </w:r>
        <w:r>
          <w:rPr>
            <w:lang w:eastAsia="zh-CN"/>
          </w:rPr>
          <w:t>AN</w:t>
        </w:r>
        <w:r w:rsidRPr="00CC1898">
          <w:rPr>
            <w:rFonts w:hint="eastAsia"/>
            <w:lang w:eastAsia="zh-CN"/>
          </w:rPr>
          <w:t xml:space="preserve"> to transmit according to</w:t>
        </w:r>
        <w:r w:rsidRPr="00CC1898">
          <w:rPr>
            <w:lang w:eastAsia="zh-CN"/>
          </w:rPr>
          <w:t xml:space="preserve">: </w:t>
        </w:r>
      </w:ins>
    </w:p>
    <w:p w14:paraId="34A30C9C" w14:textId="77777777" w:rsidR="000561F8" w:rsidRPr="00CC1898" w:rsidRDefault="000561F8" w:rsidP="000561F8">
      <w:pPr>
        <w:overflowPunct w:val="0"/>
        <w:autoSpaceDE w:val="0"/>
        <w:autoSpaceDN w:val="0"/>
        <w:adjustRightInd w:val="0"/>
        <w:ind w:left="851" w:hanging="284"/>
        <w:textAlignment w:val="baseline"/>
        <w:rPr>
          <w:ins w:id="5320" w:author="Dominique Everaere" w:date="2024-05-28T16:26:00Z"/>
          <w:lang w:val="en-US" w:eastAsia="zh-CN"/>
        </w:rPr>
      </w:pPr>
      <w:ins w:id="5321" w:author="Dominique Everaere" w:date="2024-05-28T16:26:00Z">
        <w:r w:rsidRPr="00CC1898">
          <w:t>-</w:t>
        </w:r>
        <w:r w:rsidRPr="00CC1898">
          <w:tab/>
        </w:r>
        <w:r>
          <w:rPr>
            <w:lang w:val="en-US" w:eastAsia="zh-CN"/>
          </w:rPr>
          <w:t>NR-SAN-FR2-</w:t>
        </w:r>
        <w:r w:rsidRPr="00CC1898">
          <w:rPr>
            <w:lang w:val="en-US" w:eastAsia="zh-CN"/>
          </w:rPr>
          <w:t xml:space="preserve">TM3.1 </w:t>
        </w:r>
        <w:r w:rsidRPr="00CC1898">
          <w:rPr>
            <w:rFonts w:hint="eastAsia"/>
            <w:lang w:val="en-US" w:eastAsia="zh-CN"/>
          </w:rPr>
          <w:t xml:space="preserve">with 64QAM signal </w:t>
        </w:r>
        <w:r w:rsidRPr="00CC1898">
          <w:rPr>
            <w:lang w:val="en-US" w:eastAsia="zh-CN"/>
          </w:rPr>
          <w:t xml:space="preserve">if 64QAM is supported </w:t>
        </w:r>
        <w:r>
          <w:rPr>
            <w:rFonts w:hint="eastAsia"/>
            <w:lang w:val="en-US" w:eastAsia="zh-CN"/>
          </w:rPr>
          <w:t xml:space="preserve">by </w:t>
        </w:r>
        <w:r>
          <w:rPr>
            <w:lang w:val="en-US" w:eastAsia="zh-CN"/>
          </w:rPr>
          <w:t xml:space="preserve">SAN </w:t>
        </w:r>
        <w:r w:rsidRPr="00CC1898">
          <w:rPr>
            <w:lang w:val="en-US" w:eastAsia="zh-CN"/>
          </w:rPr>
          <w:t>without power back off, or</w:t>
        </w:r>
      </w:ins>
    </w:p>
    <w:p w14:paraId="6E27826D" w14:textId="77777777" w:rsidR="000561F8" w:rsidRPr="00CC1898" w:rsidRDefault="000561F8" w:rsidP="000561F8">
      <w:pPr>
        <w:overflowPunct w:val="0"/>
        <w:autoSpaceDE w:val="0"/>
        <w:autoSpaceDN w:val="0"/>
        <w:adjustRightInd w:val="0"/>
        <w:ind w:left="851" w:hanging="284"/>
        <w:textAlignment w:val="baseline"/>
        <w:rPr>
          <w:ins w:id="5322" w:author="Dominique Everaere" w:date="2024-05-28T16:26:00Z"/>
          <w:lang w:val="en-US" w:eastAsia="zh-CN"/>
        </w:rPr>
      </w:pPr>
      <w:ins w:id="5323" w:author="Dominique Everaere" w:date="2024-05-28T16:26:00Z">
        <w:r w:rsidRPr="00CC1898">
          <w:lastRenderedPageBreak/>
          <w:t>-</w:t>
        </w:r>
        <w:r w:rsidRPr="00CC1898">
          <w:tab/>
        </w:r>
        <w:r>
          <w:rPr>
            <w:rFonts w:hint="eastAsia"/>
            <w:lang w:val="en-US" w:eastAsia="zh-CN"/>
          </w:rPr>
          <w:t>NR-</w:t>
        </w:r>
        <w:r>
          <w:rPr>
            <w:lang w:val="en-US" w:eastAsia="zh-CN"/>
          </w:rPr>
          <w:t>SAN-FR2-</w:t>
        </w:r>
        <w:r w:rsidRPr="00CC1898">
          <w:rPr>
            <w:rFonts w:hint="eastAsia"/>
            <w:lang w:val="en-US" w:eastAsia="zh-CN"/>
          </w:rPr>
          <w:t xml:space="preserve">TM3.1 with highest modulation order supported without power back off if </w:t>
        </w:r>
        <w:r w:rsidRPr="00CC1898">
          <w:rPr>
            <w:lang w:val="en-US" w:eastAsia="zh-CN"/>
          </w:rPr>
          <w:t>64</w:t>
        </w:r>
        <w:r>
          <w:rPr>
            <w:rFonts w:hint="eastAsia"/>
            <w:lang w:val="en-US" w:eastAsia="zh-CN"/>
          </w:rPr>
          <w:t xml:space="preserve">QAM is not supported by </w:t>
        </w:r>
        <w:r w:rsidRPr="00CC1898">
          <w:rPr>
            <w:rFonts w:hint="eastAsia"/>
            <w:lang w:val="en-US" w:eastAsia="zh-CN"/>
          </w:rPr>
          <w:t>S</w:t>
        </w:r>
        <w:r>
          <w:rPr>
            <w:lang w:val="en-US" w:eastAsia="zh-CN"/>
          </w:rPr>
          <w:t>AN</w:t>
        </w:r>
        <w:r w:rsidRPr="00CC1898">
          <w:rPr>
            <w:lang w:val="en-US" w:eastAsia="zh-CN"/>
          </w:rPr>
          <w:t>, or</w:t>
        </w:r>
      </w:ins>
    </w:p>
    <w:p w14:paraId="0889A576" w14:textId="211CE9A6" w:rsidR="00332A27" w:rsidRPr="00CA42D5" w:rsidRDefault="000561F8" w:rsidP="000561F8">
      <w:pPr>
        <w:pStyle w:val="B20"/>
        <w:rPr>
          <w:lang w:eastAsia="zh-CN"/>
        </w:rPr>
      </w:pPr>
      <w:ins w:id="5324" w:author="Dominique Everaere" w:date="2024-05-28T16:26:00Z">
        <w:r w:rsidRPr="00CC1898">
          <w:t>-</w:t>
        </w:r>
        <w:r w:rsidRPr="00CC1898">
          <w:tab/>
        </w:r>
        <w:r w:rsidRPr="00CC1898">
          <w:rPr>
            <w:lang w:val="en-US" w:eastAsia="zh-CN"/>
          </w:rPr>
          <w:t>if 64QAM is supported</w:t>
        </w:r>
        <w:r w:rsidRPr="00CC1898">
          <w:rPr>
            <w:rFonts w:hint="eastAsia"/>
            <w:lang w:val="en-US" w:eastAsia="zh-CN"/>
          </w:rPr>
          <w:t xml:space="preserve"> by</w:t>
        </w:r>
        <w:r>
          <w:rPr>
            <w:lang w:val="en-US" w:eastAsia="zh-CN"/>
          </w:rPr>
          <w:t xml:space="preserve"> SAN</w:t>
        </w:r>
        <w:r w:rsidRPr="00CC1898">
          <w:rPr>
            <w:rFonts w:hint="eastAsia"/>
            <w:lang w:val="en-US" w:eastAsia="zh-CN"/>
          </w:rPr>
          <w:t xml:space="preserve"> </w:t>
        </w:r>
        <w:r w:rsidRPr="00CC1898">
          <w:rPr>
            <w:lang w:val="en-US" w:eastAsia="zh-CN"/>
          </w:rPr>
          <w:t>with power back off, NR-</w:t>
        </w:r>
        <w:r>
          <w:rPr>
            <w:lang w:val="en-US" w:eastAsia="zh-CN"/>
          </w:rPr>
          <w:t>SAN-FR2-</w:t>
        </w:r>
        <w:r w:rsidRPr="00CC1898">
          <w:rPr>
            <w:lang w:val="en-US" w:eastAsia="zh-CN"/>
          </w:rPr>
          <w:t>TM3.1</w:t>
        </w:r>
        <w:r w:rsidRPr="00CC1898">
          <w:rPr>
            <w:rFonts w:hint="eastAsia"/>
            <w:lang w:val="en-US" w:eastAsia="zh-CN"/>
          </w:rPr>
          <w:t xml:space="preserve"> with 64QAM signal </w:t>
        </w:r>
        <w:r w:rsidRPr="00CC1898">
          <w:rPr>
            <w:lang w:val="en-US" w:eastAsia="zh-CN"/>
          </w:rPr>
          <w:t>at manufacturer</w:t>
        </w:r>
        <w:r w:rsidRPr="00CC1898">
          <w:rPr>
            <w:lang w:eastAsia="zh-CN"/>
          </w:rPr>
          <w:t>'</w:t>
        </w:r>
        <w:r w:rsidRPr="00CC1898">
          <w:rPr>
            <w:lang w:val="en-US" w:eastAsia="zh-CN"/>
          </w:rPr>
          <w:t>s declared rated output power</w:t>
        </w:r>
        <w:r w:rsidRPr="00CC1898">
          <w:t xml:space="preserve"> (</w:t>
        </w:r>
        <w:proofErr w:type="spellStart"/>
        <w:proofErr w:type="gramStart"/>
        <w:r w:rsidRPr="00CC1898">
          <w:t>P</w:t>
        </w:r>
        <w:r w:rsidRPr="00CC1898">
          <w:rPr>
            <w:vertAlign w:val="subscript"/>
          </w:rPr>
          <w:t>rated,c</w:t>
        </w:r>
        <w:proofErr w:type="gramEnd"/>
        <w:r w:rsidRPr="00CC1898">
          <w:rPr>
            <w:vertAlign w:val="subscript"/>
          </w:rPr>
          <w:t>,</w:t>
        </w:r>
        <w:r>
          <w:rPr>
            <w:vertAlign w:val="subscript"/>
          </w:rPr>
          <w:t>EIRP</w:t>
        </w:r>
        <w:proofErr w:type="spellEnd"/>
        <w:r w:rsidRPr="00CC1898">
          <w:rPr>
            <w:lang w:val="en-US" w:eastAsia="zh-CN"/>
          </w:rPr>
          <w:t>) and NR-</w:t>
        </w:r>
        <w:r>
          <w:rPr>
            <w:lang w:val="en-US" w:eastAsia="zh-CN"/>
          </w:rPr>
          <w:t>SAN-FR2-</w:t>
        </w:r>
        <w:r w:rsidRPr="00CC1898">
          <w:rPr>
            <w:lang w:val="en-US" w:eastAsia="zh-CN"/>
          </w:rPr>
          <w:t>TM3.1</w:t>
        </w:r>
        <w:r w:rsidRPr="00CC1898">
          <w:rPr>
            <w:rFonts w:hint="eastAsia"/>
            <w:lang w:val="en-US" w:eastAsia="zh-CN"/>
          </w:rPr>
          <w:t xml:space="preserve"> with highest supported modulation order</w:t>
        </w:r>
        <w:r w:rsidRPr="00CC1898">
          <w:rPr>
            <w:lang w:val="en-US" w:eastAsia="zh-CN"/>
          </w:rPr>
          <w:t xml:space="preserve"> at maximum power</w:t>
        </w:r>
        <w:r>
          <w:rPr>
            <w:lang w:val="en-US" w:eastAsia="zh-CN"/>
          </w:rPr>
          <w:t>.</w:t>
        </w:r>
      </w:ins>
    </w:p>
    <w:p w14:paraId="6D4EA299" w14:textId="541E92D3" w:rsidR="00BD1CE7" w:rsidRPr="00CA42D5" w:rsidRDefault="00BD1CE7" w:rsidP="00BD1CE7">
      <w:pPr>
        <w:pStyle w:val="B10"/>
      </w:pPr>
      <w:r w:rsidRPr="00CA42D5">
        <w:tab/>
        <w:t>For NR-</w:t>
      </w:r>
      <w:r>
        <w:t>SAN-</w:t>
      </w:r>
      <w:r w:rsidRPr="00CA42D5">
        <w:rPr>
          <w:lang w:eastAsia="zh-CN"/>
        </w:rPr>
        <w:t>FR1-</w:t>
      </w:r>
      <w:r>
        <w:t>TM</w:t>
      </w:r>
      <w:r w:rsidRPr="00CA42D5">
        <w:t>3.1</w:t>
      </w:r>
      <w:ins w:id="5325" w:author="Dominique Everaere" w:date="2024-05-28T16:26:00Z">
        <w:r w:rsidR="005B1AF4" w:rsidRPr="005B1AF4">
          <w:rPr>
            <w:lang w:eastAsia="en-GB"/>
          </w:rPr>
          <w:t xml:space="preserve"> </w:t>
        </w:r>
        <w:r w:rsidR="005B1AF4">
          <w:rPr>
            <w:lang w:eastAsia="en-GB"/>
          </w:rPr>
          <w:t xml:space="preserve">and </w:t>
        </w:r>
        <w:r w:rsidR="005B1AF4" w:rsidRPr="00CB6F1B">
          <w:rPr>
            <w:lang w:eastAsia="en-GB"/>
          </w:rPr>
          <w:t>NR-SAN-</w:t>
        </w:r>
        <w:r w:rsidR="005B1AF4">
          <w:rPr>
            <w:lang w:eastAsia="zh-CN"/>
          </w:rPr>
          <w:t>FR2</w:t>
        </w:r>
        <w:r w:rsidR="005B1AF4" w:rsidRPr="00CB6F1B">
          <w:rPr>
            <w:lang w:eastAsia="zh-CN"/>
          </w:rPr>
          <w:t>-</w:t>
        </w:r>
        <w:r w:rsidR="005B1AF4" w:rsidRPr="00CB6F1B">
          <w:rPr>
            <w:lang w:eastAsia="en-GB"/>
          </w:rPr>
          <w:t>TM3.1</w:t>
        </w:r>
      </w:ins>
      <w:r w:rsidRPr="00CA42D5">
        <w:t>, power back-off shall be applied if it is declared.</w:t>
      </w:r>
    </w:p>
    <w:p w14:paraId="7CC0BB91" w14:textId="77777777" w:rsidR="00BD1CE7" w:rsidRPr="00CA42D5" w:rsidRDefault="00BD1CE7" w:rsidP="00BD1CE7">
      <w:pPr>
        <w:pStyle w:val="B10"/>
      </w:pPr>
      <w:r w:rsidRPr="00CA42D5">
        <w:t>6)</w:t>
      </w:r>
      <w:r w:rsidRPr="00CA42D5">
        <w:tab/>
        <w:t xml:space="preserve">For each carrier, measure the EVM and frequency error as defined in annex </w:t>
      </w:r>
      <w:r>
        <w:rPr>
          <w:lang w:eastAsia="zh-CN"/>
        </w:rPr>
        <w:t>H</w:t>
      </w:r>
      <w:r>
        <w:t>.</w:t>
      </w:r>
    </w:p>
    <w:p w14:paraId="08E8B0C6" w14:textId="77777777" w:rsidR="00BD1CE7" w:rsidRPr="00CA42D5" w:rsidRDefault="00BD1CE7" w:rsidP="00BD1CE7">
      <w:pPr>
        <w:pStyle w:val="Heading4"/>
        <w:tabs>
          <w:tab w:val="left" w:pos="8080"/>
        </w:tabs>
      </w:pPr>
      <w:bookmarkStart w:id="5326" w:name="_Toc21102702"/>
      <w:bookmarkStart w:id="5327" w:name="_Toc29810551"/>
      <w:bookmarkStart w:id="5328" w:name="_Toc36635903"/>
      <w:bookmarkStart w:id="5329" w:name="_Toc37272849"/>
      <w:bookmarkStart w:id="5330" w:name="_Toc45885926"/>
      <w:bookmarkStart w:id="5331" w:name="_Toc53183032"/>
      <w:bookmarkStart w:id="5332" w:name="_Toc58915699"/>
      <w:bookmarkStart w:id="5333" w:name="_Toc58917880"/>
      <w:bookmarkStart w:id="5334" w:name="_Toc66693749"/>
      <w:bookmarkStart w:id="5335" w:name="_Toc74915701"/>
      <w:bookmarkStart w:id="5336" w:name="_Toc76114326"/>
      <w:bookmarkStart w:id="5337" w:name="_Toc76544212"/>
      <w:bookmarkStart w:id="5338" w:name="_Toc82536334"/>
      <w:bookmarkStart w:id="5339" w:name="_Toc89952627"/>
      <w:bookmarkStart w:id="5340" w:name="_Toc98766443"/>
      <w:bookmarkStart w:id="5341" w:name="_Toc99702806"/>
      <w:bookmarkStart w:id="5342" w:name="_Toc106206592"/>
      <w:bookmarkStart w:id="5343" w:name="_Toc115080594"/>
      <w:bookmarkStart w:id="5344" w:name="_Toc120623630"/>
      <w:bookmarkStart w:id="5345" w:name="_Toc120624155"/>
      <w:bookmarkStart w:id="5346" w:name="_Toc120624692"/>
      <w:bookmarkStart w:id="5347" w:name="_Toc120625229"/>
      <w:bookmarkStart w:id="5348" w:name="_Toc120625766"/>
      <w:bookmarkStart w:id="5349" w:name="_Toc120626303"/>
      <w:bookmarkStart w:id="5350" w:name="_Toc120626850"/>
      <w:bookmarkStart w:id="5351" w:name="_Toc120627406"/>
      <w:bookmarkStart w:id="5352" w:name="_Toc120627971"/>
      <w:bookmarkStart w:id="5353" w:name="_Toc120628547"/>
      <w:bookmarkStart w:id="5354" w:name="_Toc120629132"/>
      <w:bookmarkStart w:id="5355" w:name="_Toc120629720"/>
      <w:bookmarkStart w:id="5356" w:name="_Toc120631221"/>
      <w:bookmarkStart w:id="5357" w:name="_Toc120631872"/>
      <w:bookmarkStart w:id="5358" w:name="_Toc120632522"/>
      <w:bookmarkStart w:id="5359" w:name="_Toc120633172"/>
      <w:bookmarkStart w:id="5360" w:name="_Toc120633822"/>
      <w:bookmarkStart w:id="5361" w:name="_Toc120634473"/>
      <w:bookmarkStart w:id="5362" w:name="_Toc120635124"/>
      <w:bookmarkStart w:id="5363" w:name="_Toc121754248"/>
      <w:bookmarkStart w:id="5364" w:name="_Toc121754918"/>
      <w:bookmarkStart w:id="5365" w:name="_Toc129108867"/>
      <w:bookmarkStart w:id="5366" w:name="_Toc129109532"/>
      <w:bookmarkStart w:id="5367" w:name="_Toc129110205"/>
      <w:bookmarkStart w:id="5368" w:name="_Toc130389325"/>
      <w:bookmarkStart w:id="5369" w:name="_Toc130390398"/>
      <w:bookmarkStart w:id="5370" w:name="_Toc130391086"/>
      <w:bookmarkStart w:id="5371" w:name="_Toc131624850"/>
      <w:bookmarkStart w:id="5372" w:name="_Toc137476283"/>
      <w:bookmarkStart w:id="5373" w:name="_Toc138872938"/>
      <w:bookmarkStart w:id="5374" w:name="_Toc138874524"/>
      <w:bookmarkStart w:id="5375" w:name="_Toc145525123"/>
      <w:bookmarkStart w:id="5376" w:name="_Toc153560248"/>
      <w:bookmarkStart w:id="5377" w:name="_Toc161647548"/>
      <w:r>
        <w:t>9</w:t>
      </w:r>
      <w:r w:rsidRPr="00CA42D5">
        <w:t>.6.3.5</w:t>
      </w:r>
      <w:r w:rsidRPr="00CA42D5">
        <w:tab/>
        <w:t>Test requirements</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61D26296" w14:textId="77777777" w:rsidR="00BD1CE7" w:rsidRPr="00CA42D5" w:rsidRDefault="00BD1CE7" w:rsidP="00BD1CE7">
      <w:pPr>
        <w:pStyle w:val="Heading5"/>
      </w:pPr>
      <w:bookmarkStart w:id="5378" w:name="_Toc21102703"/>
      <w:bookmarkStart w:id="5379" w:name="_Toc29810552"/>
      <w:bookmarkStart w:id="5380" w:name="_Toc36635904"/>
      <w:bookmarkStart w:id="5381" w:name="_Toc37272850"/>
      <w:bookmarkStart w:id="5382" w:name="_Toc45885927"/>
      <w:bookmarkStart w:id="5383" w:name="_Toc53183033"/>
      <w:bookmarkStart w:id="5384" w:name="_Toc58915700"/>
      <w:bookmarkStart w:id="5385" w:name="_Toc58917881"/>
      <w:bookmarkStart w:id="5386" w:name="_Toc66693750"/>
      <w:bookmarkStart w:id="5387" w:name="_Toc74915702"/>
      <w:bookmarkStart w:id="5388" w:name="_Toc76114327"/>
      <w:bookmarkStart w:id="5389" w:name="_Toc76544213"/>
      <w:bookmarkStart w:id="5390" w:name="_Toc82536335"/>
      <w:bookmarkStart w:id="5391" w:name="_Toc89952628"/>
      <w:bookmarkStart w:id="5392" w:name="_Toc98766444"/>
      <w:bookmarkStart w:id="5393" w:name="_Toc99702807"/>
      <w:bookmarkStart w:id="5394" w:name="_Toc106206593"/>
      <w:bookmarkStart w:id="5395" w:name="_Toc115080595"/>
      <w:bookmarkStart w:id="5396" w:name="_Toc120623631"/>
      <w:bookmarkStart w:id="5397" w:name="_Toc120624156"/>
      <w:bookmarkStart w:id="5398" w:name="_Toc120624693"/>
      <w:bookmarkStart w:id="5399" w:name="_Toc120625230"/>
      <w:bookmarkStart w:id="5400" w:name="_Toc120625767"/>
      <w:bookmarkStart w:id="5401" w:name="_Toc120626304"/>
      <w:bookmarkStart w:id="5402" w:name="_Toc120626851"/>
      <w:bookmarkStart w:id="5403" w:name="_Toc120627407"/>
      <w:bookmarkStart w:id="5404" w:name="_Toc120627972"/>
      <w:bookmarkStart w:id="5405" w:name="_Toc120628548"/>
      <w:bookmarkStart w:id="5406" w:name="_Toc120629133"/>
      <w:bookmarkStart w:id="5407" w:name="_Toc120629721"/>
      <w:bookmarkStart w:id="5408" w:name="_Toc120631222"/>
      <w:bookmarkStart w:id="5409" w:name="_Toc120631873"/>
      <w:bookmarkStart w:id="5410" w:name="_Toc120632523"/>
      <w:bookmarkStart w:id="5411" w:name="_Toc120633173"/>
      <w:bookmarkStart w:id="5412" w:name="_Toc120633823"/>
      <w:bookmarkStart w:id="5413" w:name="_Toc120634474"/>
      <w:bookmarkStart w:id="5414" w:name="_Toc120635125"/>
      <w:bookmarkStart w:id="5415" w:name="_Toc121754249"/>
      <w:bookmarkStart w:id="5416" w:name="_Toc121754919"/>
      <w:bookmarkStart w:id="5417" w:name="_Toc129108868"/>
      <w:bookmarkStart w:id="5418" w:name="_Toc129109533"/>
      <w:bookmarkStart w:id="5419" w:name="_Toc129110206"/>
      <w:bookmarkStart w:id="5420" w:name="_Toc130389326"/>
      <w:bookmarkStart w:id="5421" w:name="_Toc130390399"/>
      <w:bookmarkStart w:id="5422" w:name="_Toc130391087"/>
      <w:bookmarkStart w:id="5423" w:name="_Toc131624851"/>
      <w:bookmarkStart w:id="5424" w:name="_Toc137476284"/>
      <w:bookmarkStart w:id="5425" w:name="_Toc138872939"/>
      <w:bookmarkStart w:id="5426" w:name="_Toc138874525"/>
      <w:bookmarkStart w:id="5427" w:name="_Toc145525124"/>
      <w:bookmarkStart w:id="5428" w:name="_Toc153560249"/>
      <w:bookmarkStart w:id="5429" w:name="_Toc161647549"/>
      <w:r>
        <w:t>9</w:t>
      </w:r>
      <w:r w:rsidRPr="00CA42D5">
        <w:t>.6.3.5.1</w:t>
      </w:r>
      <w:r w:rsidRPr="00CA42D5">
        <w:tab/>
      </w:r>
      <w:r w:rsidRPr="00BC1489">
        <w:rPr>
          <w:rFonts w:hint="eastAsia"/>
          <w:i/>
          <w:iCs/>
          <w:lang w:eastAsia="zh-CN"/>
        </w:rPr>
        <w:t>S</w:t>
      </w:r>
      <w:r w:rsidRPr="00BC1489">
        <w:rPr>
          <w:i/>
          <w:iCs/>
          <w:lang w:eastAsia="zh-CN"/>
        </w:rPr>
        <w:t>AN</w:t>
      </w:r>
      <w:r w:rsidRPr="00BC1489">
        <w:rPr>
          <w:rFonts w:hint="eastAsia"/>
          <w:i/>
          <w:iCs/>
          <w:lang w:eastAsia="zh-CN"/>
        </w:rPr>
        <w:t xml:space="preserve"> type 1-O</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5F1CF958" w14:textId="22684E6A" w:rsidR="00BD1CE7" w:rsidRPr="00CA42D5" w:rsidRDefault="00BD1CE7" w:rsidP="00BD1CE7">
      <w:r w:rsidRPr="00CA42D5">
        <w:rPr>
          <w:lang w:eastAsia="zh-CN"/>
        </w:rPr>
        <w:t>F</w:t>
      </w:r>
      <w:r w:rsidRPr="00CA42D5">
        <w:rPr>
          <w:rFonts w:hint="eastAsia"/>
          <w:lang w:eastAsia="zh-CN"/>
        </w:rPr>
        <w:t xml:space="preserve">or </w:t>
      </w:r>
      <w:r w:rsidRPr="00CA42D5">
        <w:rPr>
          <w:rFonts w:hint="eastAsia"/>
          <w:i/>
          <w:iCs/>
          <w:lang w:eastAsia="zh-CN"/>
        </w:rPr>
        <w:t>S</w:t>
      </w:r>
      <w:r>
        <w:rPr>
          <w:i/>
          <w:iCs/>
          <w:lang w:eastAsia="zh-CN"/>
        </w:rPr>
        <w:t>AN</w:t>
      </w:r>
      <w:r w:rsidRPr="00CA42D5">
        <w:rPr>
          <w:rFonts w:hint="eastAsia"/>
          <w:i/>
          <w:iCs/>
          <w:lang w:eastAsia="zh-CN"/>
        </w:rPr>
        <w:t xml:space="preserve"> type 1-O</w:t>
      </w:r>
      <w:r w:rsidRPr="00CA42D5">
        <w:t>, the EVM of ea</w:t>
      </w:r>
      <w:r w:rsidRPr="00CA42D5">
        <w:rPr>
          <w:rFonts w:hint="eastAsia"/>
        </w:rPr>
        <w:t xml:space="preserve">ch NR carrier </w:t>
      </w:r>
      <w:r w:rsidRPr="00CA42D5">
        <w:t>for different modulation schemes on PDSCH shall be</w:t>
      </w:r>
      <w:r>
        <w:t xml:space="preserve"> less than the limits in table 9</w:t>
      </w:r>
      <w:r w:rsidRPr="00CA42D5">
        <w:t>.6.3.5.1-1</w:t>
      </w:r>
      <w:ins w:id="5430" w:author="Dominique Everaere" w:date="2024-05-28T16:26:00Z">
        <w:r w:rsidR="005B1AF4">
          <w:t xml:space="preserve"> </w:t>
        </w:r>
        <w:r w:rsidR="005B1AF4" w:rsidRPr="005B1AF4">
          <w:t>for FR1-NTN</w:t>
        </w:r>
      </w:ins>
      <w:r w:rsidRPr="00CA42D5">
        <w:t>.</w:t>
      </w:r>
    </w:p>
    <w:p w14:paraId="75969189" w14:textId="3311C94F" w:rsidR="00BD1CE7" w:rsidRPr="002E49BF" w:rsidRDefault="00BD1CE7" w:rsidP="00BD1CE7">
      <w:pPr>
        <w:pStyle w:val="TH"/>
      </w:pPr>
      <w:r>
        <w:t>Table 9</w:t>
      </w:r>
      <w:r w:rsidRPr="00CA42D5">
        <w:t xml:space="preserve">.6.3.5.1-1: EVM requirements for </w:t>
      </w:r>
      <w:r w:rsidRPr="00CA42D5">
        <w:rPr>
          <w:i/>
        </w:rPr>
        <w:t>S</w:t>
      </w:r>
      <w:r>
        <w:rPr>
          <w:i/>
        </w:rPr>
        <w:t>AN</w:t>
      </w:r>
      <w:r w:rsidRPr="00CA42D5">
        <w:rPr>
          <w:i/>
        </w:rPr>
        <w:t xml:space="preserve"> type 1-O</w:t>
      </w:r>
      <w:ins w:id="5431" w:author="Dominique Everaere" w:date="2024-05-28T16:27:00Z">
        <w:r w:rsidR="005B1AF4">
          <w:rPr>
            <w:i/>
          </w:rPr>
          <w:t xml:space="preserve"> for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BD1CE7" w:rsidRPr="0007373B" w14:paraId="2652C056" w14:textId="77777777" w:rsidTr="0096151D">
        <w:trPr>
          <w:cantSplit/>
          <w:jc w:val="center"/>
        </w:trPr>
        <w:tc>
          <w:tcPr>
            <w:tcW w:w="3214" w:type="dxa"/>
          </w:tcPr>
          <w:p w14:paraId="2C5A3C8B" w14:textId="77777777" w:rsidR="00BD1CE7" w:rsidRPr="0007373B" w:rsidRDefault="00BD1CE7" w:rsidP="0096151D">
            <w:pPr>
              <w:keepNext/>
              <w:keepLines/>
              <w:spacing w:after="0"/>
              <w:jc w:val="center"/>
              <w:rPr>
                <w:rFonts w:ascii="Arial" w:hAnsi="Arial" w:cs="Arial"/>
                <w:b/>
                <w:sz w:val="18"/>
              </w:rPr>
            </w:pPr>
            <w:r w:rsidRPr="0007373B">
              <w:rPr>
                <w:rFonts w:ascii="Arial" w:hAnsi="Arial" w:cs="Arial"/>
                <w:b/>
                <w:sz w:val="18"/>
              </w:rPr>
              <w:t>Modulation scheme for PDSCH</w:t>
            </w:r>
          </w:p>
        </w:tc>
        <w:tc>
          <w:tcPr>
            <w:tcW w:w="2583" w:type="dxa"/>
          </w:tcPr>
          <w:p w14:paraId="1CD15912" w14:textId="77777777" w:rsidR="00BD1CE7" w:rsidRPr="0007373B" w:rsidRDefault="00BD1CE7" w:rsidP="0096151D">
            <w:pPr>
              <w:keepNext/>
              <w:keepLines/>
              <w:spacing w:after="0"/>
              <w:jc w:val="center"/>
              <w:rPr>
                <w:rFonts w:ascii="Arial" w:hAnsi="Arial" w:cs="Arial"/>
                <w:b/>
                <w:sz w:val="18"/>
              </w:rPr>
            </w:pPr>
            <w:r w:rsidRPr="0007373B">
              <w:rPr>
                <w:rFonts w:ascii="Arial" w:hAnsi="Arial" w:cs="Arial"/>
                <w:b/>
                <w:sz w:val="18"/>
              </w:rPr>
              <w:t>Required EVM</w:t>
            </w:r>
          </w:p>
        </w:tc>
      </w:tr>
      <w:tr w:rsidR="00BD1CE7" w:rsidRPr="0007373B" w14:paraId="765C4112" w14:textId="77777777" w:rsidTr="0096151D">
        <w:trPr>
          <w:cantSplit/>
          <w:jc w:val="center"/>
        </w:trPr>
        <w:tc>
          <w:tcPr>
            <w:tcW w:w="3214" w:type="dxa"/>
          </w:tcPr>
          <w:p w14:paraId="4FA970F1" w14:textId="77777777" w:rsidR="00BD1CE7" w:rsidRPr="0007373B" w:rsidRDefault="00BD1CE7" w:rsidP="0096151D">
            <w:pPr>
              <w:keepNext/>
              <w:keepLines/>
              <w:spacing w:after="0"/>
              <w:jc w:val="center"/>
              <w:rPr>
                <w:rFonts w:ascii="Arial" w:hAnsi="Arial" w:cs="Arial"/>
                <w:sz w:val="18"/>
              </w:rPr>
            </w:pPr>
            <w:r w:rsidRPr="0007373B">
              <w:rPr>
                <w:rFonts w:ascii="Arial" w:hAnsi="Arial" w:cs="Arial"/>
                <w:sz w:val="18"/>
              </w:rPr>
              <w:t>QPSK</w:t>
            </w:r>
          </w:p>
        </w:tc>
        <w:tc>
          <w:tcPr>
            <w:tcW w:w="2583" w:type="dxa"/>
          </w:tcPr>
          <w:p w14:paraId="325EB541" w14:textId="77777777" w:rsidR="00BD1CE7" w:rsidRPr="0007373B" w:rsidRDefault="00BD1CE7" w:rsidP="0096151D">
            <w:pPr>
              <w:keepNext/>
              <w:keepLines/>
              <w:spacing w:after="0"/>
              <w:jc w:val="center"/>
              <w:rPr>
                <w:rFonts w:ascii="Arial" w:hAnsi="Arial" w:cs="Arial"/>
                <w:sz w:val="18"/>
              </w:rPr>
            </w:pPr>
            <w:r w:rsidRPr="0007373B">
              <w:rPr>
                <w:rFonts w:ascii="Arial" w:hAnsi="Arial" w:cs="Arial"/>
                <w:sz w:val="18"/>
              </w:rPr>
              <w:t>1</w:t>
            </w:r>
            <w:r>
              <w:rPr>
                <w:rFonts w:ascii="Arial" w:eastAsiaTheme="minorEastAsia" w:hAnsi="Arial" w:cs="Arial" w:hint="eastAsia"/>
                <w:sz w:val="18"/>
                <w:lang w:eastAsia="zh-CN"/>
              </w:rPr>
              <w:t>8</w:t>
            </w:r>
            <w:r w:rsidRPr="0007373B">
              <w:rPr>
                <w:rFonts w:ascii="Arial" w:hAnsi="Arial" w:cs="Arial"/>
                <w:sz w:val="18"/>
              </w:rPr>
              <w:t>.5 %</w:t>
            </w:r>
          </w:p>
        </w:tc>
      </w:tr>
      <w:tr w:rsidR="00BD1CE7" w:rsidRPr="0007373B" w14:paraId="1DB59659" w14:textId="77777777" w:rsidTr="0096151D">
        <w:trPr>
          <w:cantSplit/>
          <w:jc w:val="center"/>
        </w:trPr>
        <w:tc>
          <w:tcPr>
            <w:tcW w:w="3214" w:type="dxa"/>
          </w:tcPr>
          <w:p w14:paraId="4C395429" w14:textId="77777777" w:rsidR="00BD1CE7" w:rsidRPr="0007373B" w:rsidRDefault="00BD1CE7" w:rsidP="0096151D">
            <w:pPr>
              <w:keepNext/>
              <w:keepLines/>
              <w:spacing w:after="0"/>
              <w:jc w:val="center"/>
              <w:rPr>
                <w:rFonts w:ascii="Arial" w:hAnsi="Arial" w:cs="Arial"/>
                <w:sz w:val="18"/>
              </w:rPr>
            </w:pPr>
            <w:r w:rsidRPr="0007373B">
              <w:rPr>
                <w:rFonts w:ascii="Arial" w:hAnsi="Arial" w:cs="Arial"/>
                <w:sz w:val="18"/>
              </w:rPr>
              <w:t>16QAM</w:t>
            </w:r>
          </w:p>
        </w:tc>
        <w:tc>
          <w:tcPr>
            <w:tcW w:w="2583" w:type="dxa"/>
          </w:tcPr>
          <w:p w14:paraId="4E5E9637" w14:textId="77777777" w:rsidR="00BD1CE7" w:rsidRPr="0007373B" w:rsidRDefault="00BD1CE7" w:rsidP="0096151D">
            <w:pPr>
              <w:keepNext/>
              <w:keepLines/>
              <w:spacing w:after="0"/>
              <w:jc w:val="center"/>
              <w:rPr>
                <w:rFonts w:ascii="Arial" w:hAnsi="Arial" w:cs="Arial"/>
                <w:sz w:val="18"/>
              </w:rPr>
            </w:pPr>
            <w:r w:rsidRPr="0007373B">
              <w:rPr>
                <w:rFonts w:ascii="Arial" w:hAnsi="Arial" w:cs="Arial"/>
                <w:sz w:val="18"/>
              </w:rPr>
              <w:t>1</w:t>
            </w:r>
            <w:r>
              <w:rPr>
                <w:rFonts w:ascii="Arial" w:eastAsiaTheme="minorEastAsia" w:hAnsi="Arial" w:cs="Arial" w:hint="eastAsia"/>
                <w:sz w:val="18"/>
                <w:lang w:eastAsia="zh-CN"/>
              </w:rPr>
              <w:t>3</w:t>
            </w:r>
            <w:r w:rsidRPr="0007373B">
              <w:rPr>
                <w:rFonts w:ascii="Arial" w:hAnsi="Arial" w:cs="Arial"/>
                <w:sz w:val="18"/>
              </w:rPr>
              <w:t>.5 %</w:t>
            </w:r>
          </w:p>
        </w:tc>
      </w:tr>
      <w:tr w:rsidR="00BD1CE7" w:rsidRPr="0007373B" w14:paraId="32F16A1F" w14:textId="77777777" w:rsidTr="0096151D">
        <w:trPr>
          <w:cantSplit/>
          <w:jc w:val="center"/>
        </w:trPr>
        <w:tc>
          <w:tcPr>
            <w:tcW w:w="3214" w:type="dxa"/>
          </w:tcPr>
          <w:p w14:paraId="5A558A0E" w14:textId="77777777" w:rsidR="00BD1CE7" w:rsidRPr="0007373B" w:rsidRDefault="00BD1CE7" w:rsidP="0096151D">
            <w:pPr>
              <w:keepNext/>
              <w:keepLines/>
              <w:spacing w:after="0"/>
              <w:jc w:val="center"/>
              <w:rPr>
                <w:rFonts w:ascii="Arial" w:hAnsi="Arial" w:cs="Arial"/>
                <w:sz w:val="18"/>
              </w:rPr>
            </w:pPr>
            <w:r w:rsidRPr="0007373B">
              <w:rPr>
                <w:rFonts w:ascii="Arial" w:hAnsi="Arial" w:cs="Arial"/>
                <w:sz w:val="18"/>
              </w:rPr>
              <w:t>64QAM (NOTE)</w:t>
            </w:r>
          </w:p>
        </w:tc>
        <w:tc>
          <w:tcPr>
            <w:tcW w:w="2583" w:type="dxa"/>
          </w:tcPr>
          <w:p w14:paraId="1E9E1DFE" w14:textId="77777777" w:rsidR="00BD1CE7" w:rsidRPr="0007373B" w:rsidRDefault="00BD1CE7" w:rsidP="00961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Pr>
                <w:rFonts w:ascii="Arial" w:eastAsiaTheme="minorEastAsia" w:hAnsi="Arial" w:cs="Arial" w:hint="eastAsia"/>
                <w:sz w:val="18"/>
                <w:lang w:eastAsia="zh-CN"/>
              </w:rPr>
              <w:t>9</w:t>
            </w:r>
            <w:r w:rsidRPr="0007373B">
              <w:rPr>
                <w:rFonts w:ascii="Arial" w:hAnsi="Arial" w:cs="Arial"/>
                <w:sz w:val="18"/>
              </w:rPr>
              <w:t xml:space="preserve"> %</w:t>
            </w:r>
          </w:p>
        </w:tc>
      </w:tr>
      <w:tr w:rsidR="00BD1CE7" w:rsidRPr="0007373B" w14:paraId="5A05B4C3" w14:textId="77777777" w:rsidTr="0096151D">
        <w:trPr>
          <w:cantSplit/>
          <w:jc w:val="center"/>
        </w:trPr>
        <w:tc>
          <w:tcPr>
            <w:tcW w:w="5797" w:type="dxa"/>
            <w:gridSpan w:val="2"/>
          </w:tcPr>
          <w:p w14:paraId="728100B9" w14:textId="77777777" w:rsidR="00BD1CE7" w:rsidRPr="0007373B" w:rsidRDefault="00BD1CE7" w:rsidP="0096151D">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EVM requirement for 64QAM is optional.</w:t>
            </w:r>
          </w:p>
        </w:tc>
      </w:tr>
    </w:tbl>
    <w:p w14:paraId="27F48AE9" w14:textId="77777777" w:rsidR="00BD1CE7" w:rsidRPr="00CA42D5" w:rsidRDefault="00BD1CE7" w:rsidP="00BD1CE7"/>
    <w:p w14:paraId="6B81DFF6" w14:textId="77777777" w:rsidR="00BD1CE7" w:rsidRPr="00CA42D5" w:rsidRDefault="00BD1CE7" w:rsidP="00BD1CE7">
      <w:r w:rsidRPr="00CA42D5">
        <w:t>EVM shall be evaluated for each NR carrier over all allocated resource blocks and downlink slots. Different modu</w:t>
      </w:r>
      <w:r>
        <w:t>lation schemes listed in table 9</w:t>
      </w:r>
      <w:r w:rsidRPr="00CA42D5">
        <w:t>.6.3.5.1-1 shall be considered for rank 1.</w:t>
      </w:r>
    </w:p>
    <w:p w14:paraId="7079DFF8" w14:textId="77777777" w:rsidR="00BD1CE7" w:rsidRPr="00CA42D5" w:rsidRDefault="00BD1CE7" w:rsidP="00BD1CE7">
      <w:r w:rsidRPr="00CA42D5">
        <w:t>For NR, for all bandwidths, the EVM measurement shall be performed</w:t>
      </w:r>
      <w:r w:rsidRPr="00CA42D5">
        <w:rPr>
          <w:rFonts w:eastAsia="SimSun"/>
        </w:rPr>
        <w:t xml:space="preserve"> for each NR carrier</w:t>
      </w:r>
      <w:r w:rsidRPr="00CA42D5">
        <w:t xml:space="preserve"> over all allocated resource blocks and downlink slots</w:t>
      </w:r>
      <w:r w:rsidRPr="00CA42D5" w:rsidDel="004D11A7">
        <w:t xml:space="preserve"> </w:t>
      </w:r>
      <w:r w:rsidRPr="00CA42D5">
        <w:t>within 10 </w:t>
      </w:r>
      <w:proofErr w:type="spellStart"/>
      <w:r w:rsidRPr="00CA42D5">
        <w:t>ms</w:t>
      </w:r>
      <w:proofErr w:type="spellEnd"/>
      <w:r w:rsidRPr="00CA42D5">
        <w:t xml:space="preserve"> measurement periods. </w:t>
      </w:r>
      <w:r w:rsidRPr="00CA42D5">
        <w:rPr>
          <w:rFonts w:eastAsia="SimSun"/>
        </w:rPr>
        <w:t>The boundaries of the EVM measurement periods need not be aligned with radio frame boundaries.</w:t>
      </w:r>
    </w:p>
    <w:p w14:paraId="0E9213D3" w14:textId="77777777" w:rsidR="00BD1CE7" w:rsidRPr="00CA42D5" w:rsidRDefault="00BD1CE7" w:rsidP="00BD1CE7">
      <w:r>
        <w:t>Table 9.6.3.5.1-2, 9.6.3.5.1-3, 9</w:t>
      </w:r>
      <w:r w:rsidRPr="00CA42D5">
        <w:t>.6.3.5.1-4 below specify the EVM window length (</w:t>
      </w:r>
      <w:r w:rsidRPr="00CA42D5">
        <w:rPr>
          <w:i/>
        </w:rPr>
        <w:t>W</w:t>
      </w:r>
      <w:r w:rsidRPr="00CA42D5">
        <w:t xml:space="preserve">) for normal CP for </w:t>
      </w:r>
      <w:r w:rsidRPr="00CA42D5">
        <w:rPr>
          <w:i/>
        </w:rPr>
        <w:t>S</w:t>
      </w:r>
      <w:r>
        <w:rPr>
          <w:i/>
        </w:rPr>
        <w:t>AN</w:t>
      </w:r>
      <w:r w:rsidRPr="00CA42D5">
        <w:rPr>
          <w:i/>
        </w:rPr>
        <w:t xml:space="preserve"> type 1-O</w:t>
      </w:r>
      <w:r w:rsidRPr="00CA42D5">
        <w:t>.</w:t>
      </w:r>
    </w:p>
    <w:p w14:paraId="150F3A54" w14:textId="149867CC" w:rsidR="00BD1CE7" w:rsidRPr="002E49BF" w:rsidRDefault="00BD1CE7" w:rsidP="00BD1CE7">
      <w:pPr>
        <w:pStyle w:val="TH"/>
      </w:pPr>
      <w:r w:rsidRPr="00CA42D5">
        <w:t>T</w:t>
      </w:r>
      <w:r>
        <w:t>able 9</w:t>
      </w:r>
      <w:r w:rsidRPr="00CA42D5">
        <w:t>.6.3.5.1-2: EVM window length for normal CP, FR1</w:t>
      </w:r>
      <w:ins w:id="5432" w:author="Dominique Everaere" w:date="2024-05-28T16:27:00Z">
        <w:r w:rsidR="005B1AF4">
          <w:t>-NTN</w:t>
        </w:r>
      </w:ins>
      <w:r w:rsidRPr="00CA42D5">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BD1CE7" w:rsidRPr="0007373B" w14:paraId="442E4ECF" w14:textId="77777777" w:rsidTr="0096151D">
        <w:trPr>
          <w:cantSplit/>
          <w:jc w:val="center"/>
        </w:trPr>
        <w:tc>
          <w:tcPr>
            <w:tcW w:w="1650" w:type="dxa"/>
            <w:shd w:val="clear" w:color="auto" w:fill="auto"/>
            <w:vAlign w:val="center"/>
          </w:tcPr>
          <w:p w14:paraId="043D7698"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44FB6309"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FFT size</w:t>
            </w:r>
          </w:p>
        </w:tc>
        <w:tc>
          <w:tcPr>
            <w:tcW w:w="2053" w:type="dxa"/>
            <w:shd w:val="clear" w:color="auto" w:fill="auto"/>
            <w:vAlign w:val="center"/>
          </w:tcPr>
          <w:p w14:paraId="7B13247C"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6 and 8-13 in FFT samples</w:t>
            </w:r>
          </w:p>
        </w:tc>
        <w:tc>
          <w:tcPr>
            <w:tcW w:w="1436" w:type="dxa"/>
            <w:shd w:val="clear" w:color="auto" w:fill="auto"/>
            <w:vAlign w:val="center"/>
          </w:tcPr>
          <w:p w14:paraId="286BAF8C"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64" w:type="dxa"/>
            <w:shd w:val="clear" w:color="auto" w:fill="auto"/>
            <w:vAlign w:val="center"/>
          </w:tcPr>
          <w:p w14:paraId="463A4322"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6 and 8-13 (Note) (%)</w:t>
            </w:r>
          </w:p>
        </w:tc>
      </w:tr>
      <w:tr w:rsidR="00BD1CE7" w:rsidRPr="0007373B" w14:paraId="115F095C" w14:textId="77777777" w:rsidTr="0096151D">
        <w:trPr>
          <w:cantSplit/>
          <w:jc w:val="center"/>
        </w:trPr>
        <w:tc>
          <w:tcPr>
            <w:tcW w:w="1650" w:type="dxa"/>
            <w:vAlign w:val="center"/>
          </w:tcPr>
          <w:p w14:paraId="3F9244C6" w14:textId="77777777" w:rsidR="00BD1CE7" w:rsidRPr="0007373B" w:rsidRDefault="00BD1CE7" w:rsidP="0096151D">
            <w:pPr>
              <w:keepNext/>
              <w:keepLines/>
              <w:spacing w:after="0"/>
              <w:jc w:val="center"/>
              <w:rPr>
                <w:rFonts w:ascii="Arial" w:hAnsi="Arial"/>
                <w:sz w:val="18"/>
              </w:rPr>
            </w:pPr>
            <w:r w:rsidRPr="0007373B">
              <w:rPr>
                <w:rFonts w:ascii="Arial" w:hAnsi="Arial"/>
                <w:sz w:val="18"/>
              </w:rPr>
              <w:t>5</w:t>
            </w:r>
          </w:p>
        </w:tc>
        <w:tc>
          <w:tcPr>
            <w:tcW w:w="1170" w:type="dxa"/>
            <w:vAlign w:val="center"/>
          </w:tcPr>
          <w:p w14:paraId="69653725" w14:textId="77777777" w:rsidR="00BD1CE7" w:rsidRPr="0007373B" w:rsidRDefault="00BD1CE7" w:rsidP="0096151D">
            <w:pPr>
              <w:keepNext/>
              <w:keepLines/>
              <w:spacing w:after="0"/>
              <w:jc w:val="center"/>
              <w:rPr>
                <w:rFonts w:ascii="Arial" w:hAnsi="Arial"/>
                <w:sz w:val="18"/>
              </w:rPr>
            </w:pPr>
            <w:r w:rsidRPr="0007373B">
              <w:rPr>
                <w:rFonts w:ascii="Arial" w:hAnsi="Arial"/>
                <w:sz w:val="18"/>
              </w:rPr>
              <w:t>512</w:t>
            </w:r>
          </w:p>
        </w:tc>
        <w:tc>
          <w:tcPr>
            <w:tcW w:w="2053" w:type="dxa"/>
            <w:vAlign w:val="center"/>
          </w:tcPr>
          <w:p w14:paraId="6B0170C3" w14:textId="77777777" w:rsidR="00BD1CE7" w:rsidRPr="0007373B" w:rsidRDefault="00BD1CE7" w:rsidP="0096151D">
            <w:pPr>
              <w:keepNext/>
              <w:keepLines/>
              <w:spacing w:after="0"/>
              <w:jc w:val="center"/>
              <w:rPr>
                <w:rFonts w:ascii="Arial" w:hAnsi="Arial"/>
                <w:sz w:val="18"/>
              </w:rPr>
            </w:pPr>
            <w:r w:rsidRPr="0007373B">
              <w:rPr>
                <w:rFonts w:ascii="Arial" w:hAnsi="Arial" w:cs="Calibri"/>
                <w:sz w:val="18"/>
                <w:szCs w:val="18"/>
              </w:rPr>
              <w:t>36</w:t>
            </w:r>
          </w:p>
        </w:tc>
        <w:tc>
          <w:tcPr>
            <w:tcW w:w="1436" w:type="dxa"/>
            <w:vAlign w:val="center"/>
          </w:tcPr>
          <w:p w14:paraId="314FDF61"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14</w:t>
            </w:r>
          </w:p>
        </w:tc>
        <w:tc>
          <w:tcPr>
            <w:tcW w:w="2264" w:type="dxa"/>
            <w:vAlign w:val="center"/>
          </w:tcPr>
          <w:p w14:paraId="60394D80"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0715EA04" w14:textId="77777777" w:rsidTr="0096151D">
        <w:trPr>
          <w:cantSplit/>
          <w:jc w:val="center"/>
        </w:trPr>
        <w:tc>
          <w:tcPr>
            <w:tcW w:w="1650" w:type="dxa"/>
            <w:vAlign w:val="center"/>
          </w:tcPr>
          <w:p w14:paraId="05F6CA71"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10</w:t>
            </w:r>
          </w:p>
        </w:tc>
        <w:tc>
          <w:tcPr>
            <w:tcW w:w="1170" w:type="dxa"/>
            <w:vAlign w:val="center"/>
          </w:tcPr>
          <w:p w14:paraId="67C1177B"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1024</w:t>
            </w:r>
          </w:p>
        </w:tc>
        <w:tc>
          <w:tcPr>
            <w:tcW w:w="2053" w:type="dxa"/>
            <w:vAlign w:val="center"/>
          </w:tcPr>
          <w:p w14:paraId="75AEBFFE" w14:textId="77777777" w:rsidR="00BD1CE7" w:rsidRPr="0007373B" w:rsidRDefault="00BD1CE7" w:rsidP="0096151D">
            <w:pPr>
              <w:keepNext/>
              <w:keepLines/>
              <w:spacing w:after="0"/>
              <w:jc w:val="center"/>
              <w:rPr>
                <w:rFonts w:ascii="Arial" w:hAnsi="Arial"/>
                <w:sz w:val="18"/>
              </w:rPr>
            </w:pPr>
            <w:r w:rsidRPr="0007373B">
              <w:rPr>
                <w:rFonts w:ascii="Arial" w:hAnsi="Arial" w:cs="Calibri"/>
                <w:sz w:val="18"/>
                <w:szCs w:val="18"/>
              </w:rPr>
              <w:t>72</w:t>
            </w:r>
          </w:p>
        </w:tc>
        <w:tc>
          <w:tcPr>
            <w:tcW w:w="1436" w:type="dxa"/>
            <w:vAlign w:val="center"/>
          </w:tcPr>
          <w:p w14:paraId="4C086C35" w14:textId="77777777" w:rsidR="00BD1CE7" w:rsidRPr="0007373B" w:rsidRDefault="00BD1CE7" w:rsidP="0096151D">
            <w:pPr>
              <w:keepNext/>
              <w:keepLines/>
              <w:spacing w:after="0"/>
              <w:jc w:val="center"/>
              <w:rPr>
                <w:rFonts w:ascii="Arial" w:hAnsi="Arial"/>
                <w:sz w:val="18"/>
              </w:rPr>
            </w:pPr>
            <w:r w:rsidRPr="0007373B">
              <w:rPr>
                <w:rFonts w:ascii="Arial" w:hAnsi="Arial"/>
                <w:sz w:val="18"/>
              </w:rPr>
              <w:t>28</w:t>
            </w:r>
          </w:p>
        </w:tc>
        <w:tc>
          <w:tcPr>
            <w:tcW w:w="2264" w:type="dxa"/>
            <w:vAlign w:val="center"/>
          </w:tcPr>
          <w:p w14:paraId="7A2C0DAF"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3E85C1D4" w14:textId="77777777" w:rsidTr="0096151D">
        <w:trPr>
          <w:cantSplit/>
          <w:jc w:val="center"/>
        </w:trPr>
        <w:tc>
          <w:tcPr>
            <w:tcW w:w="1650" w:type="dxa"/>
            <w:vAlign w:val="center"/>
          </w:tcPr>
          <w:p w14:paraId="6EBF3D3E"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15</w:t>
            </w:r>
          </w:p>
        </w:tc>
        <w:tc>
          <w:tcPr>
            <w:tcW w:w="1170" w:type="dxa"/>
            <w:vAlign w:val="center"/>
          </w:tcPr>
          <w:p w14:paraId="399D70A8"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1536</w:t>
            </w:r>
          </w:p>
        </w:tc>
        <w:tc>
          <w:tcPr>
            <w:tcW w:w="2053" w:type="dxa"/>
            <w:vAlign w:val="center"/>
          </w:tcPr>
          <w:p w14:paraId="67F79DB1" w14:textId="77777777" w:rsidR="00BD1CE7" w:rsidRPr="0007373B" w:rsidRDefault="00BD1CE7" w:rsidP="0096151D">
            <w:pPr>
              <w:keepNext/>
              <w:keepLines/>
              <w:spacing w:after="0"/>
              <w:jc w:val="center"/>
              <w:rPr>
                <w:rFonts w:ascii="Arial" w:hAnsi="Arial"/>
                <w:sz w:val="18"/>
              </w:rPr>
            </w:pPr>
            <w:r w:rsidRPr="0007373B">
              <w:rPr>
                <w:rFonts w:ascii="Arial" w:hAnsi="Arial" w:cs="Calibri"/>
                <w:sz w:val="18"/>
                <w:szCs w:val="18"/>
              </w:rPr>
              <w:t>108</w:t>
            </w:r>
          </w:p>
        </w:tc>
        <w:tc>
          <w:tcPr>
            <w:tcW w:w="1436" w:type="dxa"/>
            <w:vAlign w:val="center"/>
          </w:tcPr>
          <w:p w14:paraId="21698624"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44</w:t>
            </w:r>
          </w:p>
        </w:tc>
        <w:tc>
          <w:tcPr>
            <w:tcW w:w="2264" w:type="dxa"/>
            <w:vAlign w:val="center"/>
          </w:tcPr>
          <w:p w14:paraId="684BC9B3"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0E4611B8" w14:textId="77777777" w:rsidTr="0096151D">
        <w:trPr>
          <w:cantSplit/>
          <w:jc w:val="center"/>
        </w:trPr>
        <w:tc>
          <w:tcPr>
            <w:tcW w:w="1650" w:type="dxa"/>
            <w:vAlign w:val="center"/>
          </w:tcPr>
          <w:p w14:paraId="2C69A7C6" w14:textId="77777777" w:rsidR="00BD1CE7" w:rsidRPr="0007373B" w:rsidRDefault="00BD1CE7" w:rsidP="0096151D">
            <w:pPr>
              <w:keepNext/>
              <w:keepLines/>
              <w:spacing w:after="0"/>
              <w:jc w:val="center"/>
              <w:rPr>
                <w:rFonts w:ascii="Arial" w:hAnsi="Arial"/>
                <w:sz w:val="18"/>
              </w:rPr>
            </w:pPr>
            <w:r w:rsidRPr="0007373B">
              <w:rPr>
                <w:rFonts w:ascii="Arial" w:hAnsi="Arial"/>
                <w:sz w:val="18"/>
              </w:rPr>
              <w:t>20</w:t>
            </w:r>
          </w:p>
        </w:tc>
        <w:tc>
          <w:tcPr>
            <w:tcW w:w="1170" w:type="dxa"/>
            <w:vAlign w:val="center"/>
          </w:tcPr>
          <w:p w14:paraId="6C5634E3" w14:textId="77777777" w:rsidR="00BD1CE7" w:rsidRPr="0007373B" w:rsidRDefault="00BD1CE7" w:rsidP="0096151D">
            <w:pPr>
              <w:keepNext/>
              <w:keepLines/>
              <w:spacing w:after="0"/>
              <w:jc w:val="center"/>
              <w:rPr>
                <w:rFonts w:ascii="Arial" w:hAnsi="Arial"/>
                <w:sz w:val="18"/>
              </w:rPr>
            </w:pPr>
            <w:r w:rsidRPr="0007373B">
              <w:rPr>
                <w:rFonts w:ascii="Arial" w:hAnsi="Arial"/>
                <w:sz w:val="18"/>
              </w:rPr>
              <w:t>2048</w:t>
            </w:r>
          </w:p>
        </w:tc>
        <w:tc>
          <w:tcPr>
            <w:tcW w:w="2053" w:type="dxa"/>
            <w:vAlign w:val="center"/>
          </w:tcPr>
          <w:p w14:paraId="4237E020" w14:textId="77777777" w:rsidR="00BD1CE7" w:rsidRPr="0007373B" w:rsidRDefault="00BD1CE7" w:rsidP="0096151D">
            <w:pPr>
              <w:keepNext/>
              <w:keepLines/>
              <w:spacing w:after="0"/>
              <w:jc w:val="center"/>
              <w:rPr>
                <w:rFonts w:ascii="Arial" w:hAnsi="Arial"/>
                <w:sz w:val="18"/>
              </w:rPr>
            </w:pPr>
            <w:r w:rsidRPr="0007373B">
              <w:rPr>
                <w:rFonts w:ascii="Arial" w:hAnsi="Arial" w:cs="Calibri"/>
                <w:sz w:val="18"/>
                <w:szCs w:val="18"/>
              </w:rPr>
              <w:t>144</w:t>
            </w:r>
          </w:p>
        </w:tc>
        <w:tc>
          <w:tcPr>
            <w:tcW w:w="1436" w:type="dxa"/>
            <w:vAlign w:val="center"/>
          </w:tcPr>
          <w:p w14:paraId="749E089C" w14:textId="77777777" w:rsidR="00BD1CE7" w:rsidRPr="0007373B" w:rsidRDefault="00BD1CE7" w:rsidP="0096151D">
            <w:pPr>
              <w:keepNext/>
              <w:keepLines/>
              <w:spacing w:after="0"/>
              <w:jc w:val="center"/>
              <w:rPr>
                <w:rFonts w:ascii="Arial" w:hAnsi="Arial"/>
                <w:sz w:val="18"/>
              </w:rPr>
            </w:pPr>
            <w:r w:rsidRPr="0007373B">
              <w:rPr>
                <w:rFonts w:ascii="Arial" w:hAnsi="Arial"/>
                <w:sz w:val="18"/>
              </w:rPr>
              <w:t>58</w:t>
            </w:r>
          </w:p>
        </w:tc>
        <w:tc>
          <w:tcPr>
            <w:tcW w:w="2264" w:type="dxa"/>
            <w:vAlign w:val="center"/>
          </w:tcPr>
          <w:p w14:paraId="6DBD3278"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124FDB39" w14:textId="77777777" w:rsidTr="0096151D">
        <w:trPr>
          <w:cantSplit/>
          <w:jc w:val="center"/>
        </w:trPr>
        <w:tc>
          <w:tcPr>
            <w:tcW w:w="8573" w:type="dxa"/>
            <w:gridSpan w:val="5"/>
            <w:vAlign w:val="center"/>
          </w:tcPr>
          <w:p w14:paraId="31227784" w14:textId="77777777" w:rsidR="00BD1CE7" w:rsidRPr="0007373B" w:rsidRDefault="00BD1CE7" w:rsidP="0096151D">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These percentages are informative and apply to a slot's symbols 1 to 6 and 8 to 13. Symbols 0 and 7 have a longer CP and therefore a lower percentage.</w:t>
            </w:r>
          </w:p>
        </w:tc>
      </w:tr>
    </w:tbl>
    <w:p w14:paraId="1C99CC23" w14:textId="77777777" w:rsidR="00BD1CE7" w:rsidRPr="002E49BF" w:rsidRDefault="00BD1CE7" w:rsidP="00BD1CE7"/>
    <w:p w14:paraId="5339178E" w14:textId="712AF897" w:rsidR="00BD1CE7" w:rsidRPr="00132767" w:rsidRDefault="00BD1CE7" w:rsidP="00BD1CE7">
      <w:pPr>
        <w:pStyle w:val="TH"/>
      </w:pPr>
      <w:r>
        <w:t>Table 9</w:t>
      </w:r>
      <w:r w:rsidRPr="00CA42D5">
        <w:t>.6.3.5.1-3: EVM window length for normal CP, FR1</w:t>
      </w:r>
      <w:ins w:id="5433" w:author="Dominique Everaere" w:date="2024-05-28T16:27:00Z">
        <w:r w:rsidR="005B1AF4">
          <w:t>-NTN</w:t>
        </w:r>
      </w:ins>
      <w:r w:rsidRPr="00CA42D5">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BD1CE7" w:rsidRPr="0007373B" w14:paraId="2C840E57" w14:textId="77777777" w:rsidTr="0096151D">
        <w:trPr>
          <w:cantSplit/>
          <w:jc w:val="center"/>
        </w:trPr>
        <w:tc>
          <w:tcPr>
            <w:tcW w:w="1661" w:type="dxa"/>
            <w:shd w:val="clear" w:color="auto" w:fill="auto"/>
            <w:vAlign w:val="center"/>
          </w:tcPr>
          <w:p w14:paraId="50498F4E"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5" w:type="dxa"/>
            <w:shd w:val="clear" w:color="auto" w:fill="auto"/>
            <w:vAlign w:val="center"/>
          </w:tcPr>
          <w:p w14:paraId="310B92AE"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FFT size</w:t>
            </w:r>
          </w:p>
        </w:tc>
        <w:tc>
          <w:tcPr>
            <w:tcW w:w="1982" w:type="dxa"/>
            <w:shd w:val="clear" w:color="auto" w:fill="auto"/>
            <w:vAlign w:val="center"/>
          </w:tcPr>
          <w:p w14:paraId="2406F3E8"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13 in FFT samples</w:t>
            </w:r>
          </w:p>
        </w:tc>
        <w:tc>
          <w:tcPr>
            <w:tcW w:w="1469" w:type="dxa"/>
            <w:shd w:val="clear" w:color="auto" w:fill="auto"/>
            <w:vAlign w:val="center"/>
          </w:tcPr>
          <w:p w14:paraId="39C7C4D4"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94" w:type="dxa"/>
            <w:shd w:val="clear" w:color="auto" w:fill="auto"/>
            <w:vAlign w:val="center"/>
          </w:tcPr>
          <w:p w14:paraId="3FD6BFAC"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13 (Note) (%)</w:t>
            </w:r>
          </w:p>
        </w:tc>
      </w:tr>
      <w:tr w:rsidR="00BD1CE7" w:rsidRPr="0007373B" w14:paraId="5274220E" w14:textId="77777777" w:rsidTr="0096151D">
        <w:trPr>
          <w:cantSplit/>
          <w:jc w:val="center"/>
        </w:trPr>
        <w:tc>
          <w:tcPr>
            <w:tcW w:w="1661" w:type="dxa"/>
          </w:tcPr>
          <w:p w14:paraId="6126E5D0" w14:textId="77777777" w:rsidR="00BD1CE7" w:rsidRPr="0007373B" w:rsidRDefault="00BD1CE7" w:rsidP="0096151D">
            <w:pPr>
              <w:keepNext/>
              <w:keepLines/>
              <w:spacing w:after="0"/>
              <w:jc w:val="center"/>
              <w:rPr>
                <w:rFonts w:ascii="Arial" w:hAnsi="Arial"/>
                <w:sz w:val="18"/>
              </w:rPr>
            </w:pPr>
            <w:r w:rsidRPr="0007373B">
              <w:rPr>
                <w:rFonts w:ascii="Arial" w:hAnsi="Arial"/>
                <w:sz w:val="18"/>
              </w:rPr>
              <w:t>5</w:t>
            </w:r>
          </w:p>
        </w:tc>
        <w:tc>
          <w:tcPr>
            <w:tcW w:w="1175" w:type="dxa"/>
          </w:tcPr>
          <w:p w14:paraId="2C4B3DF9" w14:textId="77777777" w:rsidR="00BD1CE7" w:rsidRPr="0007373B" w:rsidRDefault="00BD1CE7" w:rsidP="0096151D">
            <w:pPr>
              <w:keepNext/>
              <w:keepLines/>
              <w:spacing w:after="0"/>
              <w:jc w:val="center"/>
              <w:rPr>
                <w:rFonts w:ascii="Arial" w:hAnsi="Arial"/>
                <w:sz w:val="18"/>
              </w:rPr>
            </w:pPr>
            <w:r w:rsidRPr="0007373B">
              <w:rPr>
                <w:rFonts w:ascii="Arial" w:hAnsi="Arial"/>
                <w:sz w:val="18"/>
              </w:rPr>
              <w:t>256</w:t>
            </w:r>
          </w:p>
        </w:tc>
        <w:tc>
          <w:tcPr>
            <w:tcW w:w="1982" w:type="dxa"/>
          </w:tcPr>
          <w:p w14:paraId="5D953207"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18</w:t>
            </w:r>
          </w:p>
        </w:tc>
        <w:tc>
          <w:tcPr>
            <w:tcW w:w="1469" w:type="dxa"/>
            <w:vAlign w:val="center"/>
          </w:tcPr>
          <w:p w14:paraId="3FAD15B4" w14:textId="77777777" w:rsidR="00BD1CE7" w:rsidRPr="0007373B" w:rsidRDefault="00BD1CE7" w:rsidP="0096151D">
            <w:pPr>
              <w:keepNext/>
              <w:keepLines/>
              <w:spacing w:after="0"/>
              <w:jc w:val="center"/>
              <w:rPr>
                <w:rFonts w:ascii="Arial" w:hAnsi="Arial"/>
                <w:sz w:val="18"/>
              </w:rPr>
            </w:pPr>
            <w:r w:rsidRPr="0007373B">
              <w:rPr>
                <w:rFonts w:ascii="Arial" w:hAnsi="Arial"/>
                <w:sz w:val="18"/>
              </w:rPr>
              <w:t>8</w:t>
            </w:r>
          </w:p>
        </w:tc>
        <w:tc>
          <w:tcPr>
            <w:tcW w:w="2294" w:type="dxa"/>
          </w:tcPr>
          <w:p w14:paraId="6E266817"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54FCBC87" w14:textId="77777777" w:rsidTr="0096151D">
        <w:trPr>
          <w:cantSplit/>
          <w:jc w:val="center"/>
        </w:trPr>
        <w:tc>
          <w:tcPr>
            <w:tcW w:w="1661" w:type="dxa"/>
          </w:tcPr>
          <w:p w14:paraId="4C4B5BE9"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10</w:t>
            </w:r>
          </w:p>
        </w:tc>
        <w:tc>
          <w:tcPr>
            <w:tcW w:w="1175" w:type="dxa"/>
          </w:tcPr>
          <w:p w14:paraId="0211D7E9" w14:textId="77777777" w:rsidR="00BD1CE7" w:rsidRPr="0007373B" w:rsidRDefault="00BD1CE7" w:rsidP="0096151D">
            <w:pPr>
              <w:keepNext/>
              <w:keepLines/>
              <w:spacing w:after="0"/>
              <w:jc w:val="center"/>
              <w:rPr>
                <w:rFonts w:ascii="Arial" w:hAnsi="Arial"/>
                <w:sz w:val="18"/>
              </w:rPr>
            </w:pPr>
            <w:r w:rsidRPr="0007373B">
              <w:rPr>
                <w:rFonts w:ascii="Arial" w:hAnsi="Arial"/>
                <w:sz w:val="18"/>
              </w:rPr>
              <w:t>512</w:t>
            </w:r>
          </w:p>
        </w:tc>
        <w:tc>
          <w:tcPr>
            <w:tcW w:w="1982" w:type="dxa"/>
          </w:tcPr>
          <w:p w14:paraId="0194A618" w14:textId="77777777" w:rsidR="00BD1CE7" w:rsidRPr="0007373B" w:rsidRDefault="00BD1CE7" w:rsidP="0096151D">
            <w:pPr>
              <w:keepNext/>
              <w:keepLines/>
              <w:spacing w:after="0"/>
              <w:jc w:val="center"/>
              <w:rPr>
                <w:rFonts w:ascii="Arial" w:hAnsi="Arial"/>
                <w:sz w:val="18"/>
              </w:rPr>
            </w:pPr>
            <w:r w:rsidRPr="0007373B">
              <w:rPr>
                <w:rFonts w:ascii="Arial" w:hAnsi="Arial"/>
                <w:sz w:val="18"/>
              </w:rPr>
              <w:t>36</w:t>
            </w:r>
          </w:p>
        </w:tc>
        <w:tc>
          <w:tcPr>
            <w:tcW w:w="1469" w:type="dxa"/>
            <w:vAlign w:val="center"/>
          </w:tcPr>
          <w:p w14:paraId="3EB48CC9"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14</w:t>
            </w:r>
          </w:p>
        </w:tc>
        <w:tc>
          <w:tcPr>
            <w:tcW w:w="2294" w:type="dxa"/>
          </w:tcPr>
          <w:p w14:paraId="2F89CFFC"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0F1132BF" w14:textId="77777777" w:rsidTr="0096151D">
        <w:trPr>
          <w:cantSplit/>
          <w:jc w:val="center"/>
        </w:trPr>
        <w:tc>
          <w:tcPr>
            <w:tcW w:w="1661" w:type="dxa"/>
          </w:tcPr>
          <w:p w14:paraId="7ED979E8"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15</w:t>
            </w:r>
          </w:p>
        </w:tc>
        <w:tc>
          <w:tcPr>
            <w:tcW w:w="1175" w:type="dxa"/>
          </w:tcPr>
          <w:p w14:paraId="7826A493" w14:textId="77777777" w:rsidR="00BD1CE7" w:rsidRPr="0007373B" w:rsidRDefault="00BD1CE7" w:rsidP="0096151D">
            <w:pPr>
              <w:keepNext/>
              <w:keepLines/>
              <w:spacing w:after="0"/>
              <w:jc w:val="center"/>
              <w:rPr>
                <w:rFonts w:ascii="Arial" w:hAnsi="Arial"/>
                <w:sz w:val="18"/>
              </w:rPr>
            </w:pPr>
            <w:r w:rsidRPr="0007373B">
              <w:rPr>
                <w:rFonts w:ascii="Arial" w:hAnsi="Arial"/>
                <w:sz w:val="18"/>
              </w:rPr>
              <w:t>768</w:t>
            </w:r>
          </w:p>
        </w:tc>
        <w:tc>
          <w:tcPr>
            <w:tcW w:w="1982" w:type="dxa"/>
          </w:tcPr>
          <w:p w14:paraId="7D849FCC" w14:textId="77777777" w:rsidR="00BD1CE7" w:rsidRPr="0007373B" w:rsidRDefault="00BD1CE7" w:rsidP="0096151D">
            <w:pPr>
              <w:keepNext/>
              <w:keepLines/>
              <w:spacing w:after="0"/>
              <w:jc w:val="center"/>
              <w:rPr>
                <w:rFonts w:ascii="Arial" w:hAnsi="Arial"/>
                <w:sz w:val="18"/>
              </w:rPr>
            </w:pPr>
            <w:r w:rsidRPr="0007373B">
              <w:rPr>
                <w:rFonts w:ascii="Arial" w:hAnsi="Arial"/>
                <w:sz w:val="18"/>
              </w:rPr>
              <w:t>54</w:t>
            </w:r>
          </w:p>
        </w:tc>
        <w:tc>
          <w:tcPr>
            <w:tcW w:w="1469" w:type="dxa"/>
            <w:vAlign w:val="center"/>
          </w:tcPr>
          <w:p w14:paraId="63F353D0" w14:textId="77777777" w:rsidR="00BD1CE7" w:rsidRPr="0007373B" w:rsidRDefault="00BD1CE7" w:rsidP="0096151D">
            <w:pPr>
              <w:keepNext/>
              <w:keepLines/>
              <w:spacing w:after="0"/>
              <w:jc w:val="center"/>
              <w:rPr>
                <w:rFonts w:ascii="Arial" w:hAnsi="Arial"/>
                <w:sz w:val="18"/>
              </w:rPr>
            </w:pPr>
            <w:r w:rsidRPr="0007373B">
              <w:rPr>
                <w:rFonts w:ascii="Arial" w:hAnsi="Arial"/>
                <w:sz w:val="18"/>
              </w:rPr>
              <w:t>22</w:t>
            </w:r>
          </w:p>
        </w:tc>
        <w:tc>
          <w:tcPr>
            <w:tcW w:w="2294" w:type="dxa"/>
          </w:tcPr>
          <w:p w14:paraId="08E33266"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44F30E98" w14:textId="77777777" w:rsidTr="0096151D">
        <w:trPr>
          <w:cantSplit/>
          <w:jc w:val="center"/>
        </w:trPr>
        <w:tc>
          <w:tcPr>
            <w:tcW w:w="1661" w:type="dxa"/>
          </w:tcPr>
          <w:p w14:paraId="21D48C00" w14:textId="77777777" w:rsidR="00BD1CE7" w:rsidRPr="0007373B" w:rsidRDefault="00BD1CE7" w:rsidP="0096151D">
            <w:pPr>
              <w:keepNext/>
              <w:keepLines/>
              <w:spacing w:after="0"/>
              <w:jc w:val="center"/>
              <w:rPr>
                <w:rFonts w:ascii="Arial" w:hAnsi="Arial"/>
                <w:sz w:val="18"/>
              </w:rPr>
            </w:pPr>
            <w:r w:rsidRPr="0007373B">
              <w:rPr>
                <w:rFonts w:ascii="Arial" w:hAnsi="Arial"/>
                <w:sz w:val="18"/>
              </w:rPr>
              <w:t>20</w:t>
            </w:r>
          </w:p>
        </w:tc>
        <w:tc>
          <w:tcPr>
            <w:tcW w:w="1175" w:type="dxa"/>
          </w:tcPr>
          <w:p w14:paraId="720BA1D5"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1024</w:t>
            </w:r>
          </w:p>
        </w:tc>
        <w:tc>
          <w:tcPr>
            <w:tcW w:w="1982" w:type="dxa"/>
          </w:tcPr>
          <w:p w14:paraId="434C4D4F" w14:textId="77777777" w:rsidR="00BD1CE7" w:rsidRPr="0007373B" w:rsidRDefault="00BD1CE7" w:rsidP="0096151D">
            <w:pPr>
              <w:keepNext/>
              <w:keepLines/>
              <w:spacing w:after="0"/>
              <w:jc w:val="center"/>
              <w:rPr>
                <w:rFonts w:ascii="Arial" w:hAnsi="Arial"/>
                <w:sz w:val="18"/>
              </w:rPr>
            </w:pPr>
            <w:r w:rsidRPr="0007373B">
              <w:rPr>
                <w:rFonts w:ascii="Arial" w:hAnsi="Arial"/>
                <w:sz w:val="18"/>
              </w:rPr>
              <w:t>72</w:t>
            </w:r>
          </w:p>
        </w:tc>
        <w:tc>
          <w:tcPr>
            <w:tcW w:w="1469" w:type="dxa"/>
            <w:vAlign w:val="center"/>
          </w:tcPr>
          <w:p w14:paraId="613E9CF3" w14:textId="77777777" w:rsidR="00BD1CE7" w:rsidRPr="0007373B" w:rsidRDefault="00BD1CE7" w:rsidP="0096151D">
            <w:pPr>
              <w:keepNext/>
              <w:keepLines/>
              <w:spacing w:after="0"/>
              <w:jc w:val="center"/>
              <w:rPr>
                <w:rFonts w:ascii="Arial" w:hAnsi="Arial"/>
                <w:sz w:val="18"/>
              </w:rPr>
            </w:pPr>
            <w:r w:rsidRPr="0007373B">
              <w:rPr>
                <w:rFonts w:ascii="Arial" w:hAnsi="Arial"/>
                <w:sz w:val="18"/>
              </w:rPr>
              <w:t>28</w:t>
            </w:r>
          </w:p>
        </w:tc>
        <w:tc>
          <w:tcPr>
            <w:tcW w:w="2294" w:type="dxa"/>
          </w:tcPr>
          <w:p w14:paraId="3A17FA88"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4765E85F" w14:textId="77777777" w:rsidTr="0096151D">
        <w:trPr>
          <w:cantSplit/>
          <w:jc w:val="center"/>
        </w:trPr>
        <w:tc>
          <w:tcPr>
            <w:tcW w:w="8587" w:type="dxa"/>
            <w:gridSpan w:val="5"/>
          </w:tcPr>
          <w:p w14:paraId="3B83B93B" w14:textId="77777777" w:rsidR="00BD1CE7" w:rsidRPr="0007373B" w:rsidRDefault="00BD1CE7" w:rsidP="0096151D">
            <w:pPr>
              <w:keepNext/>
              <w:keepLines/>
              <w:spacing w:after="0"/>
              <w:ind w:left="851" w:hanging="851"/>
              <w:rPr>
                <w:rFonts w:ascii="Arial" w:hAnsi="Arial" w:cs="Calibri"/>
                <w:sz w:val="18"/>
                <w:szCs w:val="18"/>
              </w:rPr>
            </w:pPr>
            <w:r w:rsidRPr="0007373B">
              <w:rPr>
                <w:rFonts w:ascii="Arial" w:hAnsi="Arial"/>
                <w:sz w:val="18"/>
              </w:rPr>
              <w:t>NOTE:</w:t>
            </w:r>
            <w:r w:rsidRPr="0007373B">
              <w:rPr>
                <w:rFonts w:ascii="Arial" w:hAnsi="Arial"/>
                <w:sz w:val="18"/>
              </w:rPr>
              <w:tab/>
              <w:t>These percentages are informative and apply to a slot's symbols 1 through 13. Symbol 0 has a longer CP and therefore a lower percentage.</w:t>
            </w:r>
          </w:p>
        </w:tc>
      </w:tr>
    </w:tbl>
    <w:p w14:paraId="2B90597B" w14:textId="77777777" w:rsidR="00BD1CE7" w:rsidRPr="00132767" w:rsidRDefault="00BD1CE7" w:rsidP="00BD1CE7"/>
    <w:p w14:paraId="5BC59CC6" w14:textId="30BC476A" w:rsidR="00BD1CE7" w:rsidRPr="00132767" w:rsidRDefault="00BD1CE7" w:rsidP="00BD1CE7">
      <w:pPr>
        <w:pStyle w:val="TH"/>
      </w:pPr>
      <w:r>
        <w:lastRenderedPageBreak/>
        <w:t>Table 9</w:t>
      </w:r>
      <w:r w:rsidRPr="00CA42D5">
        <w:t>.6.3.5.1-4: EVM window length for normal CP for NR, FR1</w:t>
      </w:r>
      <w:ins w:id="5434" w:author="Dominique Everaere" w:date="2024-05-28T16:27:00Z">
        <w:r w:rsidR="005B1AF4">
          <w:t>-NTN</w:t>
        </w:r>
      </w:ins>
      <w:r w:rsidRPr="00CA42D5">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BD1CE7" w:rsidRPr="0007373B" w14:paraId="01EAD441" w14:textId="77777777" w:rsidTr="0096151D">
        <w:trPr>
          <w:cantSplit/>
          <w:jc w:val="center"/>
        </w:trPr>
        <w:tc>
          <w:tcPr>
            <w:tcW w:w="1753" w:type="dxa"/>
            <w:shd w:val="clear" w:color="auto" w:fill="auto"/>
            <w:vAlign w:val="center"/>
          </w:tcPr>
          <w:p w14:paraId="471C30A5"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1F83062E"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FFT size</w:t>
            </w:r>
          </w:p>
        </w:tc>
        <w:tc>
          <w:tcPr>
            <w:tcW w:w="2003" w:type="dxa"/>
            <w:shd w:val="clear" w:color="auto" w:fill="auto"/>
            <w:vAlign w:val="center"/>
          </w:tcPr>
          <w:p w14:paraId="0090DD32"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CP length in FFT samples</w:t>
            </w:r>
          </w:p>
        </w:tc>
        <w:tc>
          <w:tcPr>
            <w:tcW w:w="1365" w:type="dxa"/>
            <w:shd w:val="clear" w:color="auto" w:fill="auto"/>
            <w:vAlign w:val="center"/>
          </w:tcPr>
          <w:p w14:paraId="50826968"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31" w:type="dxa"/>
            <w:shd w:val="clear" w:color="auto" w:fill="auto"/>
            <w:vAlign w:val="center"/>
          </w:tcPr>
          <w:p w14:paraId="361294FF" w14:textId="77777777" w:rsidR="00BD1CE7" w:rsidRPr="0007373B" w:rsidRDefault="00BD1CE7" w:rsidP="0096151D">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(Note) (%)</w:t>
            </w:r>
          </w:p>
        </w:tc>
      </w:tr>
      <w:tr w:rsidR="00BD1CE7" w:rsidRPr="0007373B" w14:paraId="470CD5F2" w14:textId="77777777" w:rsidTr="0096151D">
        <w:trPr>
          <w:cantSplit/>
          <w:jc w:val="center"/>
        </w:trPr>
        <w:tc>
          <w:tcPr>
            <w:tcW w:w="1753" w:type="dxa"/>
          </w:tcPr>
          <w:p w14:paraId="28DD7E62"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10</w:t>
            </w:r>
          </w:p>
        </w:tc>
        <w:tc>
          <w:tcPr>
            <w:tcW w:w="1170" w:type="dxa"/>
          </w:tcPr>
          <w:p w14:paraId="544634FE" w14:textId="77777777" w:rsidR="00BD1CE7" w:rsidRPr="0007373B" w:rsidRDefault="00BD1CE7" w:rsidP="0096151D">
            <w:pPr>
              <w:keepNext/>
              <w:keepLines/>
              <w:spacing w:after="0"/>
              <w:jc w:val="center"/>
              <w:rPr>
                <w:rFonts w:ascii="Arial" w:hAnsi="Arial"/>
                <w:sz w:val="18"/>
              </w:rPr>
            </w:pPr>
            <w:r w:rsidRPr="0007373B">
              <w:rPr>
                <w:rFonts w:ascii="Arial" w:hAnsi="Arial"/>
                <w:sz w:val="18"/>
              </w:rPr>
              <w:t>256</w:t>
            </w:r>
          </w:p>
        </w:tc>
        <w:tc>
          <w:tcPr>
            <w:tcW w:w="2003" w:type="dxa"/>
          </w:tcPr>
          <w:p w14:paraId="246BD861"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18</w:t>
            </w:r>
          </w:p>
        </w:tc>
        <w:tc>
          <w:tcPr>
            <w:tcW w:w="1365" w:type="dxa"/>
            <w:vAlign w:val="center"/>
          </w:tcPr>
          <w:p w14:paraId="5858CE7D" w14:textId="77777777" w:rsidR="00BD1CE7" w:rsidRPr="0007373B" w:rsidRDefault="00BD1CE7" w:rsidP="0096151D">
            <w:pPr>
              <w:keepNext/>
              <w:keepLines/>
              <w:spacing w:after="0"/>
              <w:jc w:val="center"/>
              <w:rPr>
                <w:rFonts w:ascii="Arial" w:hAnsi="Arial"/>
                <w:sz w:val="18"/>
              </w:rPr>
            </w:pPr>
            <w:r w:rsidRPr="0007373B">
              <w:rPr>
                <w:rFonts w:ascii="Arial" w:hAnsi="Arial"/>
                <w:sz w:val="18"/>
              </w:rPr>
              <w:t>8</w:t>
            </w:r>
          </w:p>
        </w:tc>
        <w:tc>
          <w:tcPr>
            <w:tcW w:w="2231" w:type="dxa"/>
          </w:tcPr>
          <w:p w14:paraId="61F675AA"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6C4F71E5" w14:textId="77777777" w:rsidTr="0096151D">
        <w:trPr>
          <w:cantSplit/>
          <w:jc w:val="center"/>
        </w:trPr>
        <w:tc>
          <w:tcPr>
            <w:tcW w:w="1753" w:type="dxa"/>
          </w:tcPr>
          <w:p w14:paraId="527880ED"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15</w:t>
            </w:r>
          </w:p>
        </w:tc>
        <w:tc>
          <w:tcPr>
            <w:tcW w:w="1170" w:type="dxa"/>
          </w:tcPr>
          <w:p w14:paraId="73F6E008" w14:textId="77777777" w:rsidR="00BD1CE7" w:rsidRPr="0007373B" w:rsidRDefault="00BD1CE7" w:rsidP="0096151D">
            <w:pPr>
              <w:keepNext/>
              <w:keepLines/>
              <w:spacing w:after="0"/>
              <w:jc w:val="center"/>
              <w:rPr>
                <w:rFonts w:ascii="Arial" w:hAnsi="Arial"/>
                <w:sz w:val="18"/>
              </w:rPr>
            </w:pPr>
            <w:r w:rsidRPr="0007373B">
              <w:rPr>
                <w:rFonts w:ascii="Arial" w:hAnsi="Arial"/>
                <w:sz w:val="18"/>
              </w:rPr>
              <w:t>384</w:t>
            </w:r>
          </w:p>
        </w:tc>
        <w:tc>
          <w:tcPr>
            <w:tcW w:w="2003" w:type="dxa"/>
          </w:tcPr>
          <w:p w14:paraId="60FD8E3D" w14:textId="77777777" w:rsidR="00BD1CE7" w:rsidRPr="0007373B" w:rsidRDefault="00BD1CE7" w:rsidP="0096151D">
            <w:pPr>
              <w:keepNext/>
              <w:keepLines/>
              <w:spacing w:after="0"/>
              <w:jc w:val="center"/>
              <w:rPr>
                <w:rFonts w:ascii="Arial" w:hAnsi="Arial"/>
                <w:sz w:val="18"/>
              </w:rPr>
            </w:pPr>
            <w:r w:rsidRPr="0007373B">
              <w:rPr>
                <w:rFonts w:ascii="Arial" w:hAnsi="Arial"/>
                <w:sz w:val="18"/>
              </w:rPr>
              <w:t>27</w:t>
            </w:r>
          </w:p>
        </w:tc>
        <w:tc>
          <w:tcPr>
            <w:tcW w:w="1365" w:type="dxa"/>
            <w:vAlign w:val="center"/>
          </w:tcPr>
          <w:p w14:paraId="7A469366"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11</w:t>
            </w:r>
          </w:p>
        </w:tc>
        <w:tc>
          <w:tcPr>
            <w:tcW w:w="2231" w:type="dxa"/>
          </w:tcPr>
          <w:p w14:paraId="009196B6"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07098565" w14:textId="77777777" w:rsidTr="0096151D">
        <w:trPr>
          <w:cantSplit/>
          <w:jc w:val="center"/>
        </w:trPr>
        <w:tc>
          <w:tcPr>
            <w:tcW w:w="1753" w:type="dxa"/>
          </w:tcPr>
          <w:p w14:paraId="3ED15DB9" w14:textId="77777777" w:rsidR="00BD1CE7" w:rsidRPr="0007373B" w:rsidRDefault="00BD1CE7" w:rsidP="0096151D">
            <w:pPr>
              <w:keepNext/>
              <w:keepLines/>
              <w:spacing w:after="0"/>
              <w:jc w:val="center"/>
              <w:rPr>
                <w:rFonts w:ascii="Arial" w:hAnsi="Arial"/>
                <w:sz w:val="18"/>
              </w:rPr>
            </w:pPr>
            <w:r w:rsidRPr="0007373B">
              <w:rPr>
                <w:rFonts w:ascii="Arial" w:hAnsi="Arial"/>
                <w:sz w:val="18"/>
              </w:rPr>
              <w:t>20</w:t>
            </w:r>
          </w:p>
        </w:tc>
        <w:tc>
          <w:tcPr>
            <w:tcW w:w="1170" w:type="dxa"/>
          </w:tcPr>
          <w:p w14:paraId="01054712" w14:textId="77777777" w:rsidR="00BD1CE7" w:rsidRPr="0007373B" w:rsidRDefault="00BD1CE7" w:rsidP="0096151D">
            <w:pPr>
              <w:keepNext/>
              <w:keepLines/>
              <w:spacing w:after="0"/>
              <w:jc w:val="center"/>
              <w:rPr>
                <w:rFonts w:ascii="Arial" w:hAnsi="Arial"/>
                <w:sz w:val="18"/>
              </w:rPr>
            </w:pPr>
            <w:r w:rsidRPr="0007373B">
              <w:rPr>
                <w:rFonts w:ascii="Arial" w:hAnsi="Arial"/>
                <w:sz w:val="18"/>
              </w:rPr>
              <w:t>512</w:t>
            </w:r>
          </w:p>
        </w:tc>
        <w:tc>
          <w:tcPr>
            <w:tcW w:w="2003" w:type="dxa"/>
          </w:tcPr>
          <w:p w14:paraId="42842E3E" w14:textId="77777777" w:rsidR="00BD1CE7" w:rsidRPr="0007373B" w:rsidRDefault="00BD1CE7" w:rsidP="0096151D">
            <w:pPr>
              <w:keepNext/>
              <w:keepLines/>
              <w:spacing w:after="0"/>
              <w:jc w:val="center"/>
              <w:rPr>
                <w:rFonts w:ascii="Arial" w:hAnsi="Arial"/>
                <w:sz w:val="18"/>
              </w:rPr>
            </w:pPr>
            <w:r w:rsidRPr="0007373B">
              <w:rPr>
                <w:rFonts w:ascii="Arial" w:hAnsi="Arial"/>
                <w:sz w:val="18"/>
              </w:rPr>
              <w:t>36</w:t>
            </w:r>
          </w:p>
        </w:tc>
        <w:tc>
          <w:tcPr>
            <w:tcW w:w="1365" w:type="dxa"/>
            <w:vAlign w:val="center"/>
          </w:tcPr>
          <w:p w14:paraId="63EEDCE9" w14:textId="77777777" w:rsidR="00BD1CE7" w:rsidRPr="0007373B" w:rsidRDefault="00BD1CE7" w:rsidP="0096151D">
            <w:pPr>
              <w:keepNext/>
              <w:keepLines/>
              <w:spacing w:after="0"/>
              <w:jc w:val="center"/>
              <w:rPr>
                <w:rFonts w:ascii="Arial" w:hAnsi="Arial"/>
                <w:sz w:val="18"/>
              </w:rPr>
            </w:pPr>
            <w:r w:rsidRPr="0007373B">
              <w:rPr>
                <w:rFonts w:ascii="Arial" w:hAnsi="Arial"/>
                <w:sz w:val="18"/>
              </w:rPr>
              <w:t>14</w:t>
            </w:r>
          </w:p>
        </w:tc>
        <w:tc>
          <w:tcPr>
            <w:tcW w:w="2231" w:type="dxa"/>
          </w:tcPr>
          <w:p w14:paraId="5D9DBA86" w14:textId="77777777" w:rsidR="00BD1CE7" w:rsidRPr="0007373B" w:rsidRDefault="00BD1CE7" w:rsidP="0096151D">
            <w:pPr>
              <w:keepNext/>
              <w:keepLines/>
              <w:spacing w:after="0"/>
              <w:jc w:val="center"/>
              <w:rPr>
                <w:rFonts w:ascii="Arial" w:hAnsi="Arial"/>
                <w:sz w:val="18"/>
              </w:rPr>
            </w:pPr>
            <w:r w:rsidRPr="0007373B">
              <w:rPr>
                <w:rFonts w:ascii="Arial" w:hAnsi="Arial"/>
                <w:sz w:val="18"/>
              </w:rPr>
              <w:t>40</w:t>
            </w:r>
          </w:p>
        </w:tc>
      </w:tr>
      <w:tr w:rsidR="00BD1CE7" w:rsidRPr="0007373B" w14:paraId="5C488931" w14:textId="77777777" w:rsidTr="0096151D">
        <w:trPr>
          <w:cantSplit/>
          <w:jc w:val="center"/>
        </w:trPr>
        <w:tc>
          <w:tcPr>
            <w:tcW w:w="8522" w:type="dxa"/>
            <w:gridSpan w:val="5"/>
          </w:tcPr>
          <w:p w14:paraId="134F1796" w14:textId="77777777" w:rsidR="00BD1CE7" w:rsidRPr="0007373B" w:rsidRDefault="00BD1CE7" w:rsidP="0096151D">
            <w:pPr>
              <w:keepNext/>
              <w:keepLines/>
              <w:spacing w:after="0"/>
              <w:ind w:left="851" w:hanging="851"/>
              <w:rPr>
                <w:rFonts w:ascii="Arial" w:hAnsi="Arial" w:cs="Calibri"/>
                <w:sz w:val="18"/>
                <w:szCs w:val="18"/>
              </w:rPr>
            </w:pPr>
            <w:r w:rsidRPr="0007373B">
              <w:rPr>
                <w:rFonts w:ascii="Arial" w:hAnsi="Arial"/>
                <w:sz w:val="18"/>
              </w:rPr>
              <w:t>NOTE:</w:t>
            </w:r>
            <w:r w:rsidRPr="0007373B">
              <w:rPr>
                <w:rFonts w:ascii="Arial" w:hAnsi="Arial"/>
                <w:sz w:val="18"/>
              </w:rPr>
              <w:tab/>
              <w:t>These percentages are informative and apply to</w:t>
            </w:r>
            <w:r w:rsidRPr="0007373B">
              <w:rPr>
                <w:rFonts w:ascii="Arial" w:hAnsi="Arial" w:hint="eastAsia"/>
                <w:sz w:val="18"/>
                <w:lang w:eastAsia="zh-CN"/>
              </w:rPr>
              <w:t xml:space="preserve"> all OFDM symbols within subframe except for symbol 0 of slot 0 and slot 2</w:t>
            </w:r>
            <w:r w:rsidRPr="0007373B">
              <w:rPr>
                <w:rFonts w:ascii="Arial" w:hAnsi="Arial"/>
                <w:sz w:val="18"/>
              </w:rPr>
              <w:t xml:space="preserve">. Symbol 0 </w:t>
            </w:r>
            <w:r w:rsidRPr="0007373B">
              <w:rPr>
                <w:rFonts w:ascii="Arial" w:hAnsi="Arial" w:hint="eastAsia"/>
                <w:sz w:val="18"/>
                <w:lang w:eastAsia="zh-CN"/>
              </w:rPr>
              <w:t xml:space="preserve">of slot 0 and slot 2 </w:t>
            </w:r>
            <w:r w:rsidRPr="0007373B">
              <w:rPr>
                <w:rFonts w:ascii="Arial" w:hAnsi="Arial"/>
                <w:sz w:val="18"/>
              </w:rPr>
              <w:t>may have a longer CP and therefore a lower percentage.</w:t>
            </w:r>
          </w:p>
        </w:tc>
      </w:tr>
    </w:tbl>
    <w:p w14:paraId="65C40360" w14:textId="77777777" w:rsidR="00BD1CE7" w:rsidRDefault="00BD1CE7" w:rsidP="00BD1CE7">
      <w:pPr>
        <w:rPr>
          <w:ins w:id="5435" w:author="Dominique Everaere" w:date="2024-05-28T16:27:00Z"/>
          <w:lang w:eastAsia="zh-CN"/>
        </w:rPr>
      </w:pPr>
    </w:p>
    <w:p w14:paraId="4B1EBDFD" w14:textId="77777777" w:rsidR="0020702D" w:rsidRPr="0089785B" w:rsidRDefault="0020702D" w:rsidP="0020702D">
      <w:pPr>
        <w:keepNext/>
        <w:keepLines/>
        <w:overflowPunct w:val="0"/>
        <w:autoSpaceDE w:val="0"/>
        <w:autoSpaceDN w:val="0"/>
        <w:adjustRightInd w:val="0"/>
        <w:spacing w:before="120"/>
        <w:ind w:left="1701" w:hanging="1701"/>
        <w:textAlignment w:val="baseline"/>
        <w:outlineLvl w:val="4"/>
        <w:rPr>
          <w:ins w:id="5436" w:author="Dominique Everaere" w:date="2024-05-28T16:27:00Z"/>
          <w:rFonts w:ascii="Arial" w:hAnsi="Arial"/>
          <w:sz w:val="22"/>
        </w:rPr>
      </w:pPr>
      <w:bookmarkStart w:id="5437" w:name="_Toc21102704"/>
      <w:bookmarkStart w:id="5438" w:name="_Toc29810553"/>
      <w:bookmarkStart w:id="5439" w:name="_Toc36635905"/>
      <w:bookmarkStart w:id="5440" w:name="_Toc37272851"/>
      <w:bookmarkStart w:id="5441" w:name="_Toc45885928"/>
      <w:bookmarkStart w:id="5442" w:name="_Toc53183034"/>
      <w:bookmarkStart w:id="5443" w:name="_Toc58915701"/>
      <w:bookmarkStart w:id="5444" w:name="_Toc58917882"/>
      <w:bookmarkStart w:id="5445" w:name="_Toc66693751"/>
      <w:bookmarkStart w:id="5446" w:name="_Toc74915703"/>
      <w:bookmarkStart w:id="5447" w:name="_Toc76114328"/>
      <w:bookmarkStart w:id="5448" w:name="_Toc76544214"/>
      <w:bookmarkStart w:id="5449" w:name="_Toc82536336"/>
      <w:bookmarkStart w:id="5450" w:name="_Toc89952629"/>
      <w:bookmarkStart w:id="5451" w:name="_Toc98766445"/>
      <w:bookmarkStart w:id="5452" w:name="_Toc99702808"/>
      <w:bookmarkStart w:id="5453" w:name="_Toc106206594"/>
      <w:bookmarkStart w:id="5454" w:name="_Toc115080596"/>
      <w:bookmarkStart w:id="5455" w:name="_Toc121999476"/>
      <w:bookmarkStart w:id="5456" w:name="_Toc124154375"/>
      <w:bookmarkStart w:id="5457" w:name="_Toc137396299"/>
      <w:bookmarkStart w:id="5458" w:name="_Toc156577739"/>
      <w:ins w:id="5459" w:author="Dominique Everaere" w:date="2024-05-28T16:27:00Z">
        <w:r>
          <w:rPr>
            <w:rFonts w:ascii="Arial" w:hAnsi="Arial"/>
            <w:sz w:val="22"/>
          </w:rPr>
          <w:t>9</w:t>
        </w:r>
        <w:r w:rsidRPr="0089785B">
          <w:rPr>
            <w:rFonts w:ascii="Arial" w:hAnsi="Arial"/>
            <w:sz w:val="22"/>
          </w:rPr>
          <w:t>.6.3.5.2</w:t>
        </w:r>
        <w:r w:rsidRPr="0089785B">
          <w:rPr>
            <w:rFonts w:ascii="Arial" w:hAnsi="Arial"/>
            <w:sz w:val="22"/>
          </w:rPr>
          <w:tab/>
        </w:r>
        <w:r w:rsidRPr="0089785B">
          <w:rPr>
            <w:rFonts w:ascii="Arial" w:hAnsi="Arial"/>
            <w:i/>
            <w:sz w:val="22"/>
            <w:lang w:val="en-US" w:eastAsia="zh-CN"/>
          </w:rPr>
          <w:t>S</w:t>
        </w:r>
        <w:r>
          <w:rPr>
            <w:rFonts w:ascii="Arial" w:hAnsi="Arial"/>
            <w:i/>
            <w:sz w:val="22"/>
            <w:lang w:val="en-US" w:eastAsia="zh-CN"/>
          </w:rPr>
          <w:t>AN</w:t>
        </w:r>
        <w:r w:rsidRPr="0089785B">
          <w:rPr>
            <w:rFonts w:ascii="Arial" w:hAnsi="Arial"/>
            <w:i/>
            <w:sz w:val="22"/>
            <w:lang w:val="en-US" w:eastAsia="zh-CN"/>
          </w:rPr>
          <w:t xml:space="preserve"> type 2-O</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ins>
    </w:p>
    <w:p w14:paraId="756B72BE" w14:textId="77777777" w:rsidR="0020702D" w:rsidRPr="0089785B" w:rsidRDefault="0020702D" w:rsidP="0020702D">
      <w:pPr>
        <w:overflowPunct w:val="0"/>
        <w:autoSpaceDE w:val="0"/>
        <w:autoSpaceDN w:val="0"/>
        <w:adjustRightInd w:val="0"/>
        <w:textAlignment w:val="baseline"/>
        <w:rPr>
          <w:ins w:id="5460" w:author="Dominique Everaere" w:date="2024-05-28T16:27:00Z"/>
        </w:rPr>
      </w:pPr>
      <w:ins w:id="5461" w:author="Dominique Everaere" w:date="2024-05-28T16:27:00Z">
        <w:r w:rsidRPr="0089785B">
          <w:rPr>
            <w:lang w:val="en-US" w:eastAsia="zh-CN"/>
          </w:rPr>
          <w:t xml:space="preserve">For </w:t>
        </w:r>
        <w:r w:rsidRPr="0089785B">
          <w:rPr>
            <w:i/>
            <w:iCs/>
            <w:lang w:val="en-US" w:eastAsia="zh-CN"/>
          </w:rPr>
          <w:t>S</w:t>
        </w:r>
        <w:r>
          <w:rPr>
            <w:i/>
            <w:iCs/>
            <w:lang w:val="en-US" w:eastAsia="zh-CN"/>
          </w:rPr>
          <w:t>AN</w:t>
        </w:r>
        <w:r w:rsidRPr="0089785B">
          <w:rPr>
            <w:i/>
            <w:iCs/>
            <w:lang w:val="en-US" w:eastAsia="zh-CN"/>
          </w:rPr>
          <w:t xml:space="preserve"> type 2-O</w:t>
        </w:r>
        <w:r w:rsidRPr="0089785B">
          <w:t xml:space="preserve">, the EVM of each NR carrier for different modulation schemes on PDSCH shall be less than the limits </w:t>
        </w:r>
        <w:r>
          <w:t>in table 9.6.3.5.2-1 for FR2-NTN</w:t>
        </w:r>
        <w:r w:rsidRPr="0089785B">
          <w:t>.</w:t>
        </w:r>
      </w:ins>
    </w:p>
    <w:p w14:paraId="361DC914" w14:textId="77777777" w:rsidR="0020702D" w:rsidRPr="0089785B" w:rsidRDefault="0020702D" w:rsidP="0020702D">
      <w:pPr>
        <w:keepNext/>
        <w:keepLines/>
        <w:overflowPunct w:val="0"/>
        <w:autoSpaceDE w:val="0"/>
        <w:autoSpaceDN w:val="0"/>
        <w:adjustRightInd w:val="0"/>
        <w:spacing w:before="60"/>
        <w:jc w:val="center"/>
        <w:textAlignment w:val="baseline"/>
        <w:rPr>
          <w:ins w:id="5462" w:author="Dominique Everaere" w:date="2024-05-28T16:27:00Z"/>
          <w:rFonts w:ascii="Arial" w:hAnsi="Arial"/>
          <w:b/>
        </w:rPr>
      </w:pPr>
      <w:ins w:id="5463" w:author="Dominique Everaere" w:date="2024-05-28T16:27:00Z">
        <w:r>
          <w:rPr>
            <w:rFonts w:ascii="Arial" w:hAnsi="Arial"/>
            <w:b/>
          </w:rPr>
          <w:t>Table 9</w:t>
        </w:r>
        <w:r w:rsidRPr="0089785B">
          <w:rPr>
            <w:rFonts w:ascii="Arial" w:hAnsi="Arial"/>
            <w:b/>
          </w:rPr>
          <w:t xml:space="preserve">.6.3.5.2-1: EVM requirements for </w:t>
        </w:r>
        <w:r w:rsidRPr="0089785B">
          <w:rPr>
            <w:rFonts w:ascii="Arial" w:hAnsi="Arial"/>
            <w:b/>
            <w:i/>
          </w:rPr>
          <w:t>S</w:t>
        </w:r>
        <w:r>
          <w:rPr>
            <w:rFonts w:ascii="Arial" w:hAnsi="Arial"/>
            <w:b/>
            <w:i/>
          </w:rPr>
          <w:t>AN</w:t>
        </w:r>
        <w:r w:rsidRPr="0089785B">
          <w:rPr>
            <w:rFonts w:ascii="Arial" w:hAnsi="Arial"/>
            <w:b/>
            <w:i/>
          </w:rPr>
          <w:t xml:space="preserve"> type 2-O</w:t>
        </w:r>
        <w:r>
          <w:rPr>
            <w:rFonts w:ascii="Arial" w:hAnsi="Arial"/>
            <w:b/>
          </w:rPr>
          <w:t xml:space="preserve"> for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20702D" w:rsidRPr="0089785B" w14:paraId="1C9978C0" w14:textId="77777777" w:rsidTr="0096151D">
        <w:trPr>
          <w:cantSplit/>
          <w:jc w:val="center"/>
          <w:ins w:id="5464" w:author="Dominique Everaere" w:date="2024-05-28T16:27:00Z"/>
        </w:trPr>
        <w:tc>
          <w:tcPr>
            <w:tcW w:w="3214" w:type="dxa"/>
          </w:tcPr>
          <w:p w14:paraId="2FB7C707" w14:textId="77777777" w:rsidR="0020702D" w:rsidRPr="0089785B" w:rsidRDefault="0020702D" w:rsidP="0096151D">
            <w:pPr>
              <w:keepNext/>
              <w:keepLines/>
              <w:overflowPunct w:val="0"/>
              <w:autoSpaceDE w:val="0"/>
              <w:autoSpaceDN w:val="0"/>
              <w:adjustRightInd w:val="0"/>
              <w:spacing w:after="0"/>
              <w:jc w:val="center"/>
              <w:textAlignment w:val="baseline"/>
              <w:rPr>
                <w:ins w:id="5465" w:author="Dominique Everaere" w:date="2024-05-28T16:27:00Z"/>
                <w:rFonts w:ascii="Arial" w:hAnsi="Arial"/>
                <w:b/>
                <w:sz w:val="18"/>
              </w:rPr>
            </w:pPr>
            <w:ins w:id="5466" w:author="Dominique Everaere" w:date="2024-05-28T16:27:00Z">
              <w:r w:rsidRPr="0089785B">
                <w:rPr>
                  <w:rFonts w:ascii="Arial" w:hAnsi="Arial"/>
                  <w:b/>
                  <w:sz w:val="18"/>
                </w:rPr>
                <w:t>Modulation scheme for PDSCH</w:t>
              </w:r>
            </w:ins>
          </w:p>
        </w:tc>
        <w:tc>
          <w:tcPr>
            <w:tcW w:w="2583" w:type="dxa"/>
          </w:tcPr>
          <w:p w14:paraId="385B2B50" w14:textId="77777777" w:rsidR="0020702D" w:rsidRPr="0089785B" w:rsidRDefault="0020702D" w:rsidP="0096151D">
            <w:pPr>
              <w:keepNext/>
              <w:keepLines/>
              <w:overflowPunct w:val="0"/>
              <w:autoSpaceDE w:val="0"/>
              <w:autoSpaceDN w:val="0"/>
              <w:adjustRightInd w:val="0"/>
              <w:spacing w:after="0"/>
              <w:jc w:val="center"/>
              <w:textAlignment w:val="baseline"/>
              <w:rPr>
                <w:ins w:id="5467" w:author="Dominique Everaere" w:date="2024-05-28T16:27:00Z"/>
                <w:rFonts w:ascii="Arial" w:hAnsi="Arial"/>
                <w:b/>
                <w:sz w:val="18"/>
              </w:rPr>
            </w:pPr>
            <w:ins w:id="5468" w:author="Dominique Everaere" w:date="2024-05-28T16:27:00Z">
              <w:r w:rsidRPr="0089785B">
                <w:rPr>
                  <w:rFonts w:ascii="Arial" w:hAnsi="Arial"/>
                  <w:b/>
                  <w:sz w:val="18"/>
                </w:rPr>
                <w:t>Required EVM (%)</w:t>
              </w:r>
            </w:ins>
          </w:p>
        </w:tc>
      </w:tr>
      <w:tr w:rsidR="0020702D" w:rsidRPr="0089785B" w14:paraId="4801E8D1" w14:textId="77777777" w:rsidTr="0096151D">
        <w:trPr>
          <w:cantSplit/>
          <w:jc w:val="center"/>
          <w:ins w:id="5469" w:author="Dominique Everaere" w:date="2024-05-28T16:27:00Z"/>
        </w:trPr>
        <w:tc>
          <w:tcPr>
            <w:tcW w:w="3214" w:type="dxa"/>
          </w:tcPr>
          <w:p w14:paraId="46BA2BAD" w14:textId="77777777" w:rsidR="0020702D" w:rsidRPr="0089785B" w:rsidRDefault="0020702D" w:rsidP="0096151D">
            <w:pPr>
              <w:keepNext/>
              <w:keepLines/>
              <w:overflowPunct w:val="0"/>
              <w:autoSpaceDE w:val="0"/>
              <w:autoSpaceDN w:val="0"/>
              <w:adjustRightInd w:val="0"/>
              <w:spacing w:after="0"/>
              <w:jc w:val="center"/>
              <w:textAlignment w:val="baseline"/>
              <w:rPr>
                <w:ins w:id="5470" w:author="Dominique Everaere" w:date="2024-05-28T16:27:00Z"/>
                <w:rFonts w:ascii="Arial" w:hAnsi="Arial"/>
                <w:sz w:val="18"/>
              </w:rPr>
            </w:pPr>
            <w:ins w:id="5471" w:author="Dominique Everaere" w:date="2024-05-28T16:27:00Z">
              <w:r w:rsidRPr="0089785B">
                <w:rPr>
                  <w:rFonts w:ascii="Arial" w:hAnsi="Arial"/>
                  <w:sz w:val="18"/>
                </w:rPr>
                <w:t>QPSK</w:t>
              </w:r>
            </w:ins>
          </w:p>
        </w:tc>
        <w:tc>
          <w:tcPr>
            <w:tcW w:w="2583" w:type="dxa"/>
          </w:tcPr>
          <w:p w14:paraId="6F2A6216" w14:textId="77777777" w:rsidR="0020702D" w:rsidRPr="0089785B" w:rsidRDefault="0020702D" w:rsidP="0096151D">
            <w:pPr>
              <w:keepNext/>
              <w:keepLines/>
              <w:overflowPunct w:val="0"/>
              <w:autoSpaceDE w:val="0"/>
              <w:autoSpaceDN w:val="0"/>
              <w:adjustRightInd w:val="0"/>
              <w:spacing w:after="0"/>
              <w:jc w:val="center"/>
              <w:textAlignment w:val="baseline"/>
              <w:rPr>
                <w:ins w:id="5472" w:author="Dominique Everaere" w:date="2024-05-28T16:27:00Z"/>
                <w:rFonts w:ascii="Arial" w:hAnsi="Arial"/>
                <w:sz w:val="18"/>
              </w:rPr>
            </w:pPr>
            <w:ins w:id="5473" w:author="Dominique Everaere" w:date="2024-05-28T16:27:00Z">
              <w:r w:rsidRPr="0089785B">
                <w:rPr>
                  <w:rFonts w:ascii="Arial" w:hAnsi="Arial"/>
                  <w:sz w:val="18"/>
                </w:rPr>
                <w:t xml:space="preserve">18.5 </w:t>
              </w:r>
            </w:ins>
          </w:p>
        </w:tc>
      </w:tr>
      <w:tr w:rsidR="0020702D" w:rsidRPr="0089785B" w14:paraId="1D3F9575" w14:textId="77777777" w:rsidTr="0096151D">
        <w:trPr>
          <w:cantSplit/>
          <w:jc w:val="center"/>
          <w:ins w:id="5474" w:author="Dominique Everaere" w:date="2024-05-28T16:27:00Z"/>
        </w:trPr>
        <w:tc>
          <w:tcPr>
            <w:tcW w:w="3214" w:type="dxa"/>
          </w:tcPr>
          <w:p w14:paraId="0C4D7976" w14:textId="77777777" w:rsidR="0020702D" w:rsidRPr="0089785B" w:rsidRDefault="0020702D" w:rsidP="0096151D">
            <w:pPr>
              <w:keepNext/>
              <w:keepLines/>
              <w:overflowPunct w:val="0"/>
              <w:autoSpaceDE w:val="0"/>
              <w:autoSpaceDN w:val="0"/>
              <w:adjustRightInd w:val="0"/>
              <w:spacing w:after="0"/>
              <w:jc w:val="center"/>
              <w:textAlignment w:val="baseline"/>
              <w:rPr>
                <w:ins w:id="5475" w:author="Dominique Everaere" w:date="2024-05-28T16:27:00Z"/>
                <w:rFonts w:ascii="Arial" w:hAnsi="Arial"/>
                <w:sz w:val="18"/>
              </w:rPr>
            </w:pPr>
            <w:ins w:id="5476" w:author="Dominique Everaere" w:date="2024-05-28T16:27:00Z">
              <w:r w:rsidRPr="0089785B">
                <w:rPr>
                  <w:rFonts w:ascii="Arial" w:hAnsi="Arial"/>
                  <w:sz w:val="18"/>
                </w:rPr>
                <w:t>16QAM</w:t>
              </w:r>
            </w:ins>
          </w:p>
        </w:tc>
        <w:tc>
          <w:tcPr>
            <w:tcW w:w="2583" w:type="dxa"/>
          </w:tcPr>
          <w:p w14:paraId="13396E0D" w14:textId="77777777" w:rsidR="0020702D" w:rsidRPr="0089785B" w:rsidRDefault="0020702D" w:rsidP="0096151D">
            <w:pPr>
              <w:keepNext/>
              <w:keepLines/>
              <w:overflowPunct w:val="0"/>
              <w:autoSpaceDE w:val="0"/>
              <w:autoSpaceDN w:val="0"/>
              <w:adjustRightInd w:val="0"/>
              <w:spacing w:after="0"/>
              <w:jc w:val="center"/>
              <w:textAlignment w:val="baseline"/>
              <w:rPr>
                <w:ins w:id="5477" w:author="Dominique Everaere" w:date="2024-05-28T16:27:00Z"/>
                <w:rFonts w:ascii="Arial" w:hAnsi="Arial"/>
                <w:sz w:val="18"/>
              </w:rPr>
            </w:pPr>
            <w:ins w:id="5478" w:author="Dominique Everaere" w:date="2024-05-28T16:27:00Z">
              <w:r w:rsidRPr="0089785B">
                <w:rPr>
                  <w:rFonts w:ascii="Arial" w:hAnsi="Arial"/>
                  <w:sz w:val="18"/>
                </w:rPr>
                <w:t xml:space="preserve">13.5 </w:t>
              </w:r>
            </w:ins>
          </w:p>
        </w:tc>
      </w:tr>
      <w:tr w:rsidR="0020702D" w:rsidRPr="0089785B" w14:paraId="13A7EE5A" w14:textId="77777777" w:rsidTr="0096151D">
        <w:trPr>
          <w:cantSplit/>
          <w:jc w:val="center"/>
          <w:ins w:id="5479" w:author="Dominique Everaere" w:date="2024-05-28T16:27:00Z"/>
        </w:trPr>
        <w:tc>
          <w:tcPr>
            <w:tcW w:w="3214" w:type="dxa"/>
          </w:tcPr>
          <w:p w14:paraId="2B556DD7" w14:textId="77777777" w:rsidR="0020702D" w:rsidRPr="0089785B" w:rsidRDefault="0020702D" w:rsidP="0096151D">
            <w:pPr>
              <w:keepNext/>
              <w:keepLines/>
              <w:overflowPunct w:val="0"/>
              <w:autoSpaceDE w:val="0"/>
              <w:autoSpaceDN w:val="0"/>
              <w:adjustRightInd w:val="0"/>
              <w:spacing w:after="0"/>
              <w:jc w:val="center"/>
              <w:textAlignment w:val="baseline"/>
              <w:rPr>
                <w:ins w:id="5480" w:author="Dominique Everaere" w:date="2024-05-28T16:27:00Z"/>
                <w:rFonts w:ascii="Arial" w:hAnsi="Arial"/>
                <w:sz w:val="18"/>
              </w:rPr>
            </w:pPr>
            <w:ins w:id="5481" w:author="Dominique Everaere" w:date="2024-05-28T16:27:00Z">
              <w:r w:rsidRPr="0089785B">
                <w:rPr>
                  <w:rFonts w:ascii="Arial" w:hAnsi="Arial"/>
                  <w:sz w:val="18"/>
                </w:rPr>
                <w:t>64QAM</w:t>
              </w:r>
            </w:ins>
          </w:p>
        </w:tc>
        <w:tc>
          <w:tcPr>
            <w:tcW w:w="2583" w:type="dxa"/>
          </w:tcPr>
          <w:p w14:paraId="07639DC3" w14:textId="77777777" w:rsidR="0020702D" w:rsidRPr="0089785B" w:rsidRDefault="0020702D" w:rsidP="0096151D">
            <w:pPr>
              <w:keepNext/>
              <w:keepLines/>
              <w:overflowPunct w:val="0"/>
              <w:autoSpaceDE w:val="0"/>
              <w:autoSpaceDN w:val="0"/>
              <w:adjustRightInd w:val="0"/>
              <w:spacing w:after="0"/>
              <w:jc w:val="center"/>
              <w:textAlignment w:val="baseline"/>
              <w:rPr>
                <w:ins w:id="5482" w:author="Dominique Everaere" w:date="2024-05-28T16:27:00Z"/>
                <w:rFonts w:ascii="Arial" w:hAnsi="Arial"/>
                <w:sz w:val="18"/>
              </w:rPr>
            </w:pPr>
            <w:ins w:id="5483" w:author="Dominique Everaere" w:date="2024-05-28T16:27:00Z">
              <w:r w:rsidRPr="0089785B">
                <w:rPr>
                  <w:rFonts w:ascii="Arial" w:hAnsi="Arial"/>
                  <w:sz w:val="18"/>
                </w:rPr>
                <w:t xml:space="preserve">9 </w:t>
              </w:r>
            </w:ins>
          </w:p>
        </w:tc>
      </w:tr>
    </w:tbl>
    <w:p w14:paraId="2C6FA220" w14:textId="77777777" w:rsidR="0020702D" w:rsidRPr="0089785B" w:rsidRDefault="0020702D" w:rsidP="0020702D">
      <w:pPr>
        <w:overflowPunct w:val="0"/>
        <w:autoSpaceDE w:val="0"/>
        <w:autoSpaceDN w:val="0"/>
        <w:adjustRightInd w:val="0"/>
        <w:textAlignment w:val="baseline"/>
        <w:rPr>
          <w:ins w:id="5484" w:author="Dominique Everaere" w:date="2024-05-28T16:27:00Z"/>
        </w:rPr>
      </w:pPr>
    </w:p>
    <w:p w14:paraId="51AB7EA4" w14:textId="77777777" w:rsidR="0020702D" w:rsidRPr="0089785B" w:rsidRDefault="0020702D" w:rsidP="0020702D">
      <w:pPr>
        <w:overflowPunct w:val="0"/>
        <w:autoSpaceDE w:val="0"/>
        <w:autoSpaceDN w:val="0"/>
        <w:adjustRightInd w:val="0"/>
        <w:textAlignment w:val="baseline"/>
        <w:rPr>
          <w:ins w:id="5485" w:author="Dominique Everaere" w:date="2024-05-28T16:27:00Z"/>
        </w:rPr>
      </w:pPr>
      <w:ins w:id="5486" w:author="Dominique Everaere" w:date="2024-05-28T16:27:00Z">
        <w:r w:rsidRPr="0089785B">
          <w:t>EVM requirements shall apply for each NR carrier over all allocated resource blocks and downlink slots. PT-RS should be configured for localized setting for every fourth symbol for every second RB. Different modu</w:t>
        </w:r>
        <w:r>
          <w:t>lation schemes listed in table 9</w:t>
        </w:r>
        <w:r w:rsidRPr="0089785B">
          <w:t>.6.3.5.2-1 shall be considered for rank 1.</w:t>
        </w:r>
      </w:ins>
    </w:p>
    <w:p w14:paraId="3B262B53" w14:textId="77777777" w:rsidR="0020702D" w:rsidRPr="0089785B" w:rsidRDefault="0020702D" w:rsidP="0020702D">
      <w:pPr>
        <w:overflowPunct w:val="0"/>
        <w:autoSpaceDE w:val="0"/>
        <w:autoSpaceDN w:val="0"/>
        <w:adjustRightInd w:val="0"/>
        <w:textAlignment w:val="baseline"/>
        <w:rPr>
          <w:ins w:id="5487" w:author="Dominique Everaere" w:date="2024-05-28T16:27:00Z"/>
          <w:rFonts w:eastAsia="SimSun"/>
        </w:rPr>
      </w:pPr>
      <w:ins w:id="5488" w:author="Dominique Everaere" w:date="2024-05-28T16:27:00Z">
        <w:r>
          <w:t>For FR2-NTN</w:t>
        </w:r>
        <w:r w:rsidRPr="0089785B">
          <w:t>, for all bandwidths, the EVM measurement shall be performed</w:t>
        </w:r>
        <w:r w:rsidRPr="0089785B">
          <w:rPr>
            <w:rFonts w:eastAsia="SimSun"/>
          </w:rPr>
          <w:t xml:space="preserve"> for each NR carrier</w:t>
        </w:r>
        <w:r w:rsidRPr="0089785B">
          <w:t xml:space="preserve"> over all allocated resource blocks and downlink slots within 10 </w:t>
        </w:r>
        <w:proofErr w:type="spellStart"/>
        <w:r w:rsidRPr="0089785B">
          <w:t>ms</w:t>
        </w:r>
        <w:proofErr w:type="spellEnd"/>
        <w:r w:rsidRPr="0089785B">
          <w:t xml:space="preserve"> measurement periods. </w:t>
        </w:r>
        <w:r w:rsidRPr="0089785B">
          <w:rPr>
            <w:rFonts w:eastAsia="SimSun"/>
          </w:rPr>
          <w:t>The boundaries of the EVM measurement periods need not be aligned with radio frame boundaries.</w:t>
        </w:r>
      </w:ins>
    </w:p>
    <w:p w14:paraId="4258EF83" w14:textId="77777777" w:rsidR="0020702D" w:rsidRPr="0089785B" w:rsidRDefault="0020702D" w:rsidP="0020702D">
      <w:pPr>
        <w:overflowPunct w:val="0"/>
        <w:autoSpaceDE w:val="0"/>
        <w:autoSpaceDN w:val="0"/>
        <w:adjustRightInd w:val="0"/>
        <w:textAlignment w:val="baseline"/>
        <w:rPr>
          <w:ins w:id="5489" w:author="Dominique Everaere" w:date="2024-05-28T16:27:00Z"/>
          <w:lang w:eastAsia="ko-KR"/>
        </w:rPr>
      </w:pPr>
      <w:ins w:id="5490" w:author="Dominique Everaere" w:date="2024-05-28T16:27:00Z">
        <w:r>
          <w:rPr>
            <w:lang w:eastAsia="ko-KR"/>
          </w:rPr>
          <w:t xml:space="preserve">Table 9.6.3.5.2-2, 9.6.3.5.2-3, </w:t>
        </w:r>
        <w:r w:rsidRPr="0089785B">
          <w:rPr>
            <w:lang w:eastAsia="ko-KR"/>
          </w:rPr>
          <w:t>below specify the EVM window length (</w:t>
        </w:r>
        <w:r w:rsidRPr="0089785B">
          <w:rPr>
            <w:i/>
            <w:lang w:eastAsia="ko-KR"/>
          </w:rPr>
          <w:t>W</w:t>
        </w:r>
        <w:r w:rsidRPr="0089785B">
          <w:rPr>
            <w:lang w:eastAsia="ko-KR"/>
          </w:rPr>
          <w:t xml:space="preserve">) for normal CP for </w:t>
        </w:r>
        <w:r w:rsidRPr="0089785B">
          <w:rPr>
            <w:i/>
          </w:rPr>
          <w:t>S</w:t>
        </w:r>
        <w:r>
          <w:rPr>
            <w:i/>
          </w:rPr>
          <w:t>AN</w:t>
        </w:r>
        <w:r w:rsidRPr="0089785B">
          <w:rPr>
            <w:i/>
          </w:rPr>
          <w:t xml:space="preserve"> type 2-O</w:t>
        </w:r>
        <w:r w:rsidRPr="0089785B">
          <w:rPr>
            <w:lang w:eastAsia="ko-KR"/>
          </w:rPr>
          <w:t>.</w:t>
        </w:r>
      </w:ins>
    </w:p>
    <w:p w14:paraId="68E93EB1" w14:textId="77777777" w:rsidR="0020702D" w:rsidRPr="0089785B" w:rsidRDefault="0020702D" w:rsidP="0020702D">
      <w:pPr>
        <w:keepNext/>
        <w:keepLines/>
        <w:overflowPunct w:val="0"/>
        <w:autoSpaceDE w:val="0"/>
        <w:autoSpaceDN w:val="0"/>
        <w:adjustRightInd w:val="0"/>
        <w:spacing w:before="60"/>
        <w:jc w:val="center"/>
        <w:textAlignment w:val="baseline"/>
        <w:rPr>
          <w:ins w:id="5491" w:author="Dominique Everaere" w:date="2024-05-28T16:27:00Z"/>
          <w:rFonts w:ascii="Arial" w:hAnsi="Arial"/>
          <w:b/>
          <w:lang w:val="en-US"/>
        </w:rPr>
      </w:pPr>
      <w:ins w:id="5492" w:author="Dominique Everaere" w:date="2024-05-28T16:27:00Z">
        <w:r>
          <w:rPr>
            <w:rFonts w:ascii="Arial" w:hAnsi="Arial"/>
            <w:b/>
          </w:rPr>
          <w:t>Table 9</w:t>
        </w:r>
        <w:r w:rsidRPr="0089785B">
          <w:rPr>
            <w:rFonts w:ascii="Arial" w:hAnsi="Arial"/>
            <w:b/>
          </w:rPr>
          <w:t>.6.3.5.2-2: EVM window length for normal CP</w:t>
        </w:r>
        <w:r>
          <w:rPr>
            <w:rFonts w:ascii="Arial" w:hAnsi="Arial"/>
            <w:b/>
            <w:lang w:val="en-US"/>
          </w:rPr>
          <w:t>, FR2-NTN</w:t>
        </w:r>
        <w:r w:rsidRPr="0089785B">
          <w:rPr>
            <w:rFonts w:ascii="Arial" w:hAnsi="Arial"/>
            <w:b/>
            <w:lang w:val="en-US"/>
          </w:rPr>
          <w:t>,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20702D" w:rsidRPr="0089785B" w14:paraId="366BB494" w14:textId="77777777" w:rsidTr="0096151D">
        <w:trPr>
          <w:cantSplit/>
          <w:jc w:val="center"/>
          <w:ins w:id="5493" w:author="Dominique Everaere" w:date="2024-05-28T16:27:00Z"/>
        </w:trPr>
        <w:tc>
          <w:tcPr>
            <w:tcW w:w="2104" w:type="dxa"/>
            <w:shd w:val="clear" w:color="auto" w:fill="auto"/>
          </w:tcPr>
          <w:p w14:paraId="5716FECA" w14:textId="77777777" w:rsidR="0020702D" w:rsidRPr="0089785B" w:rsidRDefault="0020702D" w:rsidP="0096151D">
            <w:pPr>
              <w:keepNext/>
              <w:keepLines/>
              <w:overflowPunct w:val="0"/>
              <w:autoSpaceDE w:val="0"/>
              <w:autoSpaceDN w:val="0"/>
              <w:adjustRightInd w:val="0"/>
              <w:spacing w:after="0"/>
              <w:jc w:val="center"/>
              <w:textAlignment w:val="baseline"/>
              <w:rPr>
                <w:ins w:id="5494" w:author="Dominique Everaere" w:date="2024-05-28T16:27:00Z"/>
                <w:rFonts w:ascii="Arial" w:hAnsi="Arial"/>
                <w:b/>
                <w:sz w:val="18"/>
              </w:rPr>
            </w:pPr>
            <w:ins w:id="5495" w:author="Dominique Everaere" w:date="2024-05-28T16:27:00Z">
              <w:r w:rsidRPr="0089785B">
                <w:rPr>
                  <w:rFonts w:ascii="Arial" w:hAnsi="Arial"/>
                  <w:b/>
                  <w:sz w:val="18"/>
                </w:rPr>
                <w:t>Channel bandwidth (MHz)</w:t>
              </w:r>
            </w:ins>
          </w:p>
        </w:tc>
        <w:tc>
          <w:tcPr>
            <w:tcW w:w="939" w:type="dxa"/>
            <w:shd w:val="clear" w:color="auto" w:fill="auto"/>
          </w:tcPr>
          <w:p w14:paraId="28397A34" w14:textId="77777777" w:rsidR="0020702D" w:rsidRPr="0089785B" w:rsidRDefault="0020702D" w:rsidP="0096151D">
            <w:pPr>
              <w:keepNext/>
              <w:keepLines/>
              <w:overflowPunct w:val="0"/>
              <w:autoSpaceDE w:val="0"/>
              <w:autoSpaceDN w:val="0"/>
              <w:adjustRightInd w:val="0"/>
              <w:spacing w:after="0"/>
              <w:jc w:val="center"/>
              <w:textAlignment w:val="baseline"/>
              <w:rPr>
                <w:ins w:id="5496" w:author="Dominique Everaere" w:date="2024-05-28T16:27:00Z"/>
                <w:rFonts w:ascii="Arial" w:hAnsi="Arial"/>
                <w:b/>
                <w:sz w:val="18"/>
              </w:rPr>
            </w:pPr>
            <w:ins w:id="5497" w:author="Dominique Everaere" w:date="2024-05-28T16:27:00Z">
              <w:r w:rsidRPr="0089785B">
                <w:rPr>
                  <w:rFonts w:ascii="Arial" w:hAnsi="Arial"/>
                  <w:b/>
                  <w:sz w:val="18"/>
                </w:rPr>
                <w:t>FFT size</w:t>
              </w:r>
            </w:ins>
          </w:p>
        </w:tc>
        <w:tc>
          <w:tcPr>
            <w:tcW w:w="2446" w:type="dxa"/>
            <w:shd w:val="clear" w:color="auto" w:fill="auto"/>
          </w:tcPr>
          <w:p w14:paraId="4011E92B" w14:textId="77777777" w:rsidR="0020702D" w:rsidRPr="0089785B" w:rsidRDefault="0020702D" w:rsidP="0096151D">
            <w:pPr>
              <w:keepNext/>
              <w:keepLines/>
              <w:overflowPunct w:val="0"/>
              <w:autoSpaceDE w:val="0"/>
              <w:autoSpaceDN w:val="0"/>
              <w:adjustRightInd w:val="0"/>
              <w:spacing w:after="0"/>
              <w:jc w:val="center"/>
              <w:textAlignment w:val="baseline"/>
              <w:rPr>
                <w:ins w:id="5498" w:author="Dominique Everaere" w:date="2024-05-28T16:27:00Z"/>
                <w:rFonts w:ascii="Arial" w:hAnsi="Arial"/>
                <w:b/>
                <w:sz w:val="18"/>
              </w:rPr>
            </w:pPr>
            <w:ins w:id="5499" w:author="Dominique Everaere" w:date="2024-05-28T16:27:00Z">
              <w:r w:rsidRPr="0089785B">
                <w:rPr>
                  <w:rFonts w:ascii="Arial" w:hAnsi="Arial"/>
                  <w:b/>
                  <w:noProof/>
                  <w:sz w:val="18"/>
                  <w:lang w:val="en-US" w:eastAsia="zh-CN"/>
                </w:rPr>
                <w:t>Cyclic prefix lengthin FFT samples</w:t>
              </w:r>
            </w:ins>
          </w:p>
        </w:tc>
        <w:tc>
          <w:tcPr>
            <w:tcW w:w="1789" w:type="dxa"/>
            <w:shd w:val="clear" w:color="auto" w:fill="auto"/>
          </w:tcPr>
          <w:p w14:paraId="0A2AED04" w14:textId="77777777" w:rsidR="0020702D" w:rsidRPr="0089785B" w:rsidRDefault="0020702D" w:rsidP="0096151D">
            <w:pPr>
              <w:keepNext/>
              <w:keepLines/>
              <w:overflowPunct w:val="0"/>
              <w:autoSpaceDE w:val="0"/>
              <w:autoSpaceDN w:val="0"/>
              <w:adjustRightInd w:val="0"/>
              <w:spacing w:after="0"/>
              <w:jc w:val="center"/>
              <w:textAlignment w:val="baseline"/>
              <w:rPr>
                <w:ins w:id="5500" w:author="Dominique Everaere" w:date="2024-05-28T16:27:00Z"/>
                <w:rFonts w:ascii="Arial" w:hAnsi="Arial"/>
                <w:b/>
                <w:sz w:val="18"/>
              </w:rPr>
            </w:pPr>
            <w:ins w:id="5501" w:author="Dominique Everaere" w:date="2024-05-28T16:27:00Z">
              <w:r w:rsidRPr="0089785B">
                <w:rPr>
                  <w:rFonts w:ascii="Arial" w:hAnsi="Arial"/>
                  <w:b/>
                  <w:sz w:val="18"/>
                </w:rPr>
                <w:t xml:space="preserve">EVM window length </w:t>
              </w:r>
              <w:r w:rsidRPr="0089785B">
                <w:rPr>
                  <w:rFonts w:ascii="Arial" w:hAnsi="Arial"/>
                  <w:b/>
                  <w:i/>
                  <w:sz w:val="18"/>
                </w:rPr>
                <w:t>W</w:t>
              </w:r>
            </w:ins>
          </w:p>
        </w:tc>
        <w:tc>
          <w:tcPr>
            <w:tcW w:w="2353" w:type="dxa"/>
            <w:shd w:val="clear" w:color="auto" w:fill="auto"/>
          </w:tcPr>
          <w:p w14:paraId="2BD3767D" w14:textId="77777777" w:rsidR="0020702D" w:rsidRPr="0089785B" w:rsidRDefault="0020702D" w:rsidP="0096151D">
            <w:pPr>
              <w:keepNext/>
              <w:keepLines/>
              <w:overflowPunct w:val="0"/>
              <w:autoSpaceDE w:val="0"/>
              <w:autoSpaceDN w:val="0"/>
              <w:adjustRightInd w:val="0"/>
              <w:spacing w:after="0"/>
              <w:jc w:val="center"/>
              <w:textAlignment w:val="baseline"/>
              <w:rPr>
                <w:ins w:id="5502" w:author="Dominique Everaere" w:date="2024-05-28T16:27:00Z"/>
                <w:rFonts w:ascii="Arial" w:hAnsi="Arial"/>
                <w:b/>
                <w:sz w:val="18"/>
              </w:rPr>
            </w:pPr>
            <w:ins w:id="5503" w:author="Dominique Everaere" w:date="2024-05-28T16:27:00Z">
              <w:r w:rsidRPr="0089785B">
                <w:rPr>
                  <w:rFonts w:ascii="Arial" w:hAnsi="Arial"/>
                  <w:b/>
                  <w:sz w:val="18"/>
                  <w:lang w:val="en-CA"/>
                </w:rPr>
                <w:t xml:space="preserve">Ratio of </w:t>
              </w:r>
              <w:r w:rsidRPr="0089785B">
                <w:rPr>
                  <w:rFonts w:ascii="Arial" w:hAnsi="Arial"/>
                  <w:b/>
                  <w:i/>
                  <w:sz w:val="18"/>
                  <w:lang w:val="en-CA"/>
                </w:rPr>
                <w:t>W</w:t>
              </w:r>
              <w:r w:rsidRPr="0089785B">
                <w:rPr>
                  <w:rFonts w:ascii="Arial" w:hAnsi="Arial"/>
                  <w:b/>
                  <w:sz w:val="18"/>
                  <w:lang w:val="en-CA"/>
                </w:rPr>
                <w:t xml:space="preserve"> to total CP length </w:t>
              </w:r>
              <w:r w:rsidRPr="0089785B">
                <w:rPr>
                  <w:rFonts w:ascii="Arial" w:hAnsi="Arial"/>
                  <w:b/>
                  <w:sz w:val="18"/>
                </w:rPr>
                <w:t>(Note)</w:t>
              </w:r>
            </w:ins>
          </w:p>
          <w:p w14:paraId="6A75708D" w14:textId="77777777" w:rsidR="0020702D" w:rsidRPr="0089785B" w:rsidRDefault="0020702D" w:rsidP="0096151D">
            <w:pPr>
              <w:keepNext/>
              <w:keepLines/>
              <w:overflowPunct w:val="0"/>
              <w:autoSpaceDE w:val="0"/>
              <w:autoSpaceDN w:val="0"/>
              <w:adjustRightInd w:val="0"/>
              <w:spacing w:after="0"/>
              <w:jc w:val="center"/>
              <w:textAlignment w:val="baseline"/>
              <w:rPr>
                <w:ins w:id="5504" w:author="Dominique Everaere" w:date="2024-05-28T16:27:00Z"/>
                <w:rFonts w:ascii="Arial" w:hAnsi="Arial"/>
                <w:b/>
                <w:sz w:val="18"/>
              </w:rPr>
            </w:pPr>
            <w:ins w:id="5505" w:author="Dominique Everaere" w:date="2024-05-28T16:27:00Z">
              <w:r w:rsidRPr="0089785B">
                <w:rPr>
                  <w:rFonts w:ascii="Arial" w:hAnsi="Arial"/>
                  <w:b/>
                  <w:sz w:val="18"/>
                  <w:lang w:val="en-CA"/>
                </w:rPr>
                <w:t>(%)</w:t>
              </w:r>
            </w:ins>
          </w:p>
        </w:tc>
      </w:tr>
      <w:tr w:rsidR="0020702D" w:rsidRPr="0089785B" w14:paraId="25EF106D" w14:textId="77777777" w:rsidTr="0096151D">
        <w:trPr>
          <w:cantSplit/>
          <w:jc w:val="center"/>
          <w:ins w:id="5506" w:author="Dominique Everaere" w:date="2024-05-28T16:27:00Z"/>
        </w:trPr>
        <w:tc>
          <w:tcPr>
            <w:tcW w:w="2104" w:type="dxa"/>
          </w:tcPr>
          <w:p w14:paraId="5CFB660F" w14:textId="77777777" w:rsidR="0020702D" w:rsidRPr="0089785B" w:rsidRDefault="0020702D" w:rsidP="0096151D">
            <w:pPr>
              <w:keepNext/>
              <w:keepLines/>
              <w:overflowPunct w:val="0"/>
              <w:autoSpaceDE w:val="0"/>
              <w:autoSpaceDN w:val="0"/>
              <w:adjustRightInd w:val="0"/>
              <w:spacing w:after="0"/>
              <w:jc w:val="center"/>
              <w:textAlignment w:val="baseline"/>
              <w:rPr>
                <w:ins w:id="5507" w:author="Dominique Everaere" w:date="2024-05-28T16:27:00Z"/>
                <w:rFonts w:ascii="Arial" w:hAnsi="Arial"/>
                <w:sz w:val="18"/>
              </w:rPr>
            </w:pPr>
            <w:ins w:id="5508" w:author="Dominique Everaere" w:date="2024-05-28T16:27:00Z">
              <w:r w:rsidRPr="0089785B">
                <w:rPr>
                  <w:rFonts w:ascii="Arial" w:hAnsi="Arial"/>
                  <w:sz w:val="18"/>
                </w:rPr>
                <w:t>50</w:t>
              </w:r>
            </w:ins>
          </w:p>
        </w:tc>
        <w:tc>
          <w:tcPr>
            <w:tcW w:w="939" w:type="dxa"/>
          </w:tcPr>
          <w:p w14:paraId="3387348D" w14:textId="77777777" w:rsidR="0020702D" w:rsidRPr="0089785B" w:rsidRDefault="0020702D" w:rsidP="0096151D">
            <w:pPr>
              <w:keepNext/>
              <w:keepLines/>
              <w:overflowPunct w:val="0"/>
              <w:autoSpaceDE w:val="0"/>
              <w:autoSpaceDN w:val="0"/>
              <w:adjustRightInd w:val="0"/>
              <w:spacing w:after="0"/>
              <w:jc w:val="center"/>
              <w:textAlignment w:val="baseline"/>
              <w:rPr>
                <w:ins w:id="5509" w:author="Dominique Everaere" w:date="2024-05-28T16:27:00Z"/>
                <w:rFonts w:ascii="Arial" w:hAnsi="Arial"/>
                <w:sz w:val="18"/>
              </w:rPr>
            </w:pPr>
            <w:ins w:id="5510" w:author="Dominique Everaere" w:date="2024-05-28T16:27:00Z">
              <w:r w:rsidRPr="0089785B">
                <w:rPr>
                  <w:rFonts w:ascii="Arial" w:hAnsi="Arial"/>
                  <w:sz w:val="18"/>
                </w:rPr>
                <w:t>1024</w:t>
              </w:r>
            </w:ins>
          </w:p>
        </w:tc>
        <w:tc>
          <w:tcPr>
            <w:tcW w:w="2446" w:type="dxa"/>
          </w:tcPr>
          <w:p w14:paraId="64F7DCA9" w14:textId="77777777" w:rsidR="0020702D" w:rsidRPr="0089785B" w:rsidRDefault="0020702D" w:rsidP="0096151D">
            <w:pPr>
              <w:keepNext/>
              <w:keepLines/>
              <w:overflowPunct w:val="0"/>
              <w:autoSpaceDE w:val="0"/>
              <w:autoSpaceDN w:val="0"/>
              <w:adjustRightInd w:val="0"/>
              <w:spacing w:after="0"/>
              <w:jc w:val="center"/>
              <w:textAlignment w:val="baseline"/>
              <w:rPr>
                <w:ins w:id="5511" w:author="Dominique Everaere" w:date="2024-05-28T16:27:00Z"/>
                <w:rFonts w:ascii="Arial" w:hAnsi="Arial"/>
                <w:sz w:val="18"/>
              </w:rPr>
            </w:pPr>
            <w:ins w:id="5512" w:author="Dominique Everaere" w:date="2024-05-28T16:27:00Z">
              <w:r w:rsidRPr="0089785B">
                <w:rPr>
                  <w:rFonts w:ascii="Arial" w:hAnsi="Arial"/>
                  <w:sz w:val="18"/>
                </w:rPr>
                <w:t>72</w:t>
              </w:r>
            </w:ins>
          </w:p>
        </w:tc>
        <w:tc>
          <w:tcPr>
            <w:tcW w:w="1789" w:type="dxa"/>
          </w:tcPr>
          <w:p w14:paraId="13D93EA0" w14:textId="77777777" w:rsidR="0020702D" w:rsidRPr="0089785B" w:rsidRDefault="0020702D" w:rsidP="0096151D">
            <w:pPr>
              <w:keepNext/>
              <w:keepLines/>
              <w:overflowPunct w:val="0"/>
              <w:autoSpaceDE w:val="0"/>
              <w:autoSpaceDN w:val="0"/>
              <w:adjustRightInd w:val="0"/>
              <w:spacing w:after="0"/>
              <w:jc w:val="center"/>
              <w:textAlignment w:val="baseline"/>
              <w:rPr>
                <w:ins w:id="5513" w:author="Dominique Everaere" w:date="2024-05-28T16:27:00Z"/>
                <w:rFonts w:ascii="Arial" w:hAnsi="Arial"/>
                <w:sz w:val="18"/>
              </w:rPr>
            </w:pPr>
            <w:ins w:id="5514" w:author="Dominique Everaere" w:date="2024-05-28T16:27:00Z">
              <w:r w:rsidRPr="0089785B">
                <w:rPr>
                  <w:rFonts w:ascii="Arial" w:hAnsi="Arial"/>
                  <w:sz w:val="18"/>
                </w:rPr>
                <w:t>36</w:t>
              </w:r>
            </w:ins>
          </w:p>
        </w:tc>
        <w:tc>
          <w:tcPr>
            <w:tcW w:w="2353" w:type="dxa"/>
          </w:tcPr>
          <w:p w14:paraId="104443F0" w14:textId="77777777" w:rsidR="0020702D" w:rsidRPr="0089785B" w:rsidRDefault="0020702D" w:rsidP="0096151D">
            <w:pPr>
              <w:keepNext/>
              <w:keepLines/>
              <w:overflowPunct w:val="0"/>
              <w:autoSpaceDE w:val="0"/>
              <w:autoSpaceDN w:val="0"/>
              <w:adjustRightInd w:val="0"/>
              <w:spacing w:after="0"/>
              <w:jc w:val="center"/>
              <w:textAlignment w:val="baseline"/>
              <w:rPr>
                <w:ins w:id="5515" w:author="Dominique Everaere" w:date="2024-05-28T16:27:00Z"/>
                <w:rFonts w:ascii="Arial" w:hAnsi="Arial"/>
                <w:sz w:val="18"/>
              </w:rPr>
            </w:pPr>
            <w:ins w:id="5516" w:author="Dominique Everaere" w:date="2024-05-28T16:27:00Z">
              <w:r w:rsidRPr="0089785B">
                <w:rPr>
                  <w:rFonts w:ascii="Arial" w:hAnsi="Arial"/>
                  <w:sz w:val="18"/>
                </w:rPr>
                <w:t>50</w:t>
              </w:r>
            </w:ins>
          </w:p>
        </w:tc>
      </w:tr>
      <w:tr w:rsidR="0020702D" w:rsidRPr="0089785B" w14:paraId="0C149A2B" w14:textId="77777777" w:rsidTr="0096151D">
        <w:trPr>
          <w:cantSplit/>
          <w:jc w:val="center"/>
          <w:ins w:id="5517" w:author="Dominique Everaere" w:date="2024-05-28T16:27:00Z"/>
        </w:trPr>
        <w:tc>
          <w:tcPr>
            <w:tcW w:w="2104" w:type="dxa"/>
          </w:tcPr>
          <w:p w14:paraId="5F55EEF3" w14:textId="77777777" w:rsidR="0020702D" w:rsidRPr="0089785B" w:rsidRDefault="0020702D" w:rsidP="0096151D">
            <w:pPr>
              <w:keepNext/>
              <w:keepLines/>
              <w:overflowPunct w:val="0"/>
              <w:autoSpaceDE w:val="0"/>
              <w:autoSpaceDN w:val="0"/>
              <w:adjustRightInd w:val="0"/>
              <w:spacing w:after="0"/>
              <w:jc w:val="center"/>
              <w:textAlignment w:val="baseline"/>
              <w:rPr>
                <w:ins w:id="5518" w:author="Dominique Everaere" w:date="2024-05-28T16:27:00Z"/>
                <w:rFonts w:ascii="Arial" w:hAnsi="Arial"/>
                <w:sz w:val="18"/>
              </w:rPr>
            </w:pPr>
            <w:ins w:id="5519" w:author="Dominique Everaere" w:date="2024-05-28T16:27:00Z">
              <w:r w:rsidRPr="0089785B">
                <w:rPr>
                  <w:rFonts w:ascii="Arial" w:hAnsi="Arial"/>
                  <w:sz w:val="18"/>
                </w:rPr>
                <w:t>100</w:t>
              </w:r>
            </w:ins>
          </w:p>
        </w:tc>
        <w:tc>
          <w:tcPr>
            <w:tcW w:w="939" w:type="dxa"/>
          </w:tcPr>
          <w:p w14:paraId="7EBCD9CF" w14:textId="77777777" w:rsidR="0020702D" w:rsidRPr="0089785B" w:rsidRDefault="0020702D" w:rsidP="0096151D">
            <w:pPr>
              <w:keepNext/>
              <w:keepLines/>
              <w:overflowPunct w:val="0"/>
              <w:autoSpaceDE w:val="0"/>
              <w:autoSpaceDN w:val="0"/>
              <w:adjustRightInd w:val="0"/>
              <w:spacing w:after="0"/>
              <w:jc w:val="center"/>
              <w:textAlignment w:val="baseline"/>
              <w:rPr>
                <w:ins w:id="5520" w:author="Dominique Everaere" w:date="2024-05-28T16:27:00Z"/>
                <w:rFonts w:ascii="Arial" w:hAnsi="Arial"/>
                <w:sz w:val="18"/>
              </w:rPr>
            </w:pPr>
            <w:ins w:id="5521" w:author="Dominique Everaere" w:date="2024-05-28T16:27:00Z">
              <w:r w:rsidRPr="0089785B">
                <w:rPr>
                  <w:rFonts w:ascii="Arial" w:hAnsi="Arial"/>
                  <w:sz w:val="18"/>
                </w:rPr>
                <w:t>2048</w:t>
              </w:r>
            </w:ins>
          </w:p>
        </w:tc>
        <w:tc>
          <w:tcPr>
            <w:tcW w:w="2446" w:type="dxa"/>
          </w:tcPr>
          <w:p w14:paraId="2DFCCBDE" w14:textId="77777777" w:rsidR="0020702D" w:rsidRPr="0089785B" w:rsidRDefault="0020702D" w:rsidP="0096151D">
            <w:pPr>
              <w:keepNext/>
              <w:keepLines/>
              <w:overflowPunct w:val="0"/>
              <w:autoSpaceDE w:val="0"/>
              <w:autoSpaceDN w:val="0"/>
              <w:adjustRightInd w:val="0"/>
              <w:spacing w:after="0"/>
              <w:jc w:val="center"/>
              <w:textAlignment w:val="baseline"/>
              <w:rPr>
                <w:ins w:id="5522" w:author="Dominique Everaere" w:date="2024-05-28T16:27:00Z"/>
                <w:rFonts w:ascii="Arial" w:hAnsi="Arial"/>
                <w:sz w:val="18"/>
              </w:rPr>
            </w:pPr>
            <w:ins w:id="5523" w:author="Dominique Everaere" w:date="2024-05-28T16:27:00Z">
              <w:r w:rsidRPr="0089785B">
                <w:rPr>
                  <w:rFonts w:ascii="Arial" w:hAnsi="Arial"/>
                  <w:sz w:val="18"/>
                </w:rPr>
                <w:t>144</w:t>
              </w:r>
            </w:ins>
          </w:p>
        </w:tc>
        <w:tc>
          <w:tcPr>
            <w:tcW w:w="1789" w:type="dxa"/>
          </w:tcPr>
          <w:p w14:paraId="5625CC41" w14:textId="77777777" w:rsidR="0020702D" w:rsidRPr="0089785B" w:rsidRDefault="0020702D" w:rsidP="0096151D">
            <w:pPr>
              <w:keepNext/>
              <w:keepLines/>
              <w:overflowPunct w:val="0"/>
              <w:autoSpaceDE w:val="0"/>
              <w:autoSpaceDN w:val="0"/>
              <w:adjustRightInd w:val="0"/>
              <w:spacing w:after="0"/>
              <w:jc w:val="center"/>
              <w:textAlignment w:val="baseline"/>
              <w:rPr>
                <w:ins w:id="5524" w:author="Dominique Everaere" w:date="2024-05-28T16:27:00Z"/>
                <w:rFonts w:ascii="Arial" w:hAnsi="Arial"/>
                <w:sz w:val="18"/>
              </w:rPr>
            </w:pPr>
            <w:ins w:id="5525" w:author="Dominique Everaere" w:date="2024-05-28T16:27:00Z">
              <w:r w:rsidRPr="0089785B">
                <w:rPr>
                  <w:rFonts w:ascii="Arial" w:hAnsi="Arial"/>
                  <w:sz w:val="18"/>
                </w:rPr>
                <w:t>72</w:t>
              </w:r>
            </w:ins>
          </w:p>
        </w:tc>
        <w:tc>
          <w:tcPr>
            <w:tcW w:w="2353" w:type="dxa"/>
          </w:tcPr>
          <w:p w14:paraId="0319B3D5" w14:textId="77777777" w:rsidR="0020702D" w:rsidRPr="0089785B" w:rsidRDefault="0020702D" w:rsidP="0096151D">
            <w:pPr>
              <w:keepNext/>
              <w:keepLines/>
              <w:overflowPunct w:val="0"/>
              <w:autoSpaceDE w:val="0"/>
              <w:autoSpaceDN w:val="0"/>
              <w:adjustRightInd w:val="0"/>
              <w:spacing w:after="0"/>
              <w:jc w:val="center"/>
              <w:textAlignment w:val="baseline"/>
              <w:rPr>
                <w:ins w:id="5526" w:author="Dominique Everaere" w:date="2024-05-28T16:27:00Z"/>
                <w:rFonts w:ascii="Arial" w:hAnsi="Arial"/>
                <w:sz w:val="18"/>
              </w:rPr>
            </w:pPr>
            <w:ins w:id="5527" w:author="Dominique Everaere" w:date="2024-05-28T16:27:00Z">
              <w:r w:rsidRPr="0089785B">
                <w:rPr>
                  <w:rFonts w:ascii="Arial" w:hAnsi="Arial"/>
                  <w:sz w:val="18"/>
                </w:rPr>
                <w:t>50</w:t>
              </w:r>
            </w:ins>
          </w:p>
        </w:tc>
      </w:tr>
      <w:tr w:rsidR="0020702D" w:rsidRPr="0089785B" w14:paraId="7A0F92F9" w14:textId="77777777" w:rsidTr="0096151D">
        <w:trPr>
          <w:cantSplit/>
          <w:jc w:val="center"/>
          <w:ins w:id="5528" w:author="Dominique Everaere" w:date="2024-05-28T16:27:00Z"/>
        </w:trPr>
        <w:tc>
          <w:tcPr>
            <w:tcW w:w="2104" w:type="dxa"/>
          </w:tcPr>
          <w:p w14:paraId="0D6B2869" w14:textId="77777777" w:rsidR="0020702D" w:rsidRPr="0089785B" w:rsidRDefault="0020702D" w:rsidP="0096151D">
            <w:pPr>
              <w:keepNext/>
              <w:keepLines/>
              <w:overflowPunct w:val="0"/>
              <w:autoSpaceDE w:val="0"/>
              <w:autoSpaceDN w:val="0"/>
              <w:adjustRightInd w:val="0"/>
              <w:spacing w:after="0"/>
              <w:jc w:val="center"/>
              <w:textAlignment w:val="baseline"/>
              <w:rPr>
                <w:ins w:id="5529" w:author="Dominique Everaere" w:date="2024-05-28T16:27:00Z"/>
                <w:rFonts w:ascii="Arial" w:hAnsi="Arial"/>
                <w:sz w:val="18"/>
              </w:rPr>
            </w:pPr>
            <w:ins w:id="5530" w:author="Dominique Everaere" w:date="2024-05-28T16:27:00Z">
              <w:r w:rsidRPr="0089785B">
                <w:rPr>
                  <w:rFonts w:ascii="Arial" w:hAnsi="Arial"/>
                  <w:sz w:val="18"/>
                </w:rPr>
                <w:t>200</w:t>
              </w:r>
            </w:ins>
          </w:p>
        </w:tc>
        <w:tc>
          <w:tcPr>
            <w:tcW w:w="939" w:type="dxa"/>
          </w:tcPr>
          <w:p w14:paraId="62FA04DF" w14:textId="77777777" w:rsidR="0020702D" w:rsidRPr="0089785B" w:rsidRDefault="0020702D" w:rsidP="0096151D">
            <w:pPr>
              <w:keepNext/>
              <w:keepLines/>
              <w:overflowPunct w:val="0"/>
              <w:autoSpaceDE w:val="0"/>
              <w:autoSpaceDN w:val="0"/>
              <w:adjustRightInd w:val="0"/>
              <w:spacing w:after="0"/>
              <w:jc w:val="center"/>
              <w:textAlignment w:val="baseline"/>
              <w:rPr>
                <w:ins w:id="5531" w:author="Dominique Everaere" w:date="2024-05-28T16:27:00Z"/>
                <w:rFonts w:ascii="Arial" w:hAnsi="Arial"/>
                <w:sz w:val="18"/>
              </w:rPr>
            </w:pPr>
            <w:ins w:id="5532" w:author="Dominique Everaere" w:date="2024-05-28T16:27:00Z">
              <w:r w:rsidRPr="0089785B">
                <w:rPr>
                  <w:rFonts w:ascii="Arial" w:hAnsi="Arial"/>
                  <w:sz w:val="18"/>
                </w:rPr>
                <w:t>4096</w:t>
              </w:r>
            </w:ins>
          </w:p>
        </w:tc>
        <w:tc>
          <w:tcPr>
            <w:tcW w:w="2446" w:type="dxa"/>
          </w:tcPr>
          <w:p w14:paraId="2C99CD92" w14:textId="77777777" w:rsidR="0020702D" w:rsidRPr="0089785B" w:rsidRDefault="0020702D" w:rsidP="0096151D">
            <w:pPr>
              <w:keepNext/>
              <w:keepLines/>
              <w:overflowPunct w:val="0"/>
              <w:autoSpaceDE w:val="0"/>
              <w:autoSpaceDN w:val="0"/>
              <w:adjustRightInd w:val="0"/>
              <w:spacing w:after="0"/>
              <w:jc w:val="center"/>
              <w:textAlignment w:val="baseline"/>
              <w:rPr>
                <w:ins w:id="5533" w:author="Dominique Everaere" w:date="2024-05-28T16:27:00Z"/>
                <w:rFonts w:ascii="Arial" w:hAnsi="Arial"/>
                <w:sz w:val="18"/>
              </w:rPr>
            </w:pPr>
            <w:ins w:id="5534" w:author="Dominique Everaere" w:date="2024-05-28T16:27:00Z">
              <w:r w:rsidRPr="0089785B">
                <w:rPr>
                  <w:rFonts w:ascii="Arial" w:hAnsi="Arial"/>
                  <w:sz w:val="18"/>
                </w:rPr>
                <w:t>288</w:t>
              </w:r>
            </w:ins>
          </w:p>
        </w:tc>
        <w:tc>
          <w:tcPr>
            <w:tcW w:w="1789" w:type="dxa"/>
          </w:tcPr>
          <w:p w14:paraId="23702113" w14:textId="77777777" w:rsidR="0020702D" w:rsidRPr="0089785B" w:rsidRDefault="0020702D" w:rsidP="0096151D">
            <w:pPr>
              <w:keepNext/>
              <w:keepLines/>
              <w:overflowPunct w:val="0"/>
              <w:autoSpaceDE w:val="0"/>
              <w:autoSpaceDN w:val="0"/>
              <w:adjustRightInd w:val="0"/>
              <w:spacing w:after="0"/>
              <w:jc w:val="center"/>
              <w:textAlignment w:val="baseline"/>
              <w:rPr>
                <w:ins w:id="5535" w:author="Dominique Everaere" w:date="2024-05-28T16:27:00Z"/>
                <w:rFonts w:ascii="Arial" w:hAnsi="Arial"/>
                <w:sz w:val="18"/>
              </w:rPr>
            </w:pPr>
            <w:ins w:id="5536" w:author="Dominique Everaere" w:date="2024-05-28T16:27:00Z">
              <w:r w:rsidRPr="0089785B">
                <w:rPr>
                  <w:rFonts w:ascii="Arial" w:hAnsi="Arial"/>
                  <w:sz w:val="18"/>
                </w:rPr>
                <w:t>144</w:t>
              </w:r>
            </w:ins>
          </w:p>
        </w:tc>
        <w:tc>
          <w:tcPr>
            <w:tcW w:w="2353" w:type="dxa"/>
          </w:tcPr>
          <w:p w14:paraId="1FB190E0" w14:textId="77777777" w:rsidR="0020702D" w:rsidRPr="0089785B" w:rsidRDefault="0020702D" w:rsidP="0096151D">
            <w:pPr>
              <w:keepNext/>
              <w:keepLines/>
              <w:overflowPunct w:val="0"/>
              <w:autoSpaceDE w:val="0"/>
              <w:autoSpaceDN w:val="0"/>
              <w:adjustRightInd w:val="0"/>
              <w:spacing w:after="0"/>
              <w:jc w:val="center"/>
              <w:textAlignment w:val="baseline"/>
              <w:rPr>
                <w:ins w:id="5537" w:author="Dominique Everaere" w:date="2024-05-28T16:27:00Z"/>
                <w:rFonts w:ascii="Arial" w:hAnsi="Arial"/>
                <w:sz w:val="18"/>
              </w:rPr>
            </w:pPr>
            <w:ins w:id="5538" w:author="Dominique Everaere" w:date="2024-05-28T16:27:00Z">
              <w:r w:rsidRPr="0089785B">
                <w:rPr>
                  <w:rFonts w:ascii="Arial" w:hAnsi="Arial"/>
                  <w:sz w:val="18"/>
                </w:rPr>
                <w:t>50</w:t>
              </w:r>
            </w:ins>
          </w:p>
        </w:tc>
      </w:tr>
      <w:tr w:rsidR="0020702D" w:rsidRPr="0089785B" w14:paraId="38BB06D9" w14:textId="77777777" w:rsidTr="0096151D">
        <w:trPr>
          <w:cantSplit/>
          <w:jc w:val="center"/>
          <w:ins w:id="5539" w:author="Dominique Everaere" w:date="2024-05-28T16:27:00Z"/>
        </w:trPr>
        <w:tc>
          <w:tcPr>
            <w:tcW w:w="9631" w:type="dxa"/>
            <w:gridSpan w:val="5"/>
          </w:tcPr>
          <w:p w14:paraId="4286641A" w14:textId="77777777" w:rsidR="0020702D" w:rsidRPr="0089785B" w:rsidRDefault="0020702D" w:rsidP="0096151D">
            <w:pPr>
              <w:keepNext/>
              <w:keepLines/>
              <w:overflowPunct w:val="0"/>
              <w:autoSpaceDE w:val="0"/>
              <w:autoSpaceDN w:val="0"/>
              <w:adjustRightInd w:val="0"/>
              <w:spacing w:after="0"/>
              <w:ind w:left="851" w:hanging="851"/>
              <w:textAlignment w:val="baseline"/>
              <w:rPr>
                <w:ins w:id="5540" w:author="Dominique Everaere" w:date="2024-05-28T16:27:00Z"/>
                <w:rFonts w:ascii="Arial" w:hAnsi="Arial"/>
                <w:sz w:val="18"/>
              </w:rPr>
            </w:pPr>
            <w:ins w:id="5541" w:author="Dominique Everaere" w:date="2024-05-28T16:27:00Z">
              <w:r w:rsidRPr="0089785B">
                <w:rPr>
                  <w:rFonts w:ascii="Arial" w:eastAsia="SimSun" w:hAnsi="Arial" w:hint="eastAsia"/>
                  <w:sz w:val="18"/>
                  <w:lang w:val="en-US" w:eastAsia="zh-CN"/>
                </w:rPr>
                <w:t>NOTE</w:t>
              </w:r>
              <w:r w:rsidRPr="0089785B">
                <w:rPr>
                  <w:rFonts w:ascii="Arial" w:hAnsi="Arial"/>
                  <w:sz w:val="18"/>
                </w:rPr>
                <w:t>:</w:t>
              </w:r>
              <w:r w:rsidRPr="0089785B">
                <w:rPr>
                  <w:rFonts w:ascii="Arial" w:hAnsi="Arial"/>
                  <w:sz w:val="18"/>
                </w:rPr>
                <w:tab/>
                <w:t xml:space="preserve">These percentages are informative and apply to </w:t>
              </w:r>
              <w:r w:rsidRPr="0089785B">
                <w:rPr>
                  <w:rFonts w:ascii="Arial" w:eastAsia="SimSun" w:hAnsi="Arial" w:hint="eastAsia"/>
                  <w:sz w:val="18"/>
                  <w:lang w:val="en-US" w:eastAsia="zh-CN"/>
                </w:rPr>
                <w:t>all OFDM symbols within subframe except for symbol 0 of slot 0 and slot 2</w:t>
              </w:r>
              <w:r w:rsidRPr="0089785B">
                <w:rPr>
                  <w:rFonts w:ascii="Arial" w:hAnsi="Arial"/>
                  <w:sz w:val="18"/>
                </w:rPr>
                <w:t xml:space="preserve">. Symbol 0 </w:t>
              </w:r>
              <w:r w:rsidRPr="0089785B">
                <w:rPr>
                  <w:rFonts w:ascii="Arial" w:eastAsia="SimSun" w:hAnsi="Arial" w:hint="eastAsia"/>
                  <w:sz w:val="18"/>
                  <w:lang w:val="en-US" w:eastAsia="zh-CN"/>
                </w:rPr>
                <w:t xml:space="preserve">of slot 0 and slot 2 </w:t>
              </w:r>
              <w:r w:rsidRPr="0089785B">
                <w:rPr>
                  <w:rFonts w:ascii="Arial" w:hAnsi="Arial"/>
                  <w:sz w:val="18"/>
                </w:rPr>
                <w:t>may have a longer CP and therefore a lower percentage.</w:t>
              </w:r>
            </w:ins>
          </w:p>
        </w:tc>
      </w:tr>
    </w:tbl>
    <w:p w14:paraId="7A027EA8" w14:textId="77777777" w:rsidR="0020702D" w:rsidRPr="0089785B" w:rsidRDefault="0020702D" w:rsidP="0020702D">
      <w:pPr>
        <w:overflowPunct w:val="0"/>
        <w:autoSpaceDE w:val="0"/>
        <w:autoSpaceDN w:val="0"/>
        <w:adjustRightInd w:val="0"/>
        <w:textAlignment w:val="baseline"/>
        <w:rPr>
          <w:ins w:id="5542" w:author="Dominique Everaere" w:date="2024-05-28T16:27:00Z"/>
          <w:rFonts w:eastAsia="SimSun"/>
          <w:lang w:eastAsia="zh-CN"/>
        </w:rPr>
      </w:pPr>
    </w:p>
    <w:p w14:paraId="4CC1EC57" w14:textId="77777777" w:rsidR="0020702D" w:rsidRPr="0089785B" w:rsidRDefault="0020702D" w:rsidP="0020702D">
      <w:pPr>
        <w:keepNext/>
        <w:keepLines/>
        <w:overflowPunct w:val="0"/>
        <w:autoSpaceDE w:val="0"/>
        <w:autoSpaceDN w:val="0"/>
        <w:adjustRightInd w:val="0"/>
        <w:spacing w:before="60"/>
        <w:jc w:val="center"/>
        <w:textAlignment w:val="baseline"/>
        <w:rPr>
          <w:ins w:id="5543" w:author="Dominique Everaere" w:date="2024-05-28T16:27:00Z"/>
          <w:rFonts w:ascii="Arial" w:hAnsi="Arial"/>
          <w:b/>
          <w:lang w:val="en-US"/>
        </w:rPr>
      </w:pPr>
      <w:ins w:id="5544" w:author="Dominique Everaere" w:date="2024-05-28T16:27:00Z">
        <w:r>
          <w:rPr>
            <w:rFonts w:ascii="Arial" w:hAnsi="Arial"/>
            <w:b/>
          </w:rPr>
          <w:t>Table 9</w:t>
        </w:r>
        <w:r w:rsidRPr="0089785B">
          <w:rPr>
            <w:rFonts w:ascii="Arial" w:hAnsi="Arial"/>
            <w:b/>
          </w:rPr>
          <w:t>.6.3.5.2-3: EVM window length for normal CP</w:t>
        </w:r>
        <w:r w:rsidRPr="0089785B">
          <w:rPr>
            <w:rFonts w:ascii="Arial" w:hAnsi="Arial"/>
            <w:b/>
            <w:lang w:val="en-US"/>
          </w:rPr>
          <w:t>, FR2</w:t>
        </w:r>
        <w:r>
          <w:rPr>
            <w:rFonts w:ascii="Arial" w:hAnsi="Arial"/>
            <w:b/>
            <w:lang w:val="en-US"/>
          </w:rPr>
          <w:t>-NTN</w:t>
        </w:r>
        <w:r w:rsidRPr="0089785B">
          <w:rPr>
            <w:rFonts w:ascii="Arial" w:hAnsi="Arial"/>
            <w:b/>
            <w:lang w:val="en-US"/>
          </w:rPr>
          <w:t>,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20702D" w:rsidRPr="0089785B" w14:paraId="3B5B40B5" w14:textId="77777777" w:rsidTr="0096151D">
        <w:trPr>
          <w:cantSplit/>
          <w:jc w:val="center"/>
          <w:ins w:id="5545" w:author="Dominique Everaere" w:date="2024-05-28T16:27:00Z"/>
        </w:trPr>
        <w:tc>
          <w:tcPr>
            <w:tcW w:w="2099" w:type="dxa"/>
            <w:shd w:val="clear" w:color="auto" w:fill="auto"/>
          </w:tcPr>
          <w:p w14:paraId="4694A271" w14:textId="77777777" w:rsidR="0020702D" w:rsidRPr="0089785B" w:rsidRDefault="0020702D" w:rsidP="0096151D">
            <w:pPr>
              <w:keepNext/>
              <w:keepLines/>
              <w:overflowPunct w:val="0"/>
              <w:autoSpaceDE w:val="0"/>
              <w:autoSpaceDN w:val="0"/>
              <w:adjustRightInd w:val="0"/>
              <w:spacing w:after="0"/>
              <w:jc w:val="center"/>
              <w:textAlignment w:val="baseline"/>
              <w:rPr>
                <w:ins w:id="5546" w:author="Dominique Everaere" w:date="2024-05-28T16:27:00Z"/>
                <w:rFonts w:ascii="Arial" w:hAnsi="Arial"/>
                <w:b/>
                <w:sz w:val="18"/>
              </w:rPr>
            </w:pPr>
            <w:ins w:id="5547" w:author="Dominique Everaere" w:date="2024-05-28T16:27:00Z">
              <w:r w:rsidRPr="0089785B">
                <w:rPr>
                  <w:rFonts w:ascii="Arial" w:hAnsi="Arial"/>
                  <w:b/>
                  <w:sz w:val="18"/>
                </w:rPr>
                <w:t>Channel bandwidth (MHz)</w:t>
              </w:r>
            </w:ins>
          </w:p>
        </w:tc>
        <w:tc>
          <w:tcPr>
            <w:tcW w:w="936" w:type="dxa"/>
            <w:shd w:val="clear" w:color="auto" w:fill="auto"/>
          </w:tcPr>
          <w:p w14:paraId="4F28A4EA" w14:textId="77777777" w:rsidR="0020702D" w:rsidRPr="0089785B" w:rsidRDefault="0020702D" w:rsidP="0096151D">
            <w:pPr>
              <w:keepNext/>
              <w:keepLines/>
              <w:overflowPunct w:val="0"/>
              <w:autoSpaceDE w:val="0"/>
              <w:autoSpaceDN w:val="0"/>
              <w:adjustRightInd w:val="0"/>
              <w:spacing w:after="0"/>
              <w:jc w:val="center"/>
              <w:textAlignment w:val="baseline"/>
              <w:rPr>
                <w:ins w:id="5548" w:author="Dominique Everaere" w:date="2024-05-28T16:27:00Z"/>
                <w:rFonts w:ascii="Arial" w:hAnsi="Arial"/>
                <w:b/>
                <w:sz w:val="18"/>
              </w:rPr>
            </w:pPr>
            <w:ins w:id="5549" w:author="Dominique Everaere" w:date="2024-05-28T16:27:00Z">
              <w:r w:rsidRPr="0089785B">
                <w:rPr>
                  <w:rFonts w:ascii="Arial" w:hAnsi="Arial"/>
                  <w:b/>
                  <w:sz w:val="18"/>
                </w:rPr>
                <w:t>FFT size</w:t>
              </w:r>
            </w:ins>
          </w:p>
        </w:tc>
        <w:tc>
          <w:tcPr>
            <w:tcW w:w="2467" w:type="dxa"/>
            <w:shd w:val="clear" w:color="auto" w:fill="auto"/>
          </w:tcPr>
          <w:p w14:paraId="654B7302" w14:textId="77777777" w:rsidR="0020702D" w:rsidRPr="0089785B" w:rsidRDefault="0020702D" w:rsidP="0096151D">
            <w:pPr>
              <w:keepNext/>
              <w:keepLines/>
              <w:overflowPunct w:val="0"/>
              <w:autoSpaceDE w:val="0"/>
              <w:autoSpaceDN w:val="0"/>
              <w:adjustRightInd w:val="0"/>
              <w:spacing w:after="0"/>
              <w:jc w:val="center"/>
              <w:textAlignment w:val="baseline"/>
              <w:rPr>
                <w:ins w:id="5550" w:author="Dominique Everaere" w:date="2024-05-28T16:27:00Z"/>
                <w:rFonts w:ascii="Arial" w:hAnsi="Arial"/>
                <w:b/>
                <w:sz w:val="18"/>
              </w:rPr>
            </w:pPr>
            <w:ins w:id="5551" w:author="Dominique Everaere" w:date="2024-05-28T16:27:00Z">
              <w:r w:rsidRPr="0089785B">
                <w:rPr>
                  <w:rFonts w:ascii="Arial" w:hAnsi="Arial"/>
                  <w:b/>
                  <w:noProof/>
                  <w:sz w:val="18"/>
                  <w:lang w:val="en-US" w:eastAsia="zh-CN"/>
                </w:rPr>
                <w:t>Cyclic prefix length in FFT samples</w:t>
              </w:r>
            </w:ins>
          </w:p>
        </w:tc>
        <w:tc>
          <w:tcPr>
            <w:tcW w:w="1784" w:type="dxa"/>
            <w:shd w:val="clear" w:color="auto" w:fill="auto"/>
          </w:tcPr>
          <w:p w14:paraId="1A87F0F1" w14:textId="77777777" w:rsidR="0020702D" w:rsidRPr="0089785B" w:rsidRDefault="0020702D" w:rsidP="0096151D">
            <w:pPr>
              <w:keepNext/>
              <w:keepLines/>
              <w:overflowPunct w:val="0"/>
              <w:autoSpaceDE w:val="0"/>
              <w:autoSpaceDN w:val="0"/>
              <w:adjustRightInd w:val="0"/>
              <w:spacing w:after="0"/>
              <w:jc w:val="center"/>
              <w:textAlignment w:val="baseline"/>
              <w:rPr>
                <w:ins w:id="5552" w:author="Dominique Everaere" w:date="2024-05-28T16:27:00Z"/>
                <w:rFonts w:ascii="Arial" w:hAnsi="Arial"/>
                <w:b/>
                <w:sz w:val="18"/>
              </w:rPr>
            </w:pPr>
            <w:ins w:id="5553" w:author="Dominique Everaere" w:date="2024-05-28T16:27:00Z">
              <w:r w:rsidRPr="0089785B">
                <w:rPr>
                  <w:rFonts w:ascii="Arial" w:hAnsi="Arial"/>
                  <w:b/>
                  <w:sz w:val="18"/>
                </w:rPr>
                <w:t xml:space="preserve">EVM window length </w:t>
              </w:r>
              <w:r w:rsidRPr="0089785B">
                <w:rPr>
                  <w:rFonts w:ascii="Arial" w:hAnsi="Arial"/>
                  <w:b/>
                  <w:i/>
                  <w:sz w:val="18"/>
                </w:rPr>
                <w:t>W</w:t>
              </w:r>
            </w:ins>
          </w:p>
        </w:tc>
        <w:tc>
          <w:tcPr>
            <w:tcW w:w="2345" w:type="dxa"/>
            <w:shd w:val="clear" w:color="auto" w:fill="auto"/>
          </w:tcPr>
          <w:p w14:paraId="6C32FF87" w14:textId="77777777" w:rsidR="0020702D" w:rsidRPr="0089785B" w:rsidRDefault="0020702D" w:rsidP="0096151D">
            <w:pPr>
              <w:keepNext/>
              <w:keepLines/>
              <w:overflowPunct w:val="0"/>
              <w:autoSpaceDE w:val="0"/>
              <w:autoSpaceDN w:val="0"/>
              <w:adjustRightInd w:val="0"/>
              <w:spacing w:after="0"/>
              <w:jc w:val="center"/>
              <w:textAlignment w:val="baseline"/>
              <w:rPr>
                <w:ins w:id="5554" w:author="Dominique Everaere" w:date="2024-05-28T16:27:00Z"/>
                <w:rFonts w:ascii="Arial" w:hAnsi="Arial"/>
                <w:b/>
                <w:sz w:val="18"/>
                <w:lang w:val="en-CA"/>
              </w:rPr>
            </w:pPr>
            <w:ins w:id="5555" w:author="Dominique Everaere" w:date="2024-05-28T16:27:00Z">
              <w:r w:rsidRPr="0089785B">
                <w:rPr>
                  <w:rFonts w:ascii="Arial" w:hAnsi="Arial"/>
                  <w:b/>
                  <w:sz w:val="18"/>
                  <w:lang w:val="en-CA"/>
                </w:rPr>
                <w:t xml:space="preserve">Ratio of </w:t>
              </w:r>
              <w:r w:rsidRPr="0089785B">
                <w:rPr>
                  <w:rFonts w:ascii="Arial" w:hAnsi="Arial"/>
                  <w:b/>
                  <w:i/>
                  <w:sz w:val="18"/>
                  <w:lang w:val="en-CA"/>
                </w:rPr>
                <w:t>W</w:t>
              </w:r>
              <w:r w:rsidRPr="0089785B">
                <w:rPr>
                  <w:rFonts w:ascii="Arial" w:hAnsi="Arial"/>
                  <w:b/>
                  <w:sz w:val="18"/>
                  <w:lang w:val="en-CA"/>
                </w:rPr>
                <w:t xml:space="preserve"> to total CP length </w:t>
              </w:r>
              <w:r w:rsidRPr="0089785B">
                <w:rPr>
                  <w:rFonts w:ascii="Arial" w:hAnsi="Arial"/>
                  <w:b/>
                  <w:sz w:val="18"/>
                </w:rPr>
                <w:t>(Note)</w:t>
              </w:r>
            </w:ins>
          </w:p>
          <w:p w14:paraId="7B81BDCC" w14:textId="77777777" w:rsidR="0020702D" w:rsidRPr="0089785B" w:rsidRDefault="0020702D" w:rsidP="0096151D">
            <w:pPr>
              <w:keepNext/>
              <w:keepLines/>
              <w:overflowPunct w:val="0"/>
              <w:autoSpaceDE w:val="0"/>
              <w:autoSpaceDN w:val="0"/>
              <w:adjustRightInd w:val="0"/>
              <w:spacing w:after="0"/>
              <w:jc w:val="center"/>
              <w:textAlignment w:val="baseline"/>
              <w:rPr>
                <w:ins w:id="5556" w:author="Dominique Everaere" w:date="2024-05-28T16:27:00Z"/>
                <w:rFonts w:ascii="Arial" w:hAnsi="Arial"/>
                <w:b/>
                <w:sz w:val="18"/>
              </w:rPr>
            </w:pPr>
            <w:ins w:id="5557" w:author="Dominique Everaere" w:date="2024-05-28T16:27:00Z">
              <w:r w:rsidRPr="0089785B">
                <w:rPr>
                  <w:rFonts w:ascii="Arial" w:hAnsi="Arial"/>
                  <w:b/>
                  <w:sz w:val="18"/>
                  <w:lang w:val="en-CA"/>
                </w:rPr>
                <w:t>(%)</w:t>
              </w:r>
            </w:ins>
          </w:p>
        </w:tc>
      </w:tr>
      <w:tr w:rsidR="0020702D" w:rsidRPr="0089785B" w14:paraId="0EB92117" w14:textId="77777777" w:rsidTr="0096151D">
        <w:trPr>
          <w:cantSplit/>
          <w:jc w:val="center"/>
          <w:ins w:id="5558" w:author="Dominique Everaere" w:date="2024-05-28T16:27:00Z"/>
        </w:trPr>
        <w:tc>
          <w:tcPr>
            <w:tcW w:w="2099" w:type="dxa"/>
          </w:tcPr>
          <w:p w14:paraId="36CE3480" w14:textId="77777777" w:rsidR="0020702D" w:rsidRPr="0089785B" w:rsidRDefault="0020702D" w:rsidP="0096151D">
            <w:pPr>
              <w:keepNext/>
              <w:keepLines/>
              <w:overflowPunct w:val="0"/>
              <w:autoSpaceDE w:val="0"/>
              <w:autoSpaceDN w:val="0"/>
              <w:adjustRightInd w:val="0"/>
              <w:spacing w:after="0"/>
              <w:jc w:val="center"/>
              <w:textAlignment w:val="baseline"/>
              <w:rPr>
                <w:ins w:id="5559" w:author="Dominique Everaere" w:date="2024-05-28T16:27:00Z"/>
                <w:rFonts w:ascii="Arial" w:hAnsi="Arial"/>
                <w:sz w:val="18"/>
              </w:rPr>
            </w:pPr>
            <w:ins w:id="5560" w:author="Dominique Everaere" w:date="2024-05-28T16:27:00Z">
              <w:r w:rsidRPr="0089785B">
                <w:rPr>
                  <w:rFonts w:ascii="Arial" w:hAnsi="Arial"/>
                  <w:sz w:val="18"/>
                </w:rPr>
                <w:t>50</w:t>
              </w:r>
            </w:ins>
          </w:p>
        </w:tc>
        <w:tc>
          <w:tcPr>
            <w:tcW w:w="936" w:type="dxa"/>
          </w:tcPr>
          <w:p w14:paraId="1FC0D6B0" w14:textId="77777777" w:rsidR="0020702D" w:rsidRPr="0089785B" w:rsidRDefault="0020702D" w:rsidP="0096151D">
            <w:pPr>
              <w:keepNext/>
              <w:keepLines/>
              <w:overflowPunct w:val="0"/>
              <w:autoSpaceDE w:val="0"/>
              <w:autoSpaceDN w:val="0"/>
              <w:adjustRightInd w:val="0"/>
              <w:spacing w:after="0"/>
              <w:jc w:val="center"/>
              <w:textAlignment w:val="baseline"/>
              <w:rPr>
                <w:ins w:id="5561" w:author="Dominique Everaere" w:date="2024-05-28T16:27:00Z"/>
                <w:rFonts w:ascii="Arial" w:hAnsi="Arial"/>
                <w:sz w:val="18"/>
              </w:rPr>
            </w:pPr>
            <w:ins w:id="5562" w:author="Dominique Everaere" w:date="2024-05-28T16:27:00Z">
              <w:r w:rsidRPr="0089785B">
                <w:rPr>
                  <w:rFonts w:ascii="Arial" w:hAnsi="Arial"/>
                  <w:sz w:val="18"/>
                </w:rPr>
                <w:t>512</w:t>
              </w:r>
            </w:ins>
          </w:p>
        </w:tc>
        <w:tc>
          <w:tcPr>
            <w:tcW w:w="2467" w:type="dxa"/>
          </w:tcPr>
          <w:p w14:paraId="43F8DCA7" w14:textId="77777777" w:rsidR="0020702D" w:rsidRPr="0089785B" w:rsidRDefault="0020702D" w:rsidP="0096151D">
            <w:pPr>
              <w:keepNext/>
              <w:keepLines/>
              <w:overflowPunct w:val="0"/>
              <w:autoSpaceDE w:val="0"/>
              <w:autoSpaceDN w:val="0"/>
              <w:adjustRightInd w:val="0"/>
              <w:spacing w:after="0"/>
              <w:jc w:val="center"/>
              <w:textAlignment w:val="baseline"/>
              <w:rPr>
                <w:ins w:id="5563" w:author="Dominique Everaere" w:date="2024-05-28T16:27:00Z"/>
                <w:rFonts w:ascii="Arial" w:hAnsi="Arial"/>
                <w:sz w:val="18"/>
              </w:rPr>
            </w:pPr>
            <w:ins w:id="5564" w:author="Dominique Everaere" w:date="2024-05-28T16:27:00Z">
              <w:r w:rsidRPr="0089785B">
                <w:rPr>
                  <w:rFonts w:ascii="Arial" w:hAnsi="Arial"/>
                  <w:sz w:val="18"/>
                </w:rPr>
                <w:t>36</w:t>
              </w:r>
            </w:ins>
          </w:p>
        </w:tc>
        <w:tc>
          <w:tcPr>
            <w:tcW w:w="1784" w:type="dxa"/>
          </w:tcPr>
          <w:p w14:paraId="3D35CDC8" w14:textId="77777777" w:rsidR="0020702D" w:rsidRPr="0089785B" w:rsidRDefault="0020702D" w:rsidP="0096151D">
            <w:pPr>
              <w:keepNext/>
              <w:keepLines/>
              <w:overflowPunct w:val="0"/>
              <w:autoSpaceDE w:val="0"/>
              <w:autoSpaceDN w:val="0"/>
              <w:adjustRightInd w:val="0"/>
              <w:spacing w:after="0"/>
              <w:jc w:val="center"/>
              <w:textAlignment w:val="baseline"/>
              <w:rPr>
                <w:ins w:id="5565" w:author="Dominique Everaere" w:date="2024-05-28T16:27:00Z"/>
                <w:rFonts w:ascii="Arial" w:hAnsi="Arial"/>
                <w:sz w:val="18"/>
              </w:rPr>
            </w:pPr>
            <w:ins w:id="5566" w:author="Dominique Everaere" w:date="2024-05-28T16:27:00Z">
              <w:r w:rsidRPr="0089785B">
                <w:rPr>
                  <w:rFonts w:ascii="Arial" w:hAnsi="Arial"/>
                  <w:sz w:val="18"/>
                </w:rPr>
                <w:t>18</w:t>
              </w:r>
            </w:ins>
          </w:p>
        </w:tc>
        <w:tc>
          <w:tcPr>
            <w:tcW w:w="2345" w:type="dxa"/>
          </w:tcPr>
          <w:p w14:paraId="542446B3" w14:textId="77777777" w:rsidR="0020702D" w:rsidRPr="0089785B" w:rsidRDefault="0020702D" w:rsidP="0096151D">
            <w:pPr>
              <w:keepNext/>
              <w:keepLines/>
              <w:overflowPunct w:val="0"/>
              <w:autoSpaceDE w:val="0"/>
              <w:autoSpaceDN w:val="0"/>
              <w:adjustRightInd w:val="0"/>
              <w:spacing w:after="0"/>
              <w:jc w:val="center"/>
              <w:textAlignment w:val="baseline"/>
              <w:rPr>
                <w:ins w:id="5567" w:author="Dominique Everaere" w:date="2024-05-28T16:27:00Z"/>
                <w:rFonts w:ascii="Arial" w:hAnsi="Arial"/>
                <w:sz w:val="18"/>
              </w:rPr>
            </w:pPr>
            <w:ins w:id="5568" w:author="Dominique Everaere" w:date="2024-05-28T16:27:00Z">
              <w:r w:rsidRPr="0089785B">
                <w:rPr>
                  <w:rFonts w:ascii="Arial" w:hAnsi="Arial"/>
                  <w:sz w:val="18"/>
                </w:rPr>
                <w:t>50</w:t>
              </w:r>
            </w:ins>
          </w:p>
        </w:tc>
      </w:tr>
      <w:tr w:rsidR="0020702D" w:rsidRPr="0089785B" w14:paraId="46CB54BF" w14:textId="77777777" w:rsidTr="0096151D">
        <w:trPr>
          <w:cantSplit/>
          <w:jc w:val="center"/>
          <w:ins w:id="5569" w:author="Dominique Everaere" w:date="2024-05-28T16:27:00Z"/>
        </w:trPr>
        <w:tc>
          <w:tcPr>
            <w:tcW w:w="2099" w:type="dxa"/>
          </w:tcPr>
          <w:p w14:paraId="6F371D95" w14:textId="77777777" w:rsidR="0020702D" w:rsidRPr="0089785B" w:rsidRDefault="0020702D" w:rsidP="0096151D">
            <w:pPr>
              <w:keepNext/>
              <w:keepLines/>
              <w:overflowPunct w:val="0"/>
              <w:autoSpaceDE w:val="0"/>
              <w:autoSpaceDN w:val="0"/>
              <w:adjustRightInd w:val="0"/>
              <w:spacing w:after="0"/>
              <w:jc w:val="center"/>
              <w:textAlignment w:val="baseline"/>
              <w:rPr>
                <w:ins w:id="5570" w:author="Dominique Everaere" w:date="2024-05-28T16:27:00Z"/>
                <w:rFonts w:ascii="Arial" w:hAnsi="Arial"/>
                <w:sz w:val="18"/>
              </w:rPr>
            </w:pPr>
            <w:ins w:id="5571" w:author="Dominique Everaere" w:date="2024-05-28T16:27:00Z">
              <w:r w:rsidRPr="0089785B">
                <w:rPr>
                  <w:rFonts w:ascii="Arial" w:hAnsi="Arial"/>
                  <w:sz w:val="18"/>
                </w:rPr>
                <w:t>100</w:t>
              </w:r>
            </w:ins>
          </w:p>
        </w:tc>
        <w:tc>
          <w:tcPr>
            <w:tcW w:w="936" w:type="dxa"/>
          </w:tcPr>
          <w:p w14:paraId="3076E01B" w14:textId="77777777" w:rsidR="0020702D" w:rsidRPr="0089785B" w:rsidRDefault="0020702D" w:rsidP="0096151D">
            <w:pPr>
              <w:keepNext/>
              <w:keepLines/>
              <w:overflowPunct w:val="0"/>
              <w:autoSpaceDE w:val="0"/>
              <w:autoSpaceDN w:val="0"/>
              <w:adjustRightInd w:val="0"/>
              <w:spacing w:after="0"/>
              <w:jc w:val="center"/>
              <w:textAlignment w:val="baseline"/>
              <w:rPr>
                <w:ins w:id="5572" w:author="Dominique Everaere" w:date="2024-05-28T16:27:00Z"/>
                <w:rFonts w:ascii="Arial" w:hAnsi="Arial"/>
                <w:sz w:val="18"/>
              </w:rPr>
            </w:pPr>
            <w:ins w:id="5573" w:author="Dominique Everaere" w:date="2024-05-28T16:27:00Z">
              <w:r w:rsidRPr="0089785B">
                <w:rPr>
                  <w:rFonts w:ascii="Arial" w:hAnsi="Arial"/>
                  <w:sz w:val="18"/>
                </w:rPr>
                <w:t>1024</w:t>
              </w:r>
            </w:ins>
          </w:p>
        </w:tc>
        <w:tc>
          <w:tcPr>
            <w:tcW w:w="2467" w:type="dxa"/>
          </w:tcPr>
          <w:p w14:paraId="5B8032C4" w14:textId="77777777" w:rsidR="0020702D" w:rsidRPr="0089785B" w:rsidRDefault="0020702D" w:rsidP="0096151D">
            <w:pPr>
              <w:keepNext/>
              <w:keepLines/>
              <w:overflowPunct w:val="0"/>
              <w:autoSpaceDE w:val="0"/>
              <w:autoSpaceDN w:val="0"/>
              <w:adjustRightInd w:val="0"/>
              <w:spacing w:after="0"/>
              <w:jc w:val="center"/>
              <w:textAlignment w:val="baseline"/>
              <w:rPr>
                <w:ins w:id="5574" w:author="Dominique Everaere" w:date="2024-05-28T16:27:00Z"/>
                <w:rFonts w:ascii="Arial" w:hAnsi="Arial"/>
                <w:sz w:val="18"/>
              </w:rPr>
            </w:pPr>
            <w:ins w:id="5575" w:author="Dominique Everaere" w:date="2024-05-28T16:27:00Z">
              <w:r w:rsidRPr="0089785B">
                <w:rPr>
                  <w:rFonts w:ascii="Arial" w:hAnsi="Arial"/>
                  <w:sz w:val="18"/>
                </w:rPr>
                <w:t>72</w:t>
              </w:r>
            </w:ins>
          </w:p>
        </w:tc>
        <w:tc>
          <w:tcPr>
            <w:tcW w:w="1784" w:type="dxa"/>
          </w:tcPr>
          <w:p w14:paraId="60286391" w14:textId="77777777" w:rsidR="0020702D" w:rsidRPr="0089785B" w:rsidRDefault="0020702D" w:rsidP="0096151D">
            <w:pPr>
              <w:keepNext/>
              <w:keepLines/>
              <w:overflowPunct w:val="0"/>
              <w:autoSpaceDE w:val="0"/>
              <w:autoSpaceDN w:val="0"/>
              <w:adjustRightInd w:val="0"/>
              <w:spacing w:after="0"/>
              <w:jc w:val="center"/>
              <w:textAlignment w:val="baseline"/>
              <w:rPr>
                <w:ins w:id="5576" w:author="Dominique Everaere" w:date="2024-05-28T16:27:00Z"/>
                <w:rFonts w:ascii="Arial" w:hAnsi="Arial"/>
                <w:sz w:val="18"/>
              </w:rPr>
            </w:pPr>
            <w:ins w:id="5577" w:author="Dominique Everaere" w:date="2024-05-28T16:27:00Z">
              <w:r w:rsidRPr="0089785B">
                <w:rPr>
                  <w:rFonts w:ascii="Arial" w:hAnsi="Arial"/>
                  <w:sz w:val="18"/>
                </w:rPr>
                <w:t>36</w:t>
              </w:r>
            </w:ins>
          </w:p>
        </w:tc>
        <w:tc>
          <w:tcPr>
            <w:tcW w:w="2345" w:type="dxa"/>
          </w:tcPr>
          <w:p w14:paraId="08808DC4" w14:textId="77777777" w:rsidR="0020702D" w:rsidRPr="0089785B" w:rsidRDefault="0020702D" w:rsidP="0096151D">
            <w:pPr>
              <w:keepNext/>
              <w:keepLines/>
              <w:overflowPunct w:val="0"/>
              <w:autoSpaceDE w:val="0"/>
              <w:autoSpaceDN w:val="0"/>
              <w:adjustRightInd w:val="0"/>
              <w:spacing w:after="0"/>
              <w:jc w:val="center"/>
              <w:textAlignment w:val="baseline"/>
              <w:rPr>
                <w:ins w:id="5578" w:author="Dominique Everaere" w:date="2024-05-28T16:27:00Z"/>
                <w:rFonts w:ascii="Arial" w:hAnsi="Arial"/>
                <w:sz w:val="18"/>
              </w:rPr>
            </w:pPr>
            <w:ins w:id="5579" w:author="Dominique Everaere" w:date="2024-05-28T16:27:00Z">
              <w:r w:rsidRPr="0089785B">
                <w:rPr>
                  <w:rFonts w:ascii="Arial" w:hAnsi="Arial"/>
                  <w:sz w:val="18"/>
                </w:rPr>
                <w:t>50</w:t>
              </w:r>
            </w:ins>
          </w:p>
        </w:tc>
      </w:tr>
      <w:tr w:rsidR="0020702D" w:rsidRPr="0089785B" w14:paraId="2E01BC22" w14:textId="77777777" w:rsidTr="0096151D">
        <w:trPr>
          <w:cantSplit/>
          <w:jc w:val="center"/>
          <w:ins w:id="5580" w:author="Dominique Everaere" w:date="2024-05-28T16:27:00Z"/>
        </w:trPr>
        <w:tc>
          <w:tcPr>
            <w:tcW w:w="2099" w:type="dxa"/>
          </w:tcPr>
          <w:p w14:paraId="017EF43D" w14:textId="77777777" w:rsidR="0020702D" w:rsidRPr="0089785B" w:rsidRDefault="0020702D" w:rsidP="0096151D">
            <w:pPr>
              <w:keepNext/>
              <w:keepLines/>
              <w:overflowPunct w:val="0"/>
              <w:autoSpaceDE w:val="0"/>
              <w:autoSpaceDN w:val="0"/>
              <w:adjustRightInd w:val="0"/>
              <w:spacing w:after="0"/>
              <w:jc w:val="center"/>
              <w:textAlignment w:val="baseline"/>
              <w:rPr>
                <w:ins w:id="5581" w:author="Dominique Everaere" w:date="2024-05-28T16:27:00Z"/>
                <w:rFonts w:ascii="Arial" w:hAnsi="Arial"/>
                <w:sz w:val="18"/>
              </w:rPr>
            </w:pPr>
            <w:ins w:id="5582" w:author="Dominique Everaere" w:date="2024-05-28T16:27:00Z">
              <w:r w:rsidRPr="0089785B">
                <w:rPr>
                  <w:rFonts w:ascii="Arial" w:hAnsi="Arial"/>
                  <w:sz w:val="18"/>
                </w:rPr>
                <w:t>200</w:t>
              </w:r>
            </w:ins>
          </w:p>
        </w:tc>
        <w:tc>
          <w:tcPr>
            <w:tcW w:w="936" w:type="dxa"/>
          </w:tcPr>
          <w:p w14:paraId="7E6C7B42" w14:textId="77777777" w:rsidR="0020702D" w:rsidRPr="0089785B" w:rsidRDefault="0020702D" w:rsidP="0096151D">
            <w:pPr>
              <w:keepNext/>
              <w:keepLines/>
              <w:overflowPunct w:val="0"/>
              <w:autoSpaceDE w:val="0"/>
              <w:autoSpaceDN w:val="0"/>
              <w:adjustRightInd w:val="0"/>
              <w:spacing w:after="0"/>
              <w:jc w:val="center"/>
              <w:textAlignment w:val="baseline"/>
              <w:rPr>
                <w:ins w:id="5583" w:author="Dominique Everaere" w:date="2024-05-28T16:27:00Z"/>
                <w:rFonts w:ascii="Arial" w:hAnsi="Arial"/>
                <w:sz w:val="18"/>
              </w:rPr>
            </w:pPr>
            <w:ins w:id="5584" w:author="Dominique Everaere" w:date="2024-05-28T16:27:00Z">
              <w:r w:rsidRPr="0089785B">
                <w:rPr>
                  <w:rFonts w:ascii="Arial" w:hAnsi="Arial"/>
                  <w:sz w:val="18"/>
                </w:rPr>
                <w:t>2048</w:t>
              </w:r>
            </w:ins>
          </w:p>
        </w:tc>
        <w:tc>
          <w:tcPr>
            <w:tcW w:w="2467" w:type="dxa"/>
          </w:tcPr>
          <w:p w14:paraId="22C18E89" w14:textId="77777777" w:rsidR="0020702D" w:rsidRPr="0089785B" w:rsidRDefault="0020702D" w:rsidP="0096151D">
            <w:pPr>
              <w:keepNext/>
              <w:keepLines/>
              <w:overflowPunct w:val="0"/>
              <w:autoSpaceDE w:val="0"/>
              <w:autoSpaceDN w:val="0"/>
              <w:adjustRightInd w:val="0"/>
              <w:spacing w:after="0"/>
              <w:jc w:val="center"/>
              <w:textAlignment w:val="baseline"/>
              <w:rPr>
                <w:ins w:id="5585" w:author="Dominique Everaere" w:date="2024-05-28T16:27:00Z"/>
                <w:rFonts w:ascii="Arial" w:hAnsi="Arial"/>
                <w:sz w:val="18"/>
              </w:rPr>
            </w:pPr>
            <w:ins w:id="5586" w:author="Dominique Everaere" w:date="2024-05-28T16:27:00Z">
              <w:r w:rsidRPr="0089785B">
                <w:rPr>
                  <w:rFonts w:ascii="Arial" w:hAnsi="Arial"/>
                  <w:sz w:val="18"/>
                </w:rPr>
                <w:t>144</w:t>
              </w:r>
            </w:ins>
          </w:p>
        </w:tc>
        <w:tc>
          <w:tcPr>
            <w:tcW w:w="1784" w:type="dxa"/>
          </w:tcPr>
          <w:p w14:paraId="7685F103" w14:textId="77777777" w:rsidR="0020702D" w:rsidRPr="0089785B" w:rsidRDefault="0020702D" w:rsidP="0096151D">
            <w:pPr>
              <w:keepNext/>
              <w:keepLines/>
              <w:overflowPunct w:val="0"/>
              <w:autoSpaceDE w:val="0"/>
              <w:autoSpaceDN w:val="0"/>
              <w:adjustRightInd w:val="0"/>
              <w:spacing w:after="0"/>
              <w:jc w:val="center"/>
              <w:textAlignment w:val="baseline"/>
              <w:rPr>
                <w:ins w:id="5587" w:author="Dominique Everaere" w:date="2024-05-28T16:27:00Z"/>
                <w:rFonts w:ascii="Arial" w:hAnsi="Arial"/>
                <w:sz w:val="18"/>
              </w:rPr>
            </w:pPr>
            <w:ins w:id="5588" w:author="Dominique Everaere" w:date="2024-05-28T16:27:00Z">
              <w:r w:rsidRPr="0089785B">
                <w:rPr>
                  <w:rFonts w:ascii="Arial" w:hAnsi="Arial"/>
                  <w:sz w:val="18"/>
                </w:rPr>
                <w:t>72</w:t>
              </w:r>
            </w:ins>
          </w:p>
        </w:tc>
        <w:tc>
          <w:tcPr>
            <w:tcW w:w="2345" w:type="dxa"/>
          </w:tcPr>
          <w:p w14:paraId="0B7BF8BA" w14:textId="77777777" w:rsidR="0020702D" w:rsidRPr="0089785B" w:rsidRDefault="0020702D" w:rsidP="0096151D">
            <w:pPr>
              <w:keepNext/>
              <w:keepLines/>
              <w:overflowPunct w:val="0"/>
              <w:autoSpaceDE w:val="0"/>
              <w:autoSpaceDN w:val="0"/>
              <w:adjustRightInd w:val="0"/>
              <w:spacing w:after="0"/>
              <w:jc w:val="center"/>
              <w:textAlignment w:val="baseline"/>
              <w:rPr>
                <w:ins w:id="5589" w:author="Dominique Everaere" w:date="2024-05-28T16:27:00Z"/>
                <w:rFonts w:ascii="Arial" w:hAnsi="Arial"/>
                <w:sz w:val="18"/>
              </w:rPr>
            </w:pPr>
            <w:ins w:id="5590" w:author="Dominique Everaere" w:date="2024-05-28T16:27:00Z">
              <w:r w:rsidRPr="0089785B">
                <w:rPr>
                  <w:rFonts w:ascii="Arial" w:hAnsi="Arial"/>
                  <w:sz w:val="18"/>
                </w:rPr>
                <w:t>50</w:t>
              </w:r>
            </w:ins>
          </w:p>
        </w:tc>
      </w:tr>
      <w:tr w:rsidR="0020702D" w:rsidRPr="0089785B" w14:paraId="10AD9FA3" w14:textId="77777777" w:rsidTr="0096151D">
        <w:trPr>
          <w:cantSplit/>
          <w:jc w:val="center"/>
          <w:ins w:id="5591" w:author="Dominique Everaere" w:date="2024-05-28T16:27:00Z"/>
        </w:trPr>
        <w:tc>
          <w:tcPr>
            <w:tcW w:w="2099" w:type="dxa"/>
          </w:tcPr>
          <w:p w14:paraId="139B1F8C" w14:textId="77777777" w:rsidR="0020702D" w:rsidRPr="0089785B" w:rsidRDefault="0020702D" w:rsidP="0096151D">
            <w:pPr>
              <w:keepNext/>
              <w:keepLines/>
              <w:overflowPunct w:val="0"/>
              <w:autoSpaceDE w:val="0"/>
              <w:autoSpaceDN w:val="0"/>
              <w:adjustRightInd w:val="0"/>
              <w:spacing w:after="0"/>
              <w:jc w:val="center"/>
              <w:textAlignment w:val="baseline"/>
              <w:rPr>
                <w:ins w:id="5592" w:author="Dominique Everaere" w:date="2024-05-28T16:27:00Z"/>
                <w:rFonts w:ascii="Arial" w:hAnsi="Arial"/>
                <w:sz w:val="18"/>
              </w:rPr>
            </w:pPr>
            <w:ins w:id="5593" w:author="Dominique Everaere" w:date="2024-05-28T16:27:00Z">
              <w:r w:rsidRPr="0089785B">
                <w:rPr>
                  <w:rFonts w:ascii="Arial" w:hAnsi="Arial"/>
                  <w:sz w:val="18"/>
                </w:rPr>
                <w:t>400</w:t>
              </w:r>
            </w:ins>
          </w:p>
        </w:tc>
        <w:tc>
          <w:tcPr>
            <w:tcW w:w="936" w:type="dxa"/>
          </w:tcPr>
          <w:p w14:paraId="4116045E" w14:textId="77777777" w:rsidR="0020702D" w:rsidRPr="0089785B" w:rsidRDefault="0020702D" w:rsidP="0096151D">
            <w:pPr>
              <w:keepNext/>
              <w:keepLines/>
              <w:overflowPunct w:val="0"/>
              <w:autoSpaceDE w:val="0"/>
              <w:autoSpaceDN w:val="0"/>
              <w:adjustRightInd w:val="0"/>
              <w:spacing w:after="0"/>
              <w:jc w:val="center"/>
              <w:textAlignment w:val="baseline"/>
              <w:rPr>
                <w:ins w:id="5594" w:author="Dominique Everaere" w:date="2024-05-28T16:27:00Z"/>
                <w:rFonts w:ascii="Arial" w:hAnsi="Arial"/>
                <w:sz w:val="18"/>
              </w:rPr>
            </w:pPr>
            <w:ins w:id="5595" w:author="Dominique Everaere" w:date="2024-05-28T16:27:00Z">
              <w:r w:rsidRPr="0089785B">
                <w:rPr>
                  <w:rFonts w:ascii="Arial" w:hAnsi="Arial"/>
                  <w:sz w:val="18"/>
                </w:rPr>
                <w:t>4096</w:t>
              </w:r>
            </w:ins>
          </w:p>
        </w:tc>
        <w:tc>
          <w:tcPr>
            <w:tcW w:w="2467" w:type="dxa"/>
          </w:tcPr>
          <w:p w14:paraId="04B26112" w14:textId="77777777" w:rsidR="0020702D" w:rsidRPr="0089785B" w:rsidRDefault="0020702D" w:rsidP="0096151D">
            <w:pPr>
              <w:keepNext/>
              <w:keepLines/>
              <w:overflowPunct w:val="0"/>
              <w:autoSpaceDE w:val="0"/>
              <w:autoSpaceDN w:val="0"/>
              <w:adjustRightInd w:val="0"/>
              <w:spacing w:after="0"/>
              <w:jc w:val="center"/>
              <w:textAlignment w:val="baseline"/>
              <w:rPr>
                <w:ins w:id="5596" w:author="Dominique Everaere" w:date="2024-05-28T16:27:00Z"/>
                <w:rFonts w:ascii="Arial" w:hAnsi="Arial"/>
                <w:sz w:val="18"/>
              </w:rPr>
            </w:pPr>
            <w:ins w:id="5597" w:author="Dominique Everaere" w:date="2024-05-28T16:27:00Z">
              <w:r w:rsidRPr="0089785B">
                <w:rPr>
                  <w:rFonts w:ascii="Arial" w:hAnsi="Arial"/>
                  <w:sz w:val="18"/>
                </w:rPr>
                <w:t>288</w:t>
              </w:r>
            </w:ins>
          </w:p>
        </w:tc>
        <w:tc>
          <w:tcPr>
            <w:tcW w:w="1784" w:type="dxa"/>
          </w:tcPr>
          <w:p w14:paraId="4A4297A0" w14:textId="77777777" w:rsidR="0020702D" w:rsidRPr="0089785B" w:rsidRDefault="0020702D" w:rsidP="0096151D">
            <w:pPr>
              <w:keepNext/>
              <w:keepLines/>
              <w:overflowPunct w:val="0"/>
              <w:autoSpaceDE w:val="0"/>
              <w:autoSpaceDN w:val="0"/>
              <w:adjustRightInd w:val="0"/>
              <w:spacing w:after="0"/>
              <w:jc w:val="center"/>
              <w:textAlignment w:val="baseline"/>
              <w:rPr>
                <w:ins w:id="5598" w:author="Dominique Everaere" w:date="2024-05-28T16:27:00Z"/>
                <w:rFonts w:ascii="Arial" w:hAnsi="Arial"/>
                <w:sz w:val="18"/>
              </w:rPr>
            </w:pPr>
            <w:ins w:id="5599" w:author="Dominique Everaere" w:date="2024-05-28T16:27:00Z">
              <w:r w:rsidRPr="0089785B">
                <w:rPr>
                  <w:rFonts w:ascii="Arial" w:hAnsi="Arial"/>
                  <w:sz w:val="18"/>
                </w:rPr>
                <w:t>144</w:t>
              </w:r>
            </w:ins>
          </w:p>
        </w:tc>
        <w:tc>
          <w:tcPr>
            <w:tcW w:w="2345" w:type="dxa"/>
          </w:tcPr>
          <w:p w14:paraId="77BFB5C8" w14:textId="77777777" w:rsidR="0020702D" w:rsidRPr="0089785B" w:rsidRDefault="0020702D" w:rsidP="0096151D">
            <w:pPr>
              <w:keepNext/>
              <w:keepLines/>
              <w:overflowPunct w:val="0"/>
              <w:autoSpaceDE w:val="0"/>
              <w:autoSpaceDN w:val="0"/>
              <w:adjustRightInd w:val="0"/>
              <w:spacing w:after="0"/>
              <w:jc w:val="center"/>
              <w:textAlignment w:val="baseline"/>
              <w:rPr>
                <w:ins w:id="5600" w:author="Dominique Everaere" w:date="2024-05-28T16:27:00Z"/>
                <w:rFonts w:ascii="Arial" w:hAnsi="Arial"/>
                <w:sz w:val="18"/>
              </w:rPr>
            </w:pPr>
            <w:ins w:id="5601" w:author="Dominique Everaere" w:date="2024-05-28T16:27:00Z">
              <w:r w:rsidRPr="0089785B">
                <w:rPr>
                  <w:rFonts w:ascii="Arial" w:hAnsi="Arial"/>
                  <w:sz w:val="18"/>
                </w:rPr>
                <w:t>50</w:t>
              </w:r>
            </w:ins>
          </w:p>
        </w:tc>
      </w:tr>
      <w:tr w:rsidR="0020702D" w:rsidRPr="0089785B" w14:paraId="635500BF" w14:textId="77777777" w:rsidTr="0096151D">
        <w:trPr>
          <w:cantSplit/>
          <w:jc w:val="center"/>
          <w:ins w:id="5602" w:author="Dominique Everaere" w:date="2024-05-28T16:27:00Z"/>
        </w:trPr>
        <w:tc>
          <w:tcPr>
            <w:tcW w:w="9631" w:type="dxa"/>
            <w:gridSpan w:val="5"/>
          </w:tcPr>
          <w:p w14:paraId="6FD1EBEE" w14:textId="77777777" w:rsidR="0020702D" w:rsidRPr="0089785B" w:rsidRDefault="0020702D" w:rsidP="0096151D">
            <w:pPr>
              <w:keepNext/>
              <w:keepLines/>
              <w:overflowPunct w:val="0"/>
              <w:autoSpaceDE w:val="0"/>
              <w:autoSpaceDN w:val="0"/>
              <w:adjustRightInd w:val="0"/>
              <w:spacing w:after="0"/>
              <w:ind w:left="851" w:hanging="851"/>
              <w:textAlignment w:val="baseline"/>
              <w:rPr>
                <w:ins w:id="5603" w:author="Dominique Everaere" w:date="2024-05-28T16:27:00Z"/>
                <w:rFonts w:ascii="Arial" w:hAnsi="Arial"/>
                <w:sz w:val="18"/>
              </w:rPr>
            </w:pPr>
            <w:ins w:id="5604" w:author="Dominique Everaere" w:date="2024-05-28T16:27:00Z">
              <w:r w:rsidRPr="0089785B">
                <w:rPr>
                  <w:rFonts w:ascii="Arial" w:eastAsia="SimSun" w:hAnsi="Arial" w:hint="eastAsia"/>
                  <w:sz w:val="18"/>
                  <w:lang w:val="en-US" w:eastAsia="zh-CN"/>
                </w:rPr>
                <w:t>NOTE</w:t>
              </w:r>
              <w:r w:rsidRPr="0089785B">
                <w:rPr>
                  <w:rFonts w:ascii="Arial" w:hAnsi="Arial"/>
                  <w:sz w:val="18"/>
                </w:rPr>
                <w:t>:</w:t>
              </w:r>
              <w:r w:rsidRPr="0089785B">
                <w:rPr>
                  <w:rFonts w:ascii="Arial" w:hAnsi="Arial"/>
                  <w:sz w:val="18"/>
                </w:rPr>
                <w:tab/>
                <w:t xml:space="preserve">These percentages are informative and apply to </w:t>
              </w:r>
              <w:r w:rsidRPr="0089785B">
                <w:rPr>
                  <w:rFonts w:ascii="Arial" w:eastAsia="SimSun" w:hAnsi="Arial" w:hint="eastAsia"/>
                  <w:sz w:val="18"/>
                  <w:lang w:val="en-US" w:eastAsia="zh-CN"/>
                </w:rPr>
                <w:t>all OFDM symbols within subframe except for symbol 0 of slot 0 and slot 4</w:t>
              </w:r>
              <w:r w:rsidRPr="0089785B">
                <w:rPr>
                  <w:rFonts w:ascii="Arial" w:hAnsi="Arial"/>
                  <w:sz w:val="18"/>
                </w:rPr>
                <w:t xml:space="preserve">. Symbol 0 </w:t>
              </w:r>
              <w:r w:rsidRPr="0089785B">
                <w:rPr>
                  <w:rFonts w:ascii="Arial" w:eastAsia="SimSun" w:hAnsi="Arial" w:hint="eastAsia"/>
                  <w:sz w:val="18"/>
                  <w:lang w:val="en-US" w:eastAsia="zh-CN"/>
                </w:rPr>
                <w:t>of slot 0 and slot 4</w:t>
              </w:r>
              <w:r w:rsidRPr="0089785B">
                <w:rPr>
                  <w:rFonts w:ascii="Arial" w:eastAsia="SimSun" w:hAnsi="Arial"/>
                  <w:sz w:val="18"/>
                  <w:lang w:val="en-US" w:eastAsia="zh-CN"/>
                </w:rPr>
                <w:t xml:space="preserve"> </w:t>
              </w:r>
              <w:r w:rsidRPr="0089785B">
                <w:rPr>
                  <w:rFonts w:ascii="Arial" w:hAnsi="Arial"/>
                  <w:sz w:val="18"/>
                </w:rPr>
                <w:t>may have a longer CP and therefore a lower percentage.</w:t>
              </w:r>
            </w:ins>
          </w:p>
        </w:tc>
      </w:tr>
    </w:tbl>
    <w:p w14:paraId="4F0A7FD2" w14:textId="77777777" w:rsidR="0020702D" w:rsidRPr="00906D9A" w:rsidDel="00FE76C3" w:rsidRDefault="0020702D" w:rsidP="0020702D">
      <w:pPr>
        <w:rPr>
          <w:ins w:id="5605" w:author="Dominique Everaere" w:date="2024-05-28T16:27:00Z"/>
          <w:del w:id="5606" w:author="Dorin PANAITOPOL" w:date="2024-05-07T12:36:00Z"/>
        </w:rPr>
      </w:pPr>
    </w:p>
    <w:p w14:paraId="3A7FCD1F" w14:textId="602E3968" w:rsidR="00BD1CE7" w:rsidRDefault="00BD1CE7" w:rsidP="00BD1CE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9D5223" w14:textId="77777777" w:rsidR="00B3205E" w:rsidRDefault="00B3205E" w:rsidP="00B3205E">
      <w:pPr>
        <w:rPr>
          <w:i/>
          <w:color w:val="0000FF"/>
          <w:lang w:eastAsia="zh-CN"/>
        </w:rPr>
      </w:pPr>
    </w:p>
    <w:p w14:paraId="76ECBC59" w14:textId="57ACA0B0" w:rsidR="00B3205E" w:rsidRDefault="00B3205E" w:rsidP="00B3205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19AB44" w14:textId="77777777" w:rsidR="00135E88" w:rsidRDefault="00135E88" w:rsidP="00135E88">
      <w:pPr>
        <w:pStyle w:val="Heading3"/>
      </w:pPr>
      <w:bookmarkStart w:id="5607" w:name="_Toc21102716"/>
      <w:bookmarkStart w:id="5608" w:name="_Toc29810565"/>
      <w:bookmarkStart w:id="5609" w:name="_Toc36635917"/>
      <w:bookmarkStart w:id="5610" w:name="_Toc37272863"/>
      <w:bookmarkStart w:id="5611" w:name="_Toc45885940"/>
      <w:bookmarkStart w:id="5612" w:name="_Toc53183046"/>
      <w:bookmarkStart w:id="5613" w:name="_Toc58915713"/>
      <w:bookmarkStart w:id="5614" w:name="_Toc58917894"/>
      <w:bookmarkStart w:id="5615" w:name="_Toc66693763"/>
      <w:bookmarkStart w:id="5616" w:name="_Toc74915715"/>
      <w:bookmarkStart w:id="5617" w:name="_Toc76114340"/>
      <w:bookmarkStart w:id="5618" w:name="_Toc76544226"/>
      <w:bookmarkStart w:id="5619" w:name="_Toc82536348"/>
      <w:bookmarkStart w:id="5620" w:name="_Toc89952641"/>
      <w:bookmarkStart w:id="5621" w:name="_Toc98766457"/>
      <w:bookmarkStart w:id="5622" w:name="_Toc99702820"/>
      <w:bookmarkStart w:id="5623" w:name="_Toc106206606"/>
      <w:bookmarkStart w:id="5624" w:name="_Toc115080608"/>
      <w:bookmarkStart w:id="5625" w:name="_Toc120544933"/>
      <w:bookmarkStart w:id="5626" w:name="_Toc120545288"/>
      <w:bookmarkStart w:id="5627" w:name="_Toc120545904"/>
      <w:bookmarkStart w:id="5628" w:name="_Toc120606808"/>
      <w:bookmarkStart w:id="5629" w:name="_Toc120607162"/>
      <w:bookmarkStart w:id="5630" w:name="_Toc120607519"/>
      <w:bookmarkStart w:id="5631" w:name="_Toc120607882"/>
      <w:bookmarkStart w:id="5632" w:name="_Toc120608247"/>
      <w:bookmarkStart w:id="5633" w:name="_Toc120608627"/>
      <w:bookmarkStart w:id="5634" w:name="_Toc120609007"/>
      <w:bookmarkStart w:id="5635" w:name="_Toc120609398"/>
      <w:bookmarkStart w:id="5636" w:name="_Toc120609789"/>
      <w:bookmarkStart w:id="5637" w:name="_Toc120610190"/>
      <w:bookmarkStart w:id="5638" w:name="_Toc120610943"/>
      <w:bookmarkStart w:id="5639" w:name="_Toc120611352"/>
      <w:bookmarkStart w:id="5640" w:name="_Toc120611770"/>
      <w:bookmarkStart w:id="5641" w:name="_Toc120612190"/>
      <w:bookmarkStart w:id="5642" w:name="_Toc120612617"/>
      <w:bookmarkStart w:id="5643" w:name="_Toc120613046"/>
      <w:bookmarkStart w:id="5644" w:name="_Toc120613476"/>
      <w:bookmarkStart w:id="5645" w:name="_Toc120613906"/>
      <w:bookmarkStart w:id="5646" w:name="_Toc120614349"/>
      <w:bookmarkStart w:id="5647" w:name="_Toc120614808"/>
      <w:bookmarkStart w:id="5648" w:name="_Toc120615283"/>
      <w:bookmarkStart w:id="5649" w:name="_Toc120622491"/>
      <w:bookmarkStart w:id="5650" w:name="_Toc120622997"/>
      <w:bookmarkStart w:id="5651" w:name="_Toc120623633"/>
      <w:bookmarkStart w:id="5652" w:name="_Toc120624158"/>
      <w:bookmarkStart w:id="5653" w:name="_Toc120624695"/>
      <w:bookmarkStart w:id="5654" w:name="_Toc120625232"/>
      <w:bookmarkStart w:id="5655" w:name="_Toc120625769"/>
      <w:bookmarkStart w:id="5656" w:name="_Toc120626306"/>
      <w:bookmarkStart w:id="5657" w:name="_Toc120626853"/>
      <w:bookmarkStart w:id="5658" w:name="_Toc120627409"/>
      <w:bookmarkStart w:id="5659" w:name="_Toc120627974"/>
      <w:bookmarkStart w:id="5660" w:name="_Toc120628550"/>
      <w:bookmarkStart w:id="5661" w:name="_Toc120629135"/>
      <w:bookmarkStart w:id="5662" w:name="_Toc120629723"/>
      <w:bookmarkStart w:id="5663" w:name="_Toc120631224"/>
      <w:bookmarkStart w:id="5664" w:name="_Toc120631875"/>
      <w:bookmarkStart w:id="5665" w:name="_Toc120632525"/>
      <w:bookmarkStart w:id="5666" w:name="_Toc120633175"/>
      <w:bookmarkStart w:id="5667" w:name="_Toc120633825"/>
      <w:bookmarkStart w:id="5668" w:name="_Toc120634476"/>
      <w:bookmarkStart w:id="5669" w:name="_Toc120635127"/>
      <w:bookmarkStart w:id="5670" w:name="_Toc121754251"/>
      <w:bookmarkStart w:id="5671" w:name="_Toc121754921"/>
      <w:bookmarkStart w:id="5672" w:name="_Toc129108870"/>
      <w:bookmarkStart w:id="5673" w:name="_Toc129109535"/>
      <w:bookmarkStart w:id="5674" w:name="_Toc129110208"/>
      <w:bookmarkStart w:id="5675" w:name="_Toc130389328"/>
      <w:bookmarkStart w:id="5676" w:name="_Toc130390401"/>
      <w:bookmarkStart w:id="5677" w:name="_Toc130391089"/>
      <w:bookmarkStart w:id="5678" w:name="_Toc131624853"/>
      <w:bookmarkStart w:id="5679" w:name="_Toc137476286"/>
      <w:bookmarkStart w:id="5680" w:name="_Toc138872941"/>
      <w:bookmarkStart w:id="5681" w:name="_Toc138874527"/>
      <w:bookmarkStart w:id="5682" w:name="_Toc145525126"/>
      <w:bookmarkStart w:id="5683" w:name="_Toc153560251"/>
      <w:bookmarkStart w:id="5684" w:name="_Toc161647551"/>
      <w:r>
        <w:lastRenderedPageBreak/>
        <w:t>9</w:t>
      </w:r>
      <w:r w:rsidRPr="00931575">
        <w:t>.7.1</w:t>
      </w:r>
      <w:r w:rsidRPr="00931575">
        <w:tab/>
        <w:t>Genera</w:t>
      </w:r>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r>
        <w:t>l</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70CC2605" w14:textId="77777777" w:rsidR="00135E88" w:rsidRPr="00E24207" w:rsidRDefault="00135E88" w:rsidP="00135E88">
      <w:pPr>
        <w:rPr>
          <w:color w:val="000000" w:themeColor="text1"/>
        </w:rPr>
      </w:pPr>
      <w:bookmarkStart w:id="5685"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r>
        <w:rPr>
          <w:rFonts w:eastAsiaTheme="minorEastAsia" w:hint="eastAsia"/>
          <w:lang w:eastAsia="zh-CN"/>
        </w:rPr>
        <w:t>4</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2DB713F" w14:textId="64435FE3" w:rsidR="00135E88" w:rsidRPr="00E24207" w:rsidRDefault="00135E88" w:rsidP="00135E88">
      <w:pPr>
        <w:rPr>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ins w:id="5686" w:author="Dominique Everaere" w:date="2024-05-28T16:32:00Z">
        <w:r w:rsidR="00F36234">
          <w:rPr>
            <w:rFonts w:cs="v5.0.0"/>
            <w:i/>
            <w:color w:val="000000" w:themeColor="text1"/>
          </w:rPr>
          <w:t xml:space="preserve"> </w:t>
        </w:r>
        <w:r w:rsidR="00F36234" w:rsidRPr="00F36234">
          <w:rPr>
            <w:rFonts w:cs="v5.0.0"/>
            <w:iCs/>
            <w:color w:val="000000" w:themeColor="text1"/>
            <w:rPrChange w:id="5687" w:author="Dominique Everaere" w:date="2024-05-28T16:33:00Z">
              <w:rPr>
                <w:rFonts w:cs="v5.0.0"/>
                <w:i/>
                <w:color w:val="000000" w:themeColor="text1"/>
              </w:rPr>
            </w:rPrChange>
          </w:rPr>
          <w:t>and</w:t>
        </w:r>
        <w:r w:rsidR="00F36234">
          <w:rPr>
            <w:rFonts w:cs="v5.0.0"/>
            <w:i/>
            <w:color w:val="000000" w:themeColor="text1"/>
          </w:rPr>
          <w:t xml:space="preserve"> SAN type 2</w:t>
        </w:r>
      </w:ins>
      <w:ins w:id="5688" w:author="Dominique Everaere" w:date="2024-05-28T16:33:00Z">
        <w:r w:rsidR="00F36234">
          <w:rPr>
            <w:rFonts w:cs="v5.0.0"/>
            <w:i/>
            <w:color w:val="000000" w:themeColor="text1"/>
          </w:rPr>
          <w:t>-O</w:t>
        </w:r>
      </w:ins>
      <w:r w:rsidRPr="00E24207">
        <w:rPr>
          <w:rFonts w:cs="v5.0.0"/>
          <w:color w:val="000000" w:themeColor="text1"/>
        </w:rPr>
        <w:t xml:space="preserve"> is specified both in terms of Adjacent Channel Leakage </w:t>
      </w:r>
      <w:proofErr w:type="gramStart"/>
      <w:r w:rsidRPr="00E24207">
        <w:rPr>
          <w:rFonts w:cs="v5.0.0"/>
          <w:color w:val="000000" w:themeColor="text1"/>
        </w:rPr>
        <w:t>power</w:t>
      </w:r>
      <w:proofErr w:type="gramEnd"/>
      <w:r w:rsidRPr="00E24207">
        <w:rPr>
          <w:rFonts w:cs="v5.0.0"/>
          <w:color w:val="000000" w:themeColor="text1"/>
        </w:rPr>
        <w:t xml:space="preserve"> Ratio (ACLR) and </w:t>
      </w:r>
      <w:r>
        <w:rPr>
          <w:rFonts w:eastAsiaTheme="minorEastAsia" w:cs="v5.0.0" w:hint="eastAsia"/>
          <w:color w:val="000000" w:themeColor="text1"/>
          <w:lang w:eastAsia="zh-CN"/>
        </w:rPr>
        <w:t>out-of-band emissions</w:t>
      </w:r>
      <w:r w:rsidRPr="00E24207">
        <w:rPr>
          <w:rFonts w:cs="v5.0.0"/>
          <w:color w:val="000000" w:themeColor="text1"/>
        </w:rPr>
        <w:t xml:space="preserve"> (</w:t>
      </w:r>
      <w:r>
        <w:rPr>
          <w:rFonts w:eastAsiaTheme="minorEastAsia" w:cs="v5.0.0" w:hint="eastAsia"/>
          <w:color w:val="000000" w:themeColor="text1"/>
          <w:lang w:eastAsia="zh-CN"/>
        </w:rPr>
        <w:t>OOBE</w:t>
      </w:r>
      <w:r w:rsidRPr="00E24207">
        <w:rPr>
          <w:rFonts w:cs="v5.0.0"/>
          <w:color w:val="000000" w:themeColor="text1"/>
        </w:rPr>
        <w:t xml:space="preserve">). </w:t>
      </w:r>
    </w:p>
    <w:p w14:paraId="1794593A" w14:textId="77777777" w:rsidR="00135E88" w:rsidRPr="00E24207" w:rsidRDefault="00135E88" w:rsidP="00135E88">
      <w:pPr>
        <w:pStyle w:val="TH"/>
        <w:rPr>
          <w:i/>
          <w:color w:val="000000" w:themeColor="text1"/>
        </w:rPr>
      </w:pPr>
      <w:r w:rsidRPr="00E24207">
        <w:rPr>
          <w:color w:val="000000" w:themeColor="text1"/>
        </w:rPr>
        <w:t xml:space="preserve">Table 9.7.1-1: </w:t>
      </w:r>
      <w:r>
        <w:rPr>
          <w:color w:val="000000" w:themeColor="text1"/>
        </w:rPr>
        <w:t>Void</w:t>
      </w:r>
    </w:p>
    <w:p w14:paraId="312FC9A8" w14:textId="77777777" w:rsidR="00135E88" w:rsidRPr="00E24207" w:rsidRDefault="00135E88" w:rsidP="00135E88">
      <w:pPr>
        <w:rPr>
          <w:color w:val="000000" w:themeColor="text1"/>
        </w:rPr>
      </w:pPr>
    </w:p>
    <w:bookmarkEnd w:id="5685"/>
    <w:p w14:paraId="115805BB" w14:textId="77777777" w:rsidR="00135E88" w:rsidRDefault="00135E88" w:rsidP="00135E88">
      <w:pPr>
        <w:rPr>
          <w:rFonts w:eastAsiaTheme="minorEastAsia"/>
          <w:color w:val="000000" w:themeColor="text1"/>
          <w:lang w:eastAsia="zh-CN"/>
        </w:rPr>
      </w:pPr>
      <w:r w:rsidRPr="00E24207">
        <w:rPr>
          <w:color w:val="000000" w:themeColor="text1"/>
        </w:rPr>
        <w:t>The unwanted emission requirements are applied per cell for all the configurations.  Requirements for OTA unwanted emissions are captured using TRP,</w:t>
      </w:r>
      <w:r>
        <w:rPr>
          <w:rFonts w:hint="eastAsia"/>
          <w:color w:val="000000" w:themeColor="text1"/>
          <w:lang w:eastAsia="zh-CN"/>
        </w:rPr>
        <w:t xml:space="preserve"> or</w:t>
      </w:r>
      <w:r w:rsidRPr="00E24207">
        <w:rPr>
          <w:color w:val="000000" w:themeColor="text1"/>
        </w:rPr>
        <w:t xml:space="preserve"> </w:t>
      </w:r>
      <w:r w:rsidRPr="00E24207">
        <w:rPr>
          <w:i/>
          <w:color w:val="000000" w:themeColor="text1"/>
        </w:rPr>
        <w:t>directional requirements</w:t>
      </w:r>
      <w:r w:rsidRPr="00E24207">
        <w:rPr>
          <w:color w:val="000000" w:themeColor="text1"/>
        </w:rPr>
        <w:t xml:space="preserve"> as described per requirement.</w:t>
      </w:r>
    </w:p>
    <w:p w14:paraId="78E08649" w14:textId="77777777" w:rsidR="00135E88" w:rsidRPr="00A046F8" w:rsidRDefault="00135E88" w:rsidP="00135E88">
      <w:pPr>
        <w:rPr>
          <w:color w:val="000000" w:themeColor="text1"/>
        </w:rPr>
      </w:pPr>
      <w:r>
        <w:rPr>
          <w:noProof/>
          <w:color w:val="000000"/>
          <w:lang w:eastAsia="ja-JP"/>
        </w:rPr>
        <w:t xml:space="preserve">For the </w:t>
      </w:r>
      <w:r w:rsidRPr="00BC63AA">
        <w:rPr>
          <w:noProof/>
          <w:color w:val="000000"/>
          <w:lang w:eastAsia="ja-JP"/>
        </w:rPr>
        <w:t>OTA TRP measur</w:t>
      </w:r>
      <w:r>
        <w:rPr>
          <w:noProof/>
          <w:color w:val="000000"/>
          <w:lang w:eastAsia="ja-JP"/>
        </w:rPr>
        <w:t>ement procedures, refer to TS 38.141-2 [1</w:t>
      </w:r>
      <w:r>
        <w:rPr>
          <w:rFonts w:eastAsiaTheme="minorEastAsia" w:hint="eastAsia"/>
          <w:noProof/>
          <w:color w:val="000000"/>
          <w:lang w:eastAsia="zh-CN"/>
        </w:rPr>
        <w:t>8</w:t>
      </w:r>
      <w:r>
        <w:rPr>
          <w:noProof/>
          <w:color w:val="000000"/>
          <w:lang w:eastAsia="ja-JP"/>
        </w:rPr>
        <w:t>], annex I.</w:t>
      </w:r>
    </w:p>
    <w:p w14:paraId="588C96EE" w14:textId="77777777" w:rsidR="00135E88" w:rsidRPr="00E24207" w:rsidRDefault="00135E88" w:rsidP="00135E88">
      <w:pPr>
        <w:rPr>
          <w:color w:val="000000" w:themeColor="text1"/>
        </w:rPr>
      </w:pPr>
      <w:r w:rsidRPr="00E24207">
        <w:rPr>
          <w:color w:val="000000" w:themeColor="text1"/>
        </w:rPr>
        <w:t>There is in addition a requirement for occupied bandwidth.</w:t>
      </w:r>
    </w:p>
    <w:p w14:paraId="236A4C0A" w14:textId="1609C24C" w:rsidR="00B3205E" w:rsidRDefault="00B3205E" w:rsidP="00B3205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B4EC402" w14:textId="77777777" w:rsidR="003D5104" w:rsidRDefault="003D5104" w:rsidP="003D5104">
      <w:pPr>
        <w:rPr>
          <w:i/>
          <w:color w:val="0000FF"/>
          <w:lang w:eastAsia="zh-CN"/>
        </w:rPr>
      </w:pPr>
    </w:p>
    <w:p w14:paraId="120B56AB" w14:textId="77777777" w:rsidR="00B3205E" w:rsidRDefault="00B3205E" w:rsidP="00B3205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7E7E73" w14:textId="77777777" w:rsidR="00FD00D8" w:rsidRPr="00E24207" w:rsidRDefault="00FD00D8" w:rsidP="00FD00D8">
      <w:pPr>
        <w:pStyle w:val="Heading3"/>
        <w:rPr>
          <w:color w:val="000000" w:themeColor="text1"/>
        </w:rPr>
      </w:pPr>
      <w:bookmarkStart w:id="5689" w:name="_Toc21102717"/>
      <w:bookmarkStart w:id="5690" w:name="_Toc29810566"/>
      <w:bookmarkStart w:id="5691" w:name="_Toc36635918"/>
      <w:bookmarkStart w:id="5692" w:name="_Toc37272864"/>
      <w:bookmarkStart w:id="5693" w:name="_Toc45885941"/>
      <w:bookmarkStart w:id="5694" w:name="_Toc53183047"/>
      <w:bookmarkStart w:id="5695" w:name="_Toc58915714"/>
      <w:bookmarkStart w:id="5696" w:name="_Toc58917895"/>
      <w:bookmarkStart w:id="5697" w:name="_Toc66693764"/>
      <w:bookmarkStart w:id="5698" w:name="_Toc74915716"/>
      <w:bookmarkStart w:id="5699" w:name="_Toc76114341"/>
      <w:bookmarkStart w:id="5700" w:name="_Toc76544227"/>
      <w:bookmarkStart w:id="5701" w:name="_Toc82536349"/>
      <w:bookmarkStart w:id="5702" w:name="_Toc89952642"/>
      <w:bookmarkStart w:id="5703" w:name="_Toc98766458"/>
      <w:bookmarkStart w:id="5704" w:name="_Toc99702821"/>
      <w:bookmarkStart w:id="5705" w:name="_Toc106206607"/>
      <w:bookmarkStart w:id="5706" w:name="_Toc115080609"/>
      <w:bookmarkStart w:id="5707" w:name="_Toc120544934"/>
      <w:bookmarkStart w:id="5708" w:name="_Toc120545289"/>
      <w:bookmarkStart w:id="5709" w:name="_Toc120545905"/>
      <w:bookmarkStart w:id="5710" w:name="_Toc120606809"/>
      <w:bookmarkStart w:id="5711" w:name="_Toc120607163"/>
      <w:bookmarkStart w:id="5712" w:name="_Toc120607520"/>
      <w:bookmarkStart w:id="5713" w:name="_Toc120607883"/>
      <w:bookmarkStart w:id="5714" w:name="_Toc120608248"/>
      <w:bookmarkStart w:id="5715" w:name="_Toc120608628"/>
      <w:bookmarkStart w:id="5716" w:name="_Toc120609008"/>
      <w:bookmarkStart w:id="5717" w:name="_Toc120609399"/>
      <w:bookmarkStart w:id="5718" w:name="_Toc120609790"/>
      <w:bookmarkStart w:id="5719" w:name="_Toc120610191"/>
      <w:bookmarkStart w:id="5720" w:name="_Toc120610944"/>
      <w:bookmarkStart w:id="5721" w:name="_Toc120611353"/>
      <w:bookmarkStart w:id="5722" w:name="_Toc120611771"/>
      <w:bookmarkStart w:id="5723" w:name="_Toc120612191"/>
      <w:bookmarkStart w:id="5724" w:name="_Toc120612618"/>
      <w:bookmarkStart w:id="5725" w:name="_Toc120613047"/>
      <w:bookmarkStart w:id="5726" w:name="_Toc120613477"/>
      <w:bookmarkStart w:id="5727" w:name="_Toc120613907"/>
      <w:bookmarkStart w:id="5728" w:name="_Toc120614350"/>
      <w:bookmarkStart w:id="5729" w:name="_Toc120614809"/>
      <w:bookmarkStart w:id="5730" w:name="_Toc120615284"/>
      <w:bookmarkStart w:id="5731" w:name="_Toc120622492"/>
      <w:bookmarkStart w:id="5732" w:name="_Toc120622998"/>
      <w:bookmarkStart w:id="5733" w:name="_Toc120623634"/>
      <w:bookmarkStart w:id="5734" w:name="_Toc120624159"/>
      <w:bookmarkStart w:id="5735" w:name="_Toc120624696"/>
      <w:bookmarkStart w:id="5736" w:name="_Toc120625233"/>
      <w:bookmarkStart w:id="5737" w:name="_Toc120625770"/>
      <w:bookmarkStart w:id="5738" w:name="_Toc120626307"/>
      <w:bookmarkStart w:id="5739" w:name="_Toc120626854"/>
      <w:bookmarkStart w:id="5740" w:name="_Toc120627410"/>
      <w:bookmarkStart w:id="5741" w:name="_Toc120627975"/>
      <w:bookmarkStart w:id="5742" w:name="_Toc120628551"/>
      <w:bookmarkStart w:id="5743" w:name="_Toc120629136"/>
      <w:bookmarkStart w:id="5744" w:name="_Toc120629724"/>
      <w:bookmarkStart w:id="5745" w:name="_Toc120631225"/>
      <w:bookmarkStart w:id="5746" w:name="_Toc120631876"/>
      <w:bookmarkStart w:id="5747" w:name="_Toc120632526"/>
      <w:bookmarkStart w:id="5748" w:name="_Toc120633176"/>
      <w:bookmarkStart w:id="5749" w:name="_Toc120633826"/>
      <w:bookmarkStart w:id="5750" w:name="_Toc120634477"/>
      <w:bookmarkStart w:id="5751" w:name="_Toc120635128"/>
      <w:bookmarkStart w:id="5752" w:name="_Toc121754252"/>
      <w:bookmarkStart w:id="5753" w:name="_Toc121754922"/>
      <w:bookmarkStart w:id="5754" w:name="_Toc129108871"/>
      <w:bookmarkStart w:id="5755" w:name="_Toc129109536"/>
      <w:bookmarkStart w:id="5756" w:name="_Toc129110209"/>
      <w:bookmarkStart w:id="5757" w:name="_Toc130389329"/>
      <w:bookmarkStart w:id="5758" w:name="_Toc130390402"/>
      <w:bookmarkStart w:id="5759" w:name="_Toc130391090"/>
      <w:bookmarkStart w:id="5760" w:name="_Toc131624854"/>
      <w:bookmarkStart w:id="5761" w:name="_Toc137476287"/>
      <w:bookmarkStart w:id="5762" w:name="_Toc138872942"/>
      <w:bookmarkStart w:id="5763" w:name="_Toc138874528"/>
      <w:bookmarkStart w:id="5764" w:name="_Toc145525127"/>
      <w:bookmarkStart w:id="5765" w:name="_Toc153560252"/>
      <w:bookmarkStart w:id="5766" w:name="_Toc161647552"/>
      <w:r w:rsidRPr="00E24207">
        <w:rPr>
          <w:color w:val="000000" w:themeColor="text1"/>
        </w:rPr>
        <w:t>9.7.2</w:t>
      </w:r>
      <w:r w:rsidRPr="00E24207">
        <w:rPr>
          <w:color w:val="000000" w:themeColor="text1"/>
        </w:rPr>
        <w:tab/>
        <w:t>OTA occupied bandwidth</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0CC5B914" w14:textId="77777777" w:rsidR="00FD00D8" w:rsidRPr="00DA5920" w:rsidRDefault="00FD00D8" w:rsidP="00FD00D8">
      <w:pPr>
        <w:pStyle w:val="Heading4"/>
        <w:tabs>
          <w:tab w:val="left" w:pos="8080"/>
        </w:tabs>
        <w:rPr>
          <w:color w:val="000000" w:themeColor="text1"/>
        </w:rPr>
      </w:pPr>
      <w:bookmarkStart w:id="5767" w:name="_Toc90422835"/>
      <w:bookmarkStart w:id="5768" w:name="_Toc82621988"/>
      <w:bookmarkStart w:id="5769" w:name="_Toc74663447"/>
      <w:bookmarkStart w:id="5770" w:name="_Toc67916826"/>
      <w:bookmarkStart w:id="5771" w:name="_Toc61179530"/>
      <w:bookmarkStart w:id="5772" w:name="_Toc61179060"/>
      <w:bookmarkStart w:id="5773" w:name="_Toc53178822"/>
      <w:bookmarkStart w:id="5774" w:name="_Toc53178371"/>
      <w:bookmarkStart w:id="5775" w:name="_Toc45893651"/>
      <w:bookmarkStart w:id="5776" w:name="_Toc44712338"/>
      <w:bookmarkStart w:id="5777" w:name="_Toc37267735"/>
      <w:bookmarkStart w:id="5778" w:name="_Toc37260347"/>
      <w:bookmarkStart w:id="5779" w:name="_Toc36817425"/>
      <w:bookmarkStart w:id="5780" w:name="_Toc29811873"/>
      <w:bookmarkStart w:id="5781" w:name="_Toc21127664"/>
      <w:bookmarkStart w:id="5782" w:name="_Toc104311078"/>
      <w:bookmarkStart w:id="5783" w:name="_Toc106126779"/>
      <w:bookmarkStart w:id="5784" w:name="_Toc106177092"/>
      <w:bookmarkStart w:id="5785" w:name="_Toc114242260"/>
      <w:bookmarkStart w:id="5786" w:name="_Toc120624160"/>
      <w:bookmarkStart w:id="5787" w:name="_Toc120624697"/>
      <w:bookmarkStart w:id="5788" w:name="_Toc120625234"/>
      <w:bookmarkStart w:id="5789" w:name="_Toc120625771"/>
      <w:bookmarkStart w:id="5790" w:name="_Toc120626308"/>
      <w:bookmarkStart w:id="5791" w:name="_Toc120626855"/>
      <w:bookmarkStart w:id="5792" w:name="_Toc120627411"/>
      <w:bookmarkStart w:id="5793" w:name="_Toc120627976"/>
      <w:bookmarkStart w:id="5794" w:name="_Toc120628552"/>
      <w:bookmarkStart w:id="5795" w:name="_Toc120629137"/>
      <w:bookmarkStart w:id="5796" w:name="_Toc120629725"/>
      <w:bookmarkStart w:id="5797" w:name="_Toc120631226"/>
      <w:bookmarkStart w:id="5798" w:name="_Toc120631877"/>
      <w:bookmarkStart w:id="5799" w:name="_Toc120632527"/>
      <w:bookmarkStart w:id="5800" w:name="_Toc120633177"/>
      <w:bookmarkStart w:id="5801" w:name="_Toc120633827"/>
      <w:bookmarkStart w:id="5802" w:name="_Toc120634478"/>
      <w:bookmarkStart w:id="5803" w:name="_Toc120635129"/>
      <w:bookmarkStart w:id="5804" w:name="_Toc121754253"/>
      <w:bookmarkStart w:id="5805" w:name="_Toc121754923"/>
      <w:bookmarkStart w:id="5806" w:name="_Toc129108872"/>
      <w:bookmarkStart w:id="5807" w:name="_Toc129109537"/>
      <w:bookmarkStart w:id="5808" w:name="_Toc129110210"/>
      <w:bookmarkStart w:id="5809" w:name="_Toc130389330"/>
      <w:bookmarkStart w:id="5810" w:name="_Toc130390403"/>
      <w:bookmarkStart w:id="5811" w:name="_Toc130391091"/>
      <w:bookmarkStart w:id="5812" w:name="_Toc131624855"/>
      <w:bookmarkStart w:id="5813" w:name="_Toc137476288"/>
      <w:bookmarkStart w:id="5814" w:name="_Toc138872943"/>
      <w:bookmarkStart w:id="5815" w:name="_Toc138874529"/>
      <w:bookmarkStart w:id="5816" w:name="_Toc145525128"/>
      <w:bookmarkStart w:id="5817" w:name="_Toc153560253"/>
      <w:bookmarkStart w:id="5818" w:name="_Toc161647553"/>
      <w:r w:rsidRPr="00407C8C">
        <w:t>9.7.2.1</w:t>
      </w:r>
      <w:r w:rsidRPr="00407C8C">
        <w:tab/>
        <w:t>General</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1859E9B1" w14:textId="77777777" w:rsidR="00FD00D8" w:rsidRPr="00E24207" w:rsidRDefault="00FD00D8" w:rsidP="00FD00D8">
      <w:pPr>
        <w:rPr>
          <w:color w:val="000000" w:themeColor="text1"/>
        </w:rPr>
      </w:pPr>
      <w:r w:rsidRPr="00E24207">
        <w:rPr>
          <w:color w:val="000000" w:themeColor="text1"/>
        </w:rPr>
        <w:t xml:space="preserve">The OTA occupied bandwidth is the width of a frequency band such that, below the lower and above the upper frequency limits, the mean powers emitted are each equal to a specified percentage </w:t>
      </w:r>
      <w:r w:rsidRPr="00E24207">
        <w:rPr>
          <w:rFonts w:ascii="Symbol" w:hAnsi="Symbol" w:cs="v4.2.0"/>
          <w:color w:val="000000" w:themeColor="text1"/>
        </w:rPr>
        <w:t></w:t>
      </w:r>
      <w:r w:rsidRPr="00E24207">
        <w:rPr>
          <w:color w:val="000000" w:themeColor="text1"/>
        </w:rPr>
        <w:t>/2 of the total mean transmitted power. See also recommendation ITU-R SM.328 [</w:t>
      </w:r>
      <w:r>
        <w:rPr>
          <w:rFonts w:eastAsiaTheme="minorEastAsia" w:hint="eastAsia"/>
          <w:color w:val="000000" w:themeColor="text1"/>
          <w:lang w:eastAsia="zh-CN"/>
        </w:rPr>
        <w:t>5</w:t>
      </w:r>
      <w:r w:rsidRPr="00E24207">
        <w:rPr>
          <w:color w:val="000000" w:themeColor="text1"/>
        </w:rPr>
        <w:t>].</w:t>
      </w:r>
    </w:p>
    <w:p w14:paraId="4C66F255" w14:textId="77777777" w:rsidR="00FD00D8" w:rsidRPr="00E24207" w:rsidRDefault="00FD00D8" w:rsidP="00FD00D8">
      <w:pPr>
        <w:rPr>
          <w:color w:val="000000" w:themeColor="text1"/>
        </w:rPr>
      </w:pPr>
      <w:r w:rsidRPr="00E24207">
        <w:rPr>
          <w:color w:val="000000" w:themeColor="text1"/>
        </w:rPr>
        <w:t xml:space="preserve">The value of </w:t>
      </w:r>
      <w:r w:rsidRPr="00E24207">
        <w:rPr>
          <w:rFonts w:ascii="Symbol" w:hAnsi="Symbol" w:cs="v4.2.0"/>
          <w:color w:val="000000" w:themeColor="text1"/>
        </w:rPr>
        <w:t></w:t>
      </w:r>
      <w:r w:rsidRPr="00E24207">
        <w:rPr>
          <w:color w:val="000000" w:themeColor="text1"/>
        </w:rPr>
        <w:t>/2 shall be taken as 0.5%.</w:t>
      </w:r>
    </w:p>
    <w:p w14:paraId="246B8836" w14:textId="77777777" w:rsidR="00FD00D8" w:rsidRPr="00E24207" w:rsidRDefault="00FD00D8" w:rsidP="00FD00D8">
      <w:pPr>
        <w:rPr>
          <w:color w:val="000000" w:themeColor="text1"/>
        </w:rPr>
      </w:pPr>
      <w:r w:rsidRPr="00E24207">
        <w:rPr>
          <w:color w:val="000000" w:themeColor="text1"/>
        </w:rPr>
        <w:t>The minimum requirement below may be applied regionally. There may also be regional requirements to declare the OTA occupied bandwidth according to the definition in the present clause.</w:t>
      </w:r>
    </w:p>
    <w:p w14:paraId="4C555795" w14:textId="77777777" w:rsidR="00FD00D8" w:rsidRPr="00E24207" w:rsidRDefault="00FD00D8" w:rsidP="00FD00D8">
      <w:pPr>
        <w:rPr>
          <w:color w:val="000000" w:themeColor="text1"/>
        </w:rPr>
      </w:pPr>
      <w:r w:rsidRPr="00E24207">
        <w:rPr>
          <w:color w:val="000000" w:themeColor="text1"/>
        </w:rPr>
        <w:t xml:space="preserve">The OTA occupied bandwidth is defined as a </w:t>
      </w:r>
      <w:r w:rsidRPr="00E24207">
        <w:rPr>
          <w:i/>
          <w:color w:val="000000" w:themeColor="text1"/>
        </w:rPr>
        <w:t>directional requirement</w:t>
      </w:r>
      <w:r w:rsidRPr="00E24207">
        <w:rPr>
          <w:color w:val="000000" w:themeColor="text1"/>
        </w:rPr>
        <w:t xml:space="preserve"> and shall be met in the manufacturer's declared </w:t>
      </w:r>
      <w:r w:rsidRPr="00E24207">
        <w:rPr>
          <w:i/>
          <w:color w:val="000000" w:themeColor="text1"/>
        </w:rPr>
        <w:t xml:space="preserve">OTA coverage range </w:t>
      </w:r>
      <w:r w:rsidRPr="00E24207">
        <w:rPr>
          <w:color w:val="000000" w:themeColor="text1"/>
        </w:rPr>
        <w:t>at the RIB.</w:t>
      </w:r>
    </w:p>
    <w:p w14:paraId="010DD26A" w14:textId="77777777" w:rsidR="00FD00D8" w:rsidRPr="00407C8C" w:rsidRDefault="00FD00D8" w:rsidP="00FD00D8">
      <w:pPr>
        <w:pStyle w:val="Heading4"/>
        <w:tabs>
          <w:tab w:val="left" w:pos="8080"/>
        </w:tabs>
      </w:pPr>
      <w:bookmarkStart w:id="5819" w:name="_Toc21102719"/>
      <w:bookmarkStart w:id="5820" w:name="_Toc29810568"/>
      <w:bookmarkStart w:id="5821" w:name="_Toc36635920"/>
      <w:bookmarkStart w:id="5822" w:name="_Toc37272866"/>
      <w:bookmarkStart w:id="5823" w:name="_Toc45885943"/>
      <w:bookmarkStart w:id="5824" w:name="_Toc53183049"/>
      <w:bookmarkStart w:id="5825" w:name="_Toc58915716"/>
      <w:bookmarkStart w:id="5826" w:name="_Toc58917897"/>
      <w:bookmarkStart w:id="5827" w:name="_Toc66693766"/>
      <w:bookmarkStart w:id="5828" w:name="_Toc74915718"/>
      <w:bookmarkStart w:id="5829" w:name="_Toc76114343"/>
      <w:bookmarkStart w:id="5830" w:name="_Toc76544229"/>
      <w:bookmarkStart w:id="5831" w:name="_Toc82536351"/>
      <w:bookmarkStart w:id="5832" w:name="_Toc89952644"/>
      <w:bookmarkStart w:id="5833" w:name="_Toc98766460"/>
      <w:bookmarkStart w:id="5834" w:name="_Toc99702823"/>
      <w:bookmarkStart w:id="5835" w:name="_Toc106206609"/>
      <w:bookmarkStart w:id="5836" w:name="_Toc115080611"/>
      <w:bookmarkStart w:id="5837" w:name="_Toc120624161"/>
      <w:bookmarkStart w:id="5838" w:name="_Toc120624698"/>
      <w:bookmarkStart w:id="5839" w:name="_Toc120625235"/>
      <w:bookmarkStart w:id="5840" w:name="_Toc120625772"/>
      <w:bookmarkStart w:id="5841" w:name="_Toc120626309"/>
      <w:bookmarkStart w:id="5842" w:name="_Toc120626856"/>
      <w:bookmarkStart w:id="5843" w:name="_Toc120627412"/>
      <w:bookmarkStart w:id="5844" w:name="_Toc120627977"/>
      <w:bookmarkStart w:id="5845" w:name="_Toc120628553"/>
      <w:bookmarkStart w:id="5846" w:name="_Toc120629138"/>
      <w:bookmarkStart w:id="5847" w:name="_Toc120629726"/>
      <w:bookmarkStart w:id="5848" w:name="_Toc120631227"/>
      <w:bookmarkStart w:id="5849" w:name="_Toc120631878"/>
      <w:bookmarkStart w:id="5850" w:name="_Toc120632528"/>
      <w:bookmarkStart w:id="5851" w:name="_Toc120633178"/>
      <w:bookmarkStart w:id="5852" w:name="_Toc120633828"/>
      <w:bookmarkStart w:id="5853" w:name="_Toc120634479"/>
      <w:bookmarkStart w:id="5854" w:name="_Toc120635130"/>
      <w:bookmarkStart w:id="5855" w:name="_Toc121754254"/>
      <w:bookmarkStart w:id="5856" w:name="_Toc121754924"/>
      <w:bookmarkStart w:id="5857" w:name="_Toc129108873"/>
      <w:bookmarkStart w:id="5858" w:name="_Toc129109538"/>
      <w:bookmarkStart w:id="5859" w:name="_Toc129110211"/>
      <w:bookmarkStart w:id="5860" w:name="_Toc130389331"/>
      <w:bookmarkStart w:id="5861" w:name="_Toc130390404"/>
      <w:bookmarkStart w:id="5862" w:name="_Toc130391092"/>
      <w:bookmarkStart w:id="5863" w:name="_Toc131624856"/>
      <w:bookmarkStart w:id="5864" w:name="_Toc137476289"/>
      <w:bookmarkStart w:id="5865" w:name="_Toc138872944"/>
      <w:bookmarkStart w:id="5866" w:name="_Toc138874530"/>
      <w:bookmarkStart w:id="5867" w:name="_Toc145525129"/>
      <w:bookmarkStart w:id="5868" w:name="_Toc153560254"/>
      <w:bookmarkStart w:id="5869" w:name="_Toc161647554"/>
      <w:r w:rsidRPr="00407C8C">
        <w:t>9.7.2.2</w:t>
      </w:r>
      <w:r w:rsidRPr="00407C8C">
        <w:tab/>
        <w:t>Minimum requirement</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0A4DD379" w14:textId="4DE53B19" w:rsidR="00FD00D8" w:rsidRPr="00E24207" w:rsidRDefault="00FD00D8" w:rsidP="00FD00D8">
      <w:pPr>
        <w:rPr>
          <w:color w:val="000000" w:themeColor="text1"/>
        </w:rPr>
      </w:pPr>
      <w:r w:rsidRPr="00E24207">
        <w:rPr>
          <w:rFonts w:hint="eastAsia"/>
          <w:color w:val="000000" w:themeColor="text1"/>
        </w:rPr>
        <w:t>T</w:t>
      </w:r>
      <w:r w:rsidRPr="00E24207">
        <w:rPr>
          <w:color w:val="000000" w:themeColor="text1"/>
        </w:rPr>
        <w:t>he minimum requirement</w:t>
      </w:r>
      <w:r w:rsidRPr="00E24207">
        <w:rPr>
          <w:rFonts w:hint="eastAsia"/>
          <w:color w:val="000000" w:themeColor="text1"/>
        </w:rPr>
        <w:t xml:space="preserve"> for</w:t>
      </w:r>
      <w:ins w:id="5870" w:author="Dominique Everaere" w:date="2024-05-28T16:33:00Z">
        <w:r w:rsidR="00C85D80">
          <w:rPr>
            <w:color w:val="000000" w:themeColor="text1"/>
          </w:rPr>
          <w:t xml:space="preserve"> both</w:t>
        </w:r>
      </w:ins>
      <w:r w:rsidRPr="00E24207">
        <w:rPr>
          <w:rFonts w:hint="eastAsia"/>
          <w:color w:val="000000" w:themeColor="text1"/>
        </w:rPr>
        <w:t xml:space="preserve"> </w:t>
      </w:r>
      <w:r w:rsidRPr="00E24207">
        <w:rPr>
          <w:i/>
          <w:color w:val="000000" w:themeColor="text1"/>
        </w:rPr>
        <w:t>SAN type 1-O</w:t>
      </w:r>
      <w:r w:rsidRPr="00E24207">
        <w:rPr>
          <w:rFonts w:hint="eastAsia"/>
          <w:color w:val="000000" w:themeColor="text1"/>
        </w:rPr>
        <w:t xml:space="preserve"> </w:t>
      </w:r>
      <w:ins w:id="5871" w:author="Dominique Everaere" w:date="2024-05-28T16:33:00Z">
        <w:r w:rsidR="00C85D80">
          <w:rPr>
            <w:color w:val="000000" w:themeColor="text1"/>
          </w:rPr>
          <w:t xml:space="preserve">and </w:t>
        </w:r>
        <w:r w:rsidR="00C85D80" w:rsidRPr="00E24207">
          <w:rPr>
            <w:i/>
            <w:color w:val="000000" w:themeColor="text1"/>
          </w:rPr>
          <w:t xml:space="preserve">SAN type </w:t>
        </w:r>
        <w:r w:rsidR="00C85D80">
          <w:rPr>
            <w:i/>
            <w:color w:val="000000" w:themeColor="text1"/>
          </w:rPr>
          <w:t>2</w:t>
        </w:r>
        <w:r w:rsidR="00C85D80" w:rsidRPr="00E24207">
          <w:rPr>
            <w:i/>
            <w:color w:val="000000" w:themeColor="text1"/>
          </w:rPr>
          <w:t>-O</w:t>
        </w:r>
        <w:r w:rsidR="00C85D80" w:rsidRPr="00E24207">
          <w:rPr>
            <w:color w:val="000000" w:themeColor="text1"/>
          </w:rPr>
          <w:t xml:space="preserve"> </w:t>
        </w:r>
      </w:ins>
      <w:r w:rsidRPr="00E24207">
        <w:rPr>
          <w:color w:val="000000" w:themeColor="text1"/>
        </w:rPr>
        <w:t>is defined in TS 3</w:t>
      </w:r>
      <w:r w:rsidRPr="00E24207">
        <w:rPr>
          <w:rFonts w:hint="eastAsia"/>
          <w:color w:val="000000" w:themeColor="text1"/>
        </w:rPr>
        <w:t>8</w:t>
      </w:r>
      <w:r w:rsidRPr="00E24207">
        <w:rPr>
          <w:color w:val="000000" w:themeColor="text1"/>
        </w:rPr>
        <w:t>.108 [</w:t>
      </w:r>
      <w:r>
        <w:rPr>
          <w:rFonts w:eastAsiaTheme="minorEastAsia" w:hint="eastAsia"/>
          <w:color w:val="000000" w:themeColor="text1"/>
          <w:lang w:eastAsia="zh-CN"/>
        </w:rPr>
        <w:t>2</w:t>
      </w:r>
      <w:r w:rsidRPr="00E24207">
        <w:rPr>
          <w:color w:val="000000" w:themeColor="text1"/>
        </w:rPr>
        <w:t>], clause 9.7.2.2.</w:t>
      </w:r>
    </w:p>
    <w:p w14:paraId="66B68DD1" w14:textId="77777777" w:rsidR="00FD00D8" w:rsidRPr="00407C8C" w:rsidRDefault="00FD00D8" w:rsidP="00FD00D8">
      <w:pPr>
        <w:pStyle w:val="Heading4"/>
        <w:tabs>
          <w:tab w:val="left" w:pos="8080"/>
        </w:tabs>
      </w:pPr>
      <w:bookmarkStart w:id="5872" w:name="_Toc21102720"/>
      <w:bookmarkStart w:id="5873" w:name="_Toc29810569"/>
      <w:bookmarkStart w:id="5874" w:name="_Toc36635921"/>
      <w:bookmarkStart w:id="5875" w:name="_Toc37272867"/>
      <w:bookmarkStart w:id="5876" w:name="_Toc45885944"/>
      <w:bookmarkStart w:id="5877" w:name="_Toc53183050"/>
      <w:bookmarkStart w:id="5878" w:name="_Toc58915717"/>
      <w:bookmarkStart w:id="5879" w:name="_Toc58917898"/>
      <w:bookmarkStart w:id="5880" w:name="_Toc66693767"/>
      <w:bookmarkStart w:id="5881" w:name="_Toc74915719"/>
      <w:bookmarkStart w:id="5882" w:name="_Toc76114344"/>
      <w:bookmarkStart w:id="5883" w:name="_Toc76544230"/>
      <w:bookmarkStart w:id="5884" w:name="_Toc82536352"/>
      <w:bookmarkStart w:id="5885" w:name="_Toc89952645"/>
      <w:bookmarkStart w:id="5886" w:name="_Toc98766461"/>
      <w:bookmarkStart w:id="5887" w:name="_Toc99702824"/>
      <w:bookmarkStart w:id="5888" w:name="_Toc106206610"/>
      <w:bookmarkStart w:id="5889" w:name="_Toc115080612"/>
      <w:bookmarkStart w:id="5890" w:name="_Toc120624162"/>
      <w:bookmarkStart w:id="5891" w:name="_Toc120624699"/>
      <w:bookmarkStart w:id="5892" w:name="_Toc120625236"/>
      <w:bookmarkStart w:id="5893" w:name="_Toc120625773"/>
      <w:bookmarkStart w:id="5894" w:name="_Toc120626310"/>
      <w:bookmarkStart w:id="5895" w:name="_Toc120626857"/>
      <w:bookmarkStart w:id="5896" w:name="_Toc120627413"/>
      <w:bookmarkStart w:id="5897" w:name="_Toc120627978"/>
      <w:bookmarkStart w:id="5898" w:name="_Toc120628554"/>
      <w:bookmarkStart w:id="5899" w:name="_Toc120629139"/>
      <w:bookmarkStart w:id="5900" w:name="_Toc120629727"/>
      <w:bookmarkStart w:id="5901" w:name="_Toc120631228"/>
      <w:bookmarkStart w:id="5902" w:name="_Toc120631879"/>
      <w:bookmarkStart w:id="5903" w:name="_Toc120632529"/>
      <w:bookmarkStart w:id="5904" w:name="_Toc120633179"/>
      <w:bookmarkStart w:id="5905" w:name="_Toc120633829"/>
      <w:bookmarkStart w:id="5906" w:name="_Toc120634480"/>
      <w:bookmarkStart w:id="5907" w:name="_Toc120635131"/>
      <w:bookmarkStart w:id="5908" w:name="_Toc121754255"/>
      <w:bookmarkStart w:id="5909" w:name="_Toc121754925"/>
      <w:bookmarkStart w:id="5910" w:name="_Toc129108874"/>
      <w:bookmarkStart w:id="5911" w:name="_Toc129109539"/>
      <w:bookmarkStart w:id="5912" w:name="_Toc129110212"/>
      <w:bookmarkStart w:id="5913" w:name="_Toc130389332"/>
      <w:bookmarkStart w:id="5914" w:name="_Toc130390405"/>
      <w:bookmarkStart w:id="5915" w:name="_Toc130391093"/>
      <w:bookmarkStart w:id="5916" w:name="_Toc131624857"/>
      <w:bookmarkStart w:id="5917" w:name="_Toc137476290"/>
      <w:bookmarkStart w:id="5918" w:name="_Toc138872945"/>
      <w:bookmarkStart w:id="5919" w:name="_Toc138874531"/>
      <w:bookmarkStart w:id="5920" w:name="_Toc145525130"/>
      <w:bookmarkStart w:id="5921" w:name="_Toc153560255"/>
      <w:bookmarkStart w:id="5922" w:name="_Toc161647555"/>
      <w:r w:rsidRPr="00407C8C">
        <w:t>9.7.2.3</w:t>
      </w:r>
      <w:r w:rsidRPr="00407C8C">
        <w:tab/>
        <w:t>Test purpose</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046B6D7F" w14:textId="77777777" w:rsidR="00FD00D8" w:rsidRPr="00E24207" w:rsidRDefault="00FD00D8" w:rsidP="00FD00D8">
      <w:pPr>
        <w:rPr>
          <w:color w:val="000000" w:themeColor="text1"/>
          <w:lang w:eastAsia="sv-SE"/>
        </w:rPr>
      </w:pPr>
      <w:r w:rsidRPr="00E24207">
        <w:rPr>
          <w:color w:val="000000" w:themeColor="text1"/>
        </w:rPr>
        <w:t xml:space="preserve">The test purpose is to verify that the emission at the </w:t>
      </w:r>
      <w:r w:rsidRPr="00E24207">
        <w:rPr>
          <w:i/>
          <w:color w:val="000000" w:themeColor="text1"/>
        </w:rPr>
        <w:t>RIB</w:t>
      </w:r>
      <w:r w:rsidRPr="00E24207">
        <w:rPr>
          <w:color w:val="000000" w:themeColor="text1"/>
        </w:rPr>
        <w:t xml:space="preserve"> does not occupy an excessive bandwidth for the service to be provided and is, therefore, not likely to create interference to other users of the spectrum beyond undue limits.</w:t>
      </w:r>
    </w:p>
    <w:p w14:paraId="285465C6" w14:textId="77777777" w:rsidR="00FD00D8" w:rsidRPr="00407C8C" w:rsidRDefault="00FD00D8" w:rsidP="00FD00D8">
      <w:pPr>
        <w:pStyle w:val="Heading4"/>
        <w:tabs>
          <w:tab w:val="left" w:pos="8080"/>
        </w:tabs>
      </w:pPr>
      <w:bookmarkStart w:id="5923" w:name="_Toc21102721"/>
      <w:bookmarkStart w:id="5924" w:name="_Toc29810570"/>
      <w:bookmarkStart w:id="5925" w:name="_Toc36635922"/>
      <w:bookmarkStart w:id="5926" w:name="_Toc37272868"/>
      <w:bookmarkStart w:id="5927" w:name="_Toc45885945"/>
      <w:bookmarkStart w:id="5928" w:name="_Toc53183051"/>
      <w:bookmarkStart w:id="5929" w:name="_Toc58915718"/>
      <w:bookmarkStart w:id="5930" w:name="_Toc58917899"/>
      <w:bookmarkStart w:id="5931" w:name="_Toc66693768"/>
      <w:bookmarkStart w:id="5932" w:name="_Toc74915720"/>
      <w:bookmarkStart w:id="5933" w:name="_Toc76114345"/>
      <w:bookmarkStart w:id="5934" w:name="_Toc76544231"/>
      <w:bookmarkStart w:id="5935" w:name="_Toc82536353"/>
      <w:bookmarkStart w:id="5936" w:name="_Toc89952646"/>
      <w:bookmarkStart w:id="5937" w:name="_Toc98766462"/>
      <w:bookmarkStart w:id="5938" w:name="_Toc99702825"/>
      <w:bookmarkStart w:id="5939" w:name="_Toc106206611"/>
      <w:bookmarkStart w:id="5940" w:name="_Toc115080613"/>
      <w:bookmarkStart w:id="5941" w:name="_Toc120624163"/>
      <w:bookmarkStart w:id="5942" w:name="_Toc120624700"/>
      <w:bookmarkStart w:id="5943" w:name="_Toc120625237"/>
      <w:bookmarkStart w:id="5944" w:name="_Toc120625774"/>
      <w:bookmarkStart w:id="5945" w:name="_Toc120626311"/>
      <w:bookmarkStart w:id="5946" w:name="_Toc120626858"/>
      <w:bookmarkStart w:id="5947" w:name="_Toc120627414"/>
      <w:bookmarkStart w:id="5948" w:name="_Toc120627979"/>
      <w:bookmarkStart w:id="5949" w:name="_Toc120628555"/>
      <w:bookmarkStart w:id="5950" w:name="_Toc120629140"/>
      <w:bookmarkStart w:id="5951" w:name="_Toc120629728"/>
      <w:bookmarkStart w:id="5952" w:name="_Toc120631229"/>
      <w:bookmarkStart w:id="5953" w:name="_Toc120631880"/>
      <w:bookmarkStart w:id="5954" w:name="_Toc120632530"/>
      <w:bookmarkStart w:id="5955" w:name="_Toc120633180"/>
      <w:bookmarkStart w:id="5956" w:name="_Toc120633830"/>
      <w:bookmarkStart w:id="5957" w:name="_Toc120634481"/>
      <w:bookmarkStart w:id="5958" w:name="_Toc120635132"/>
      <w:bookmarkStart w:id="5959" w:name="_Toc121754256"/>
      <w:bookmarkStart w:id="5960" w:name="_Toc121754926"/>
      <w:bookmarkStart w:id="5961" w:name="_Toc129108875"/>
      <w:bookmarkStart w:id="5962" w:name="_Toc129109540"/>
      <w:bookmarkStart w:id="5963" w:name="_Toc129110213"/>
      <w:bookmarkStart w:id="5964" w:name="_Toc130389333"/>
      <w:bookmarkStart w:id="5965" w:name="_Toc130390406"/>
      <w:bookmarkStart w:id="5966" w:name="_Toc130391094"/>
      <w:bookmarkStart w:id="5967" w:name="_Toc131624858"/>
      <w:bookmarkStart w:id="5968" w:name="_Toc137476291"/>
      <w:bookmarkStart w:id="5969" w:name="_Toc138872946"/>
      <w:bookmarkStart w:id="5970" w:name="_Toc138874532"/>
      <w:bookmarkStart w:id="5971" w:name="_Toc145525131"/>
      <w:bookmarkStart w:id="5972" w:name="_Toc153560256"/>
      <w:bookmarkStart w:id="5973" w:name="_Toc161647556"/>
      <w:r w:rsidRPr="00407C8C">
        <w:t>9.7.2.4</w:t>
      </w:r>
      <w:r w:rsidRPr="00407C8C">
        <w:tab/>
        <w:t>Method of test</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p>
    <w:p w14:paraId="48D11F17" w14:textId="77777777" w:rsidR="00FD00D8" w:rsidRPr="003267B6" w:rsidRDefault="00FD00D8" w:rsidP="00FD00D8">
      <w:pPr>
        <w:pStyle w:val="Heading5"/>
      </w:pPr>
      <w:bookmarkStart w:id="5974" w:name="_Toc21102722"/>
      <w:bookmarkStart w:id="5975" w:name="_Toc29810571"/>
      <w:bookmarkStart w:id="5976" w:name="_Toc36635923"/>
      <w:bookmarkStart w:id="5977" w:name="_Toc37272869"/>
      <w:bookmarkStart w:id="5978" w:name="_Toc45885946"/>
      <w:bookmarkStart w:id="5979" w:name="_Toc53183052"/>
      <w:bookmarkStart w:id="5980" w:name="_Toc58915719"/>
      <w:bookmarkStart w:id="5981" w:name="_Toc58917900"/>
      <w:bookmarkStart w:id="5982" w:name="_Toc66693769"/>
      <w:bookmarkStart w:id="5983" w:name="_Toc74915721"/>
      <w:bookmarkStart w:id="5984" w:name="_Toc76114346"/>
      <w:bookmarkStart w:id="5985" w:name="_Toc76544232"/>
      <w:bookmarkStart w:id="5986" w:name="_Toc82536354"/>
      <w:bookmarkStart w:id="5987" w:name="_Toc89952647"/>
      <w:bookmarkStart w:id="5988" w:name="_Toc98766463"/>
      <w:bookmarkStart w:id="5989" w:name="_Toc99702826"/>
      <w:bookmarkStart w:id="5990" w:name="_Toc106206612"/>
      <w:bookmarkStart w:id="5991" w:name="_Toc115080614"/>
      <w:bookmarkStart w:id="5992" w:name="_Toc120623635"/>
      <w:bookmarkStart w:id="5993" w:name="_Toc120624164"/>
      <w:bookmarkStart w:id="5994" w:name="_Toc120624701"/>
      <w:bookmarkStart w:id="5995" w:name="_Toc120625238"/>
      <w:bookmarkStart w:id="5996" w:name="_Toc120625775"/>
      <w:bookmarkStart w:id="5997" w:name="_Toc120626312"/>
      <w:bookmarkStart w:id="5998" w:name="_Toc120626859"/>
      <w:bookmarkStart w:id="5999" w:name="_Toc120627415"/>
      <w:bookmarkStart w:id="6000" w:name="_Toc120627980"/>
      <w:bookmarkStart w:id="6001" w:name="_Toc120628556"/>
      <w:bookmarkStart w:id="6002" w:name="_Toc120629141"/>
      <w:bookmarkStart w:id="6003" w:name="_Toc120629729"/>
      <w:bookmarkStart w:id="6004" w:name="_Toc120631230"/>
      <w:bookmarkStart w:id="6005" w:name="_Toc120631881"/>
      <w:bookmarkStart w:id="6006" w:name="_Toc120632531"/>
      <w:bookmarkStart w:id="6007" w:name="_Toc120633181"/>
      <w:bookmarkStart w:id="6008" w:name="_Toc120633831"/>
      <w:bookmarkStart w:id="6009" w:name="_Toc120634482"/>
      <w:bookmarkStart w:id="6010" w:name="_Toc120635133"/>
      <w:bookmarkStart w:id="6011" w:name="_Toc121754257"/>
      <w:bookmarkStart w:id="6012" w:name="_Toc121754927"/>
      <w:bookmarkStart w:id="6013" w:name="_Toc129108876"/>
      <w:bookmarkStart w:id="6014" w:name="_Toc129109541"/>
      <w:bookmarkStart w:id="6015" w:name="_Toc129110214"/>
      <w:bookmarkStart w:id="6016" w:name="_Toc130389334"/>
      <w:bookmarkStart w:id="6017" w:name="_Toc130390407"/>
      <w:bookmarkStart w:id="6018" w:name="_Toc130391095"/>
      <w:bookmarkStart w:id="6019" w:name="_Toc131624859"/>
      <w:bookmarkStart w:id="6020" w:name="_Toc137476292"/>
      <w:bookmarkStart w:id="6021" w:name="_Toc138872947"/>
      <w:bookmarkStart w:id="6022" w:name="_Toc138874533"/>
      <w:bookmarkStart w:id="6023" w:name="_Toc145525132"/>
      <w:bookmarkStart w:id="6024" w:name="_Toc153560257"/>
      <w:bookmarkStart w:id="6025" w:name="_Toc161647557"/>
      <w:r w:rsidRPr="003267B6">
        <w:t>9.7.2.4.1</w:t>
      </w:r>
      <w:r w:rsidRPr="003267B6">
        <w:tab/>
        <w:t>Initial conditions</w:t>
      </w:r>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p>
    <w:p w14:paraId="19A29E1C" w14:textId="77777777" w:rsidR="00FD00D8" w:rsidRPr="00E24207" w:rsidRDefault="00FD00D8" w:rsidP="00FD00D8">
      <w:pPr>
        <w:rPr>
          <w:color w:val="000000" w:themeColor="text1"/>
        </w:rPr>
      </w:pPr>
      <w:r w:rsidRPr="00E24207">
        <w:rPr>
          <w:color w:val="000000" w:themeColor="text1"/>
        </w:rPr>
        <w:t>Test environment: Normal, see annex B.2.</w:t>
      </w:r>
    </w:p>
    <w:p w14:paraId="0E98491A" w14:textId="77777777" w:rsidR="00FD00D8" w:rsidRPr="00E24207" w:rsidRDefault="00FD00D8" w:rsidP="00FD00D8">
      <w:pPr>
        <w:rPr>
          <w:color w:val="000000" w:themeColor="text1"/>
        </w:rPr>
      </w:pPr>
      <w:r w:rsidRPr="00E24207">
        <w:rPr>
          <w:color w:val="000000" w:themeColor="text1"/>
        </w:rPr>
        <w:t>RF channels to be tested</w:t>
      </w:r>
      <w:r w:rsidRPr="00E24207">
        <w:rPr>
          <w:rFonts w:eastAsia="SimSun" w:hint="eastAsia"/>
          <w:color w:val="000000" w:themeColor="text1"/>
          <w:lang w:val="en-US" w:eastAsia="zh-CN"/>
        </w:rPr>
        <w:t xml:space="preserve"> for single carrier</w:t>
      </w:r>
      <w:r w:rsidRPr="00E24207">
        <w:rPr>
          <w:color w:val="000000" w:themeColor="text1"/>
        </w:rPr>
        <w:t>: M; see clause 4.9.1.</w:t>
      </w:r>
    </w:p>
    <w:p w14:paraId="03393561" w14:textId="77777777" w:rsidR="00FD00D8" w:rsidRPr="00E24207" w:rsidRDefault="00FD00D8" w:rsidP="00FD00D8">
      <w:pPr>
        <w:rPr>
          <w:color w:val="000000" w:themeColor="text1"/>
        </w:rPr>
      </w:pPr>
      <w:r w:rsidRPr="00E24207">
        <w:rPr>
          <w:color w:val="000000" w:themeColor="text1"/>
        </w:rPr>
        <w:t xml:space="preserve">Directions to be tested: </w:t>
      </w:r>
      <w:r w:rsidRPr="00E24207">
        <w:rPr>
          <w:rFonts w:eastAsia="SimSun" w:cs="Arial"/>
          <w:color w:val="000000" w:themeColor="text1"/>
          <w:szCs w:val="18"/>
        </w:rPr>
        <w:t xml:space="preserve">OTA coverage range </w:t>
      </w:r>
      <w:r w:rsidRPr="00E24207">
        <w:rPr>
          <w:color w:val="000000" w:themeColor="text1"/>
        </w:rPr>
        <w:t>reference direction (D.</w:t>
      </w:r>
      <w:r>
        <w:rPr>
          <w:rFonts w:eastAsiaTheme="minorEastAsia" w:hint="eastAsia"/>
          <w:color w:val="000000" w:themeColor="text1"/>
          <w:lang w:eastAsia="zh-CN"/>
        </w:rPr>
        <w:t>30</w:t>
      </w:r>
      <w:r w:rsidRPr="00E24207">
        <w:rPr>
          <w:color w:val="000000" w:themeColor="text1"/>
        </w:rPr>
        <w:t>).</w:t>
      </w:r>
    </w:p>
    <w:p w14:paraId="44C16FED" w14:textId="77777777" w:rsidR="00FD00D8" w:rsidRPr="00E24207" w:rsidRDefault="00FD00D8" w:rsidP="00FD00D8">
      <w:pPr>
        <w:rPr>
          <w:color w:val="000000" w:themeColor="text1"/>
        </w:rPr>
      </w:pPr>
      <w:r w:rsidRPr="00E24207">
        <w:rPr>
          <w:color w:val="000000" w:themeColor="text1"/>
        </w:rPr>
        <w:lastRenderedPageBreak/>
        <w:t xml:space="preserve">Beams to be tested: Declared beam with the highest intended EIRP for the narrowest intended beam corresponding to the smallest </w:t>
      </w:r>
      <w:proofErr w:type="spellStart"/>
      <w:r w:rsidRPr="00E24207">
        <w:rPr>
          <w:color w:val="000000" w:themeColor="text1"/>
        </w:rPr>
        <w:t>BeWθ</w:t>
      </w:r>
      <w:proofErr w:type="spellEnd"/>
      <w:r w:rsidRPr="00E24207">
        <w:rPr>
          <w:color w:val="000000" w:themeColor="text1"/>
        </w:rPr>
        <w:t xml:space="preserve">, or for the narrowest intended beam corresponding to the smallest </w:t>
      </w:r>
      <w:proofErr w:type="spellStart"/>
      <w:r w:rsidRPr="00E24207">
        <w:rPr>
          <w:color w:val="000000" w:themeColor="text1"/>
        </w:rPr>
        <w:t>BeWϕ</w:t>
      </w:r>
      <w:proofErr w:type="spellEnd"/>
      <w:r w:rsidRPr="00E24207">
        <w:rPr>
          <w:color w:val="000000" w:themeColor="text1"/>
        </w:rPr>
        <w:t xml:space="preserve"> (D.3, D.11).</w:t>
      </w:r>
    </w:p>
    <w:p w14:paraId="4BEFBEF3" w14:textId="7CED8623" w:rsidR="00FD00D8" w:rsidRPr="00E24207" w:rsidRDefault="00FD00D8" w:rsidP="00FD00D8">
      <w:pPr>
        <w:rPr>
          <w:rFonts w:eastAsia="MS PMincho"/>
          <w:color w:val="000000" w:themeColor="text1"/>
        </w:rPr>
      </w:pPr>
      <w:r w:rsidRPr="00E24207">
        <w:rPr>
          <w:rFonts w:hint="eastAsia"/>
          <w:color w:val="000000" w:themeColor="text1"/>
          <w:lang w:eastAsia="zh-CN"/>
        </w:rPr>
        <w:t xml:space="preserve">For </w:t>
      </w:r>
      <w:r w:rsidRPr="00E24207">
        <w:rPr>
          <w:color w:val="000000" w:themeColor="text1"/>
          <w:lang w:eastAsia="zh-CN"/>
        </w:rPr>
        <w:t>SAN</w:t>
      </w:r>
      <w:r w:rsidRPr="00E24207">
        <w:rPr>
          <w:rFonts w:hint="eastAsia"/>
          <w:color w:val="000000" w:themeColor="text1"/>
          <w:lang w:eastAsia="zh-CN"/>
        </w:rPr>
        <w:t xml:space="preserve"> declared to be capable of single carrier operation</w:t>
      </w:r>
      <w:r w:rsidRPr="00E24207">
        <w:rPr>
          <w:rFonts w:eastAsia="MS PMincho"/>
          <w:color w:val="000000" w:themeColor="text1"/>
        </w:rPr>
        <w:t xml:space="preserve">, start transmission according to </w:t>
      </w:r>
      <w:r w:rsidRPr="00E24207">
        <w:rPr>
          <w:color w:val="000000" w:themeColor="text1"/>
        </w:rPr>
        <w:t>the applicable test configuration in clause </w:t>
      </w:r>
      <w:r w:rsidRPr="00E24207">
        <w:rPr>
          <w:rFonts w:hint="eastAsia"/>
          <w:color w:val="000000" w:themeColor="text1"/>
          <w:lang w:val="en-US" w:eastAsia="zh-CN"/>
        </w:rPr>
        <w:t>4.8</w:t>
      </w:r>
      <w:r w:rsidRPr="00E24207">
        <w:rPr>
          <w:color w:val="000000" w:themeColor="text1"/>
        </w:rPr>
        <w:t xml:space="preserve"> using the corresponding test model </w:t>
      </w:r>
      <w:r w:rsidRPr="00E24207">
        <w:rPr>
          <w:rFonts w:eastAsia="MS PMincho" w:hint="eastAsia"/>
          <w:color w:val="000000" w:themeColor="text1"/>
        </w:rPr>
        <w:t>NR-</w:t>
      </w:r>
      <w:r>
        <w:rPr>
          <w:rFonts w:hint="eastAsia"/>
          <w:color w:val="000000" w:themeColor="text1"/>
          <w:lang w:eastAsia="zh-CN"/>
        </w:rPr>
        <w:t>SAN-</w:t>
      </w:r>
      <w:r w:rsidRPr="00E24207">
        <w:rPr>
          <w:rFonts w:eastAsia="MS PMincho" w:hint="eastAsia"/>
          <w:color w:val="000000" w:themeColor="text1"/>
        </w:rPr>
        <w:t>FR1</w:t>
      </w:r>
      <w:r w:rsidRPr="00E24207">
        <w:rPr>
          <w:rFonts w:eastAsia="MS PMincho"/>
          <w:color w:val="000000" w:themeColor="text1"/>
        </w:rPr>
        <w:t>-TM1.1</w:t>
      </w:r>
      <w:r w:rsidRPr="00E24207">
        <w:rPr>
          <w:rFonts w:eastAsia="MS PMincho" w:hint="eastAsia"/>
          <w:color w:val="000000" w:themeColor="text1"/>
        </w:rPr>
        <w:t xml:space="preserve"> for </w:t>
      </w:r>
      <w:r w:rsidRPr="00E24207">
        <w:rPr>
          <w:rFonts w:eastAsia="MS PMincho"/>
          <w:i/>
          <w:color w:val="000000" w:themeColor="text1"/>
        </w:rPr>
        <w:t>SAN type 1-O</w:t>
      </w:r>
      <w:r w:rsidRPr="00E24207">
        <w:rPr>
          <w:rFonts w:eastAsia="MS PMincho" w:hint="eastAsia"/>
          <w:color w:val="000000" w:themeColor="text1"/>
        </w:rPr>
        <w:t xml:space="preserve"> </w:t>
      </w:r>
      <w:ins w:id="6026" w:author="Dominique Everaere" w:date="2024-05-28T16:34:00Z">
        <w:r w:rsidR="000238A5">
          <w:rPr>
            <w:rFonts w:eastAsia="MS PMincho"/>
            <w:color w:val="000000"/>
            <w:lang w:eastAsia="en-GB"/>
          </w:rPr>
          <w:t xml:space="preserve">or </w:t>
        </w:r>
        <w:r w:rsidR="000238A5" w:rsidRPr="00E43925">
          <w:rPr>
            <w:rFonts w:eastAsia="MS PMincho" w:hint="eastAsia"/>
            <w:color w:val="000000"/>
            <w:lang w:eastAsia="en-GB"/>
          </w:rPr>
          <w:t>NR-</w:t>
        </w:r>
        <w:r w:rsidR="000238A5" w:rsidRPr="00E43925">
          <w:rPr>
            <w:rFonts w:hint="eastAsia"/>
            <w:color w:val="000000"/>
            <w:lang w:eastAsia="zh-CN"/>
          </w:rPr>
          <w:t>SAN-</w:t>
        </w:r>
        <w:r w:rsidR="000238A5">
          <w:rPr>
            <w:rFonts w:eastAsia="MS PMincho" w:hint="eastAsia"/>
            <w:color w:val="000000"/>
            <w:lang w:eastAsia="en-GB"/>
          </w:rPr>
          <w:t>FR</w:t>
        </w:r>
        <w:r w:rsidR="000238A5">
          <w:rPr>
            <w:rFonts w:eastAsia="MS PMincho"/>
            <w:color w:val="000000"/>
            <w:lang w:eastAsia="en-GB"/>
          </w:rPr>
          <w:t>2</w:t>
        </w:r>
        <w:r w:rsidR="000238A5" w:rsidRPr="00E43925">
          <w:rPr>
            <w:rFonts w:eastAsia="MS PMincho"/>
            <w:color w:val="000000"/>
            <w:lang w:eastAsia="en-GB"/>
          </w:rPr>
          <w:t>-TM1.1</w:t>
        </w:r>
        <w:r w:rsidR="000238A5" w:rsidRPr="00E43925">
          <w:rPr>
            <w:rFonts w:eastAsia="MS PMincho" w:hint="eastAsia"/>
            <w:color w:val="000000"/>
            <w:lang w:eastAsia="en-GB"/>
          </w:rPr>
          <w:t xml:space="preserve"> for </w:t>
        </w:r>
        <w:r w:rsidR="000238A5">
          <w:rPr>
            <w:rFonts w:eastAsia="MS PMincho"/>
            <w:i/>
            <w:color w:val="000000"/>
            <w:lang w:eastAsia="en-GB"/>
          </w:rPr>
          <w:t>SAN type 2</w:t>
        </w:r>
        <w:r w:rsidR="000238A5" w:rsidRPr="00E43925">
          <w:rPr>
            <w:rFonts w:eastAsia="MS PMincho"/>
            <w:i/>
            <w:color w:val="000000"/>
            <w:lang w:eastAsia="en-GB"/>
          </w:rPr>
          <w:t>-O</w:t>
        </w:r>
        <w:r w:rsidR="000238A5" w:rsidRPr="00E24207">
          <w:rPr>
            <w:rFonts w:eastAsia="MS PMincho"/>
            <w:color w:val="000000" w:themeColor="text1"/>
          </w:rPr>
          <w:t xml:space="preserve"> </w:t>
        </w:r>
      </w:ins>
      <w:r w:rsidRPr="00E24207">
        <w:rPr>
          <w:rFonts w:eastAsia="MS PMincho"/>
          <w:color w:val="000000" w:themeColor="text1"/>
        </w:rPr>
        <w:t xml:space="preserve">in clause 4.9.2 </w:t>
      </w:r>
      <w:r w:rsidRPr="00E24207">
        <w:rPr>
          <w:snapToGrid w:val="0"/>
          <w:color w:val="000000" w:themeColor="text1"/>
        </w:rPr>
        <w:t xml:space="preserve">at </w:t>
      </w:r>
      <w:r w:rsidRPr="00E24207">
        <w:rPr>
          <w:color w:val="000000" w:themeColor="text1"/>
        </w:rPr>
        <w:t xml:space="preserve">manufacturers declared rated carrier </w:t>
      </w:r>
      <w:r w:rsidRPr="00E24207">
        <w:rPr>
          <w:rFonts w:hint="eastAsia"/>
          <w:color w:val="000000" w:themeColor="text1"/>
        </w:rPr>
        <w:t>EIRP</w:t>
      </w:r>
      <w:r w:rsidRPr="00E24207">
        <w:rPr>
          <w:color w:val="000000" w:themeColor="text1"/>
        </w:rPr>
        <w:t xml:space="preserve"> (</w:t>
      </w:r>
      <w:proofErr w:type="spellStart"/>
      <w:proofErr w:type="gramStart"/>
      <w:r w:rsidRPr="00E24207">
        <w:rPr>
          <w:color w:val="000000" w:themeColor="text1"/>
        </w:rPr>
        <w:t>P</w:t>
      </w:r>
      <w:r w:rsidRPr="00E24207">
        <w:rPr>
          <w:color w:val="000000" w:themeColor="text1"/>
          <w:vertAlign w:val="subscript"/>
        </w:rPr>
        <w:t>rated,c</w:t>
      </w:r>
      <w:proofErr w:type="gramEnd"/>
      <w:r w:rsidRPr="00E24207">
        <w:rPr>
          <w:color w:val="000000" w:themeColor="text1"/>
          <w:vertAlign w:val="subscript"/>
        </w:rPr>
        <w:t>,EIRP</w:t>
      </w:r>
      <w:proofErr w:type="spellEnd"/>
      <w:r w:rsidRPr="00E24207">
        <w:rPr>
          <w:color w:val="000000" w:themeColor="text1"/>
        </w:rPr>
        <w:t>, D.</w:t>
      </w:r>
      <w:r>
        <w:rPr>
          <w:rFonts w:eastAsiaTheme="minorEastAsia" w:hint="eastAsia"/>
          <w:color w:val="000000" w:themeColor="text1"/>
          <w:lang w:eastAsia="zh-CN"/>
        </w:rPr>
        <w:t>11</w:t>
      </w:r>
      <w:r w:rsidRPr="00E24207">
        <w:rPr>
          <w:color w:val="000000" w:themeColor="text1"/>
        </w:rPr>
        <w:t>)</w:t>
      </w:r>
      <w:r w:rsidRPr="00E24207">
        <w:rPr>
          <w:rFonts w:eastAsia="MS PMincho"/>
          <w:color w:val="000000" w:themeColor="text1"/>
        </w:rPr>
        <w:t>.</w:t>
      </w:r>
    </w:p>
    <w:p w14:paraId="477D57AE" w14:textId="77777777" w:rsidR="00FD00D8" w:rsidRPr="003267B6" w:rsidRDefault="00FD00D8" w:rsidP="00FD00D8">
      <w:pPr>
        <w:pStyle w:val="Heading5"/>
      </w:pPr>
      <w:bookmarkStart w:id="6027" w:name="_Toc21102723"/>
      <w:bookmarkStart w:id="6028" w:name="_Toc29810572"/>
      <w:bookmarkStart w:id="6029" w:name="_Toc36635924"/>
      <w:bookmarkStart w:id="6030" w:name="_Toc37272870"/>
      <w:bookmarkStart w:id="6031" w:name="_Toc45885947"/>
      <w:bookmarkStart w:id="6032" w:name="_Toc53183053"/>
      <w:bookmarkStart w:id="6033" w:name="_Toc58915720"/>
      <w:bookmarkStart w:id="6034" w:name="_Toc58917901"/>
      <w:bookmarkStart w:id="6035" w:name="_Toc66693770"/>
      <w:bookmarkStart w:id="6036" w:name="_Toc74915722"/>
      <w:bookmarkStart w:id="6037" w:name="_Toc76114347"/>
      <w:bookmarkStart w:id="6038" w:name="_Toc76544233"/>
      <w:bookmarkStart w:id="6039" w:name="_Toc82536355"/>
      <w:bookmarkStart w:id="6040" w:name="_Toc89952648"/>
      <w:bookmarkStart w:id="6041" w:name="_Toc98766464"/>
      <w:bookmarkStart w:id="6042" w:name="_Toc99702827"/>
      <w:bookmarkStart w:id="6043" w:name="_Toc106206613"/>
      <w:bookmarkStart w:id="6044" w:name="_Toc115080615"/>
      <w:bookmarkStart w:id="6045" w:name="_Toc120623636"/>
      <w:bookmarkStart w:id="6046" w:name="_Toc120624165"/>
      <w:bookmarkStart w:id="6047" w:name="_Toc120624702"/>
      <w:bookmarkStart w:id="6048" w:name="_Toc120625239"/>
      <w:bookmarkStart w:id="6049" w:name="_Toc120625776"/>
      <w:bookmarkStart w:id="6050" w:name="_Toc120626313"/>
      <w:bookmarkStart w:id="6051" w:name="_Toc120626860"/>
      <w:bookmarkStart w:id="6052" w:name="_Toc120627416"/>
      <w:bookmarkStart w:id="6053" w:name="_Toc120627981"/>
      <w:bookmarkStart w:id="6054" w:name="_Toc120628557"/>
      <w:bookmarkStart w:id="6055" w:name="_Toc120629142"/>
      <w:bookmarkStart w:id="6056" w:name="_Toc120629730"/>
      <w:bookmarkStart w:id="6057" w:name="_Toc120631231"/>
      <w:bookmarkStart w:id="6058" w:name="_Toc120631882"/>
      <w:bookmarkStart w:id="6059" w:name="_Toc120632532"/>
      <w:bookmarkStart w:id="6060" w:name="_Toc120633182"/>
      <w:bookmarkStart w:id="6061" w:name="_Toc120633832"/>
      <w:bookmarkStart w:id="6062" w:name="_Toc120634483"/>
      <w:bookmarkStart w:id="6063" w:name="_Toc120635134"/>
      <w:bookmarkStart w:id="6064" w:name="_Toc121754258"/>
      <w:bookmarkStart w:id="6065" w:name="_Toc121754928"/>
      <w:bookmarkStart w:id="6066" w:name="_Toc129108877"/>
      <w:bookmarkStart w:id="6067" w:name="_Toc129109542"/>
      <w:bookmarkStart w:id="6068" w:name="_Toc129110215"/>
      <w:bookmarkStart w:id="6069" w:name="_Toc130389335"/>
      <w:bookmarkStart w:id="6070" w:name="_Toc130390408"/>
      <w:bookmarkStart w:id="6071" w:name="_Toc130391096"/>
      <w:bookmarkStart w:id="6072" w:name="_Toc131624860"/>
      <w:bookmarkStart w:id="6073" w:name="_Toc137476293"/>
      <w:bookmarkStart w:id="6074" w:name="_Toc138872948"/>
      <w:bookmarkStart w:id="6075" w:name="_Toc138874534"/>
      <w:bookmarkStart w:id="6076" w:name="_Toc145525133"/>
      <w:bookmarkStart w:id="6077" w:name="_Toc153560258"/>
      <w:bookmarkStart w:id="6078" w:name="_Toc161647558"/>
      <w:r w:rsidRPr="003267B6">
        <w:t>9.7.2.4.2</w:t>
      </w:r>
      <w:r w:rsidRPr="003267B6">
        <w:tab/>
        <w:t>Procedure</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p>
    <w:p w14:paraId="2E997B2A" w14:textId="77777777" w:rsidR="00FD00D8" w:rsidRPr="00E24207" w:rsidRDefault="00FD00D8" w:rsidP="00FD00D8">
      <w:pPr>
        <w:pStyle w:val="B10"/>
        <w:rPr>
          <w:color w:val="000000" w:themeColor="text1"/>
        </w:rPr>
      </w:pPr>
      <w:r w:rsidRPr="00E24207">
        <w:rPr>
          <w:color w:val="000000" w:themeColor="text1"/>
        </w:rPr>
        <w:t>1)</w:t>
      </w:r>
      <w:r w:rsidRPr="00E24207">
        <w:rPr>
          <w:color w:val="000000" w:themeColor="text1"/>
        </w:rPr>
        <w:tab/>
        <w:t>Place the SAN at the positioner.</w:t>
      </w:r>
    </w:p>
    <w:p w14:paraId="5116C2A3" w14:textId="77777777" w:rsidR="00FD00D8" w:rsidRPr="00E24207" w:rsidRDefault="00FD00D8" w:rsidP="00FD00D8">
      <w:pPr>
        <w:pStyle w:val="B10"/>
        <w:rPr>
          <w:color w:val="000000" w:themeColor="text1"/>
        </w:rPr>
      </w:pPr>
      <w:r w:rsidRPr="00E24207">
        <w:rPr>
          <w:color w:val="000000" w:themeColor="text1"/>
        </w:rPr>
        <w:t>2)</w:t>
      </w:r>
      <w:r w:rsidRPr="00E24207">
        <w:rPr>
          <w:color w:val="000000" w:themeColor="text1"/>
        </w:rPr>
        <w:tab/>
        <w:t>Align the manufacturer declared coordinate system orientation (D.</w:t>
      </w:r>
      <w:r>
        <w:rPr>
          <w:rFonts w:eastAsiaTheme="minorEastAsia" w:hint="eastAsia"/>
          <w:color w:val="000000" w:themeColor="text1"/>
          <w:lang w:eastAsia="zh-CN"/>
        </w:rPr>
        <w:t>2</w:t>
      </w:r>
      <w:r w:rsidRPr="00E24207">
        <w:rPr>
          <w:color w:val="000000" w:themeColor="text1"/>
        </w:rPr>
        <w:t>) of the SAN with the test system.</w:t>
      </w:r>
    </w:p>
    <w:p w14:paraId="7135D2E2" w14:textId="77777777" w:rsidR="00FD00D8" w:rsidRPr="00E24207" w:rsidRDefault="00FD00D8" w:rsidP="00FD00D8">
      <w:pPr>
        <w:pStyle w:val="B10"/>
        <w:rPr>
          <w:color w:val="000000" w:themeColor="text1"/>
        </w:rPr>
      </w:pPr>
      <w:r w:rsidRPr="00E24207">
        <w:rPr>
          <w:color w:val="000000" w:themeColor="text1"/>
        </w:rPr>
        <w:t>3)</w:t>
      </w:r>
      <w:r w:rsidRPr="00E24207">
        <w:rPr>
          <w:color w:val="000000" w:themeColor="text1"/>
        </w:rPr>
        <w:tab/>
        <w:t>Orient the positioner (and SAN) in order that the direction to be tested aligns with the test antenna.</w:t>
      </w:r>
    </w:p>
    <w:p w14:paraId="38E828FB" w14:textId="77777777" w:rsidR="00FD00D8" w:rsidRPr="00E24207" w:rsidRDefault="00FD00D8" w:rsidP="00FD00D8">
      <w:pPr>
        <w:pStyle w:val="B10"/>
        <w:rPr>
          <w:color w:val="000000" w:themeColor="text1"/>
        </w:rPr>
      </w:pPr>
      <w:r w:rsidRPr="00E24207">
        <w:rPr>
          <w:color w:val="000000" w:themeColor="text1"/>
        </w:rPr>
        <w:t>4)</w:t>
      </w:r>
      <w:r w:rsidRPr="00E24207">
        <w:rPr>
          <w:color w:val="000000" w:themeColor="text1"/>
        </w:rPr>
        <w:tab/>
        <w:t>Configure the beam peak direction of the SAN according to the declared beam direction pair.</w:t>
      </w:r>
    </w:p>
    <w:p w14:paraId="3D78E8D8" w14:textId="77777777" w:rsidR="00FD00D8" w:rsidRPr="00E24207" w:rsidRDefault="00FD00D8" w:rsidP="00FD00D8">
      <w:pPr>
        <w:pStyle w:val="B10"/>
        <w:rPr>
          <w:rFonts w:eastAsia="MS PMincho"/>
          <w:color w:val="000000" w:themeColor="text1"/>
        </w:rPr>
      </w:pPr>
      <w:r w:rsidRPr="00E24207">
        <w:rPr>
          <w:snapToGrid w:val="0"/>
          <w:color w:val="000000" w:themeColor="text1"/>
        </w:rPr>
        <w:t>5)</w:t>
      </w:r>
      <w:r w:rsidRPr="00E24207">
        <w:rPr>
          <w:snapToGrid w:val="0"/>
          <w:color w:val="000000" w:themeColor="text1"/>
        </w:rPr>
        <w:tab/>
        <w:t xml:space="preserve">Set the </w:t>
      </w:r>
      <w:r w:rsidRPr="00E24207">
        <w:rPr>
          <w:rFonts w:eastAsia="Yu Mincho"/>
          <w:snapToGrid w:val="0"/>
          <w:color w:val="000000" w:themeColor="text1"/>
        </w:rPr>
        <w:t xml:space="preserve">SAN </w:t>
      </w:r>
      <w:r w:rsidRPr="00E24207">
        <w:rPr>
          <w:snapToGrid w:val="0"/>
          <w:color w:val="000000" w:themeColor="text1"/>
        </w:rPr>
        <w:t>to transmit signal.</w:t>
      </w:r>
    </w:p>
    <w:p w14:paraId="62898121" w14:textId="3813FC4D" w:rsidR="00FD00D8" w:rsidRPr="00E24207" w:rsidRDefault="00FD00D8" w:rsidP="00FD00D8">
      <w:pPr>
        <w:pStyle w:val="B10"/>
        <w:rPr>
          <w:color w:val="000000" w:themeColor="text1"/>
        </w:rPr>
      </w:pPr>
      <w:r w:rsidRPr="00E24207">
        <w:rPr>
          <w:color w:val="000000" w:themeColor="text1"/>
        </w:rPr>
        <w:t>6)</w:t>
      </w:r>
      <w:r w:rsidRPr="00E24207">
        <w:rPr>
          <w:color w:val="000000" w:themeColor="text1"/>
        </w:rPr>
        <w:tab/>
      </w:r>
      <w:r w:rsidRPr="00E24207">
        <w:rPr>
          <w:rFonts w:hint="eastAsia"/>
          <w:color w:val="000000" w:themeColor="text1"/>
        </w:rPr>
        <w:t>M</w:t>
      </w:r>
      <w:r w:rsidRPr="00E24207">
        <w:rPr>
          <w:color w:val="000000" w:themeColor="text1"/>
        </w:rPr>
        <w:t xml:space="preserve">easure the spectrum emission of the transmitted signal using at least the number of measurement points, and across a span, as listed in table </w:t>
      </w:r>
      <w:r>
        <w:rPr>
          <w:color w:val="000000" w:themeColor="text1"/>
        </w:rPr>
        <w:t>9</w:t>
      </w:r>
      <w:r w:rsidRPr="00E24207">
        <w:rPr>
          <w:color w:val="000000" w:themeColor="text1"/>
        </w:rPr>
        <w:t>.7.2.4.2-1</w:t>
      </w:r>
      <w:ins w:id="6079" w:author="Dominique Everaere" w:date="2024-05-28T16:34:00Z">
        <w:r w:rsidR="008860F0" w:rsidRPr="008860F0">
          <w:rPr>
            <w:color w:val="000000"/>
            <w:lang w:eastAsia="en-GB"/>
          </w:rPr>
          <w:t xml:space="preserve"> </w:t>
        </w:r>
        <w:r w:rsidR="008860F0">
          <w:rPr>
            <w:color w:val="000000"/>
            <w:lang w:eastAsia="en-GB"/>
          </w:rPr>
          <w:t xml:space="preserve">and </w:t>
        </w:r>
        <w:r w:rsidR="008860F0" w:rsidRPr="00E43925">
          <w:rPr>
            <w:color w:val="000000"/>
            <w:lang w:eastAsia="en-GB"/>
          </w:rPr>
          <w:t>9.7.2.4.2-</w:t>
        </w:r>
        <w:r w:rsidR="008860F0">
          <w:rPr>
            <w:color w:val="000000"/>
            <w:lang w:eastAsia="en-GB"/>
          </w:rPr>
          <w:t>2</w:t>
        </w:r>
      </w:ins>
      <w:r w:rsidRPr="00E24207">
        <w:rPr>
          <w:color w:val="000000" w:themeColor="text1"/>
        </w:rPr>
        <w:t>. The selected resolution bandwidth (RBW) filter of the analyser shall be 30 kHz or less.</w:t>
      </w:r>
    </w:p>
    <w:p w14:paraId="502BC6F3" w14:textId="77777777" w:rsidR="00FD00D8" w:rsidRPr="00E24207" w:rsidRDefault="00FD00D8" w:rsidP="00FD00D8">
      <w:pPr>
        <w:pStyle w:val="NO"/>
        <w:rPr>
          <w:color w:val="000000" w:themeColor="text1"/>
        </w:rPr>
      </w:pPr>
      <w:r w:rsidRPr="00E24207">
        <w:rPr>
          <w:color w:val="000000" w:themeColor="text1"/>
        </w:rPr>
        <w:t>NOTE:</w:t>
      </w:r>
      <w:r w:rsidRPr="00E24207">
        <w:rPr>
          <w:color w:val="000000" w:themeColor="text1"/>
        </w:rPr>
        <w:tab/>
        <w:t xml:space="preserve">The detection mode of the spectrum </w:t>
      </w:r>
      <w:proofErr w:type="spellStart"/>
      <w:r w:rsidRPr="00E24207">
        <w:rPr>
          <w:color w:val="000000" w:themeColor="text1"/>
        </w:rPr>
        <w:t>analy</w:t>
      </w:r>
      <w:r w:rsidRPr="00E24207">
        <w:rPr>
          <w:rFonts w:hint="eastAsia"/>
          <w:color w:val="000000" w:themeColor="text1"/>
        </w:rPr>
        <w:t>z</w:t>
      </w:r>
      <w:r w:rsidRPr="00E24207">
        <w:rPr>
          <w:color w:val="000000" w:themeColor="text1"/>
        </w:rPr>
        <w:t>er</w:t>
      </w:r>
      <w:proofErr w:type="spellEnd"/>
      <w:r w:rsidRPr="00E24207">
        <w:rPr>
          <w:color w:val="000000" w:themeColor="text1"/>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3A7C2AB3" w14:textId="655F9E8F" w:rsidR="00FD00D8" w:rsidRPr="00E24207" w:rsidRDefault="00FD00D8" w:rsidP="00FD00D8">
      <w:pPr>
        <w:pStyle w:val="TH"/>
        <w:rPr>
          <w:color w:val="000000" w:themeColor="text1"/>
        </w:rPr>
      </w:pPr>
      <w:r w:rsidRPr="00E24207">
        <w:rPr>
          <w:color w:val="000000" w:themeColor="text1"/>
        </w:rPr>
        <w:t xml:space="preserve">Table </w:t>
      </w:r>
      <w:r w:rsidRPr="00E24207">
        <w:rPr>
          <w:color w:val="000000" w:themeColor="text1"/>
          <w:lang w:eastAsia="zh-CN"/>
        </w:rPr>
        <w:t>9.7.2.4.2-1:</w:t>
      </w:r>
      <w:r w:rsidRPr="00E24207">
        <w:rPr>
          <w:color w:val="000000" w:themeColor="text1"/>
        </w:rPr>
        <w:t xml:space="preserve"> </w:t>
      </w:r>
      <w:r w:rsidRPr="00E24207">
        <w:rPr>
          <w:rFonts w:hint="eastAsia"/>
          <w:color w:val="000000" w:themeColor="text1"/>
          <w:lang w:eastAsia="zh-CN"/>
        </w:rPr>
        <w:t xml:space="preserve">Span </w:t>
      </w:r>
      <w:r w:rsidRPr="00E24207">
        <w:rPr>
          <w:color w:val="000000" w:themeColor="text1"/>
          <w:lang w:eastAsia="zh-CN"/>
        </w:rPr>
        <w:t>and number of measurement points</w:t>
      </w:r>
      <w:r w:rsidRPr="00E24207">
        <w:rPr>
          <w:rFonts w:hint="eastAsia"/>
          <w:color w:val="000000" w:themeColor="text1"/>
          <w:lang w:eastAsia="zh-CN"/>
        </w:rPr>
        <w:t xml:space="preserve"> for OBW measurements</w:t>
      </w:r>
      <w:r w:rsidRPr="00E24207">
        <w:rPr>
          <w:color w:val="000000" w:themeColor="text1"/>
          <w:lang w:eastAsia="zh-CN"/>
        </w:rPr>
        <w:t xml:space="preserve"> for </w:t>
      </w:r>
      <w:r w:rsidRPr="00E24207">
        <w:rPr>
          <w:color w:val="000000" w:themeColor="text1"/>
        </w:rPr>
        <w:t>FR1</w:t>
      </w:r>
      <w:ins w:id="6080" w:author="Dominique Everaere" w:date="2024-05-28T16:34:00Z">
        <w:r w:rsidR="008860F0">
          <w:rPr>
            <w:color w:val="000000" w:themeColor="text1"/>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649"/>
        <w:gridCol w:w="649"/>
        <w:gridCol w:w="2549"/>
        <w:gridCol w:w="649"/>
      </w:tblGrid>
      <w:tr w:rsidR="00FD00D8" w:rsidRPr="00E24207" w14:paraId="6A7001A8" w14:textId="77777777" w:rsidTr="0096151D">
        <w:trPr>
          <w:cantSplit/>
          <w:jc w:val="center"/>
        </w:trPr>
        <w:tc>
          <w:tcPr>
            <w:tcW w:w="0" w:type="auto"/>
            <w:vMerge w:val="restart"/>
            <w:shd w:val="clear" w:color="auto" w:fill="auto"/>
          </w:tcPr>
          <w:p w14:paraId="487EE760" w14:textId="77777777" w:rsidR="00FD00D8" w:rsidRPr="00E24207" w:rsidRDefault="00FD00D8" w:rsidP="0096151D">
            <w:pPr>
              <w:pStyle w:val="TAH"/>
              <w:rPr>
                <w:color w:val="000000" w:themeColor="text1"/>
              </w:rPr>
            </w:pPr>
            <w:r w:rsidRPr="00E24207">
              <w:rPr>
                <w:color w:val="000000" w:themeColor="text1"/>
              </w:rPr>
              <w:t>Bandwidth</w:t>
            </w:r>
          </w:p>
        </w:tc>
        <w:tc>
          <w:tcPr>
            <w:tcW w:w="4495" w:type="dxa"/>
            <w:gridSpan w:val="4"/>
          </w:tcPr>
          <w:p w14:paraId="477F1941" w14:textId="77777777" w:rsidR="00FD00D8" w:rsidRPr="00E24207" w:rsidRDefault="00FD00D8" w:rsidP="0096151D">
            <w:pPr>
              <w:pStyle w:val="TAH"/>
              <w:rPr>
                <w:color w:val="000000" w:themeColor="text1"/>
              </w:rPr>
            </w:pPr>
            <w:r w:rsidRPr="00E24207">
              <w:rPr>
                <w:color w:val="000000" w:themeColor="text1"/>
              </w:rPr>
              <w:t>SAN channel bandwidth</w:t>
            </w:r>
          </w:p>
          <w:p w14:paraId="71F8A21C" w14:textId="77777777" w:rsidR="00FD00D8" w:rsidRPr="00E24207" w:rsidRDefault="00FD00D8" w:rsidP="0096151D">
            <w:pPr>
              <w:pStyle w:val="TAH"/>
              <w:rPr>
                <w:color w:val="000000" w:themeColor="text1"/>
              </w:rPr>
            </w:pPr>
            <w:proofErr w:type="spellStart"/>
            <w:r w:rsidRPr="00E24207">
              <w:rPr>
                <w:color w:val="000000" w:themeColor="text1"/>
              </w:rPr>
              <w:t>BW</w:t>
            </w:r>
            <w:r w:rsidRPr="00E24207">
              <w:rPr>
                <w:color w:val="000000" w:themeColor="text1"/>
                <w:vertAlign w:val="subscript"/>
              </w:rPr>
              <w:t>Channel</w:t>
            </w:r>
            <w:proofErr w:type="spellEnd"/>
            <w:r w:rsidRPr="00E24207">
              <w:rPr>
                <w:color w:val="000000" w:themeColor="text1"/>
              </w:rPr>
              <w:t xml:space="preserve"> (MHz)</w:t>
            </w:r>
          </w:p>
        </w:tc>
      </w:tr>
      <w:tr w:rsidR="00FD00D8" w:rsidRPr="00E24207" w14:paraId="481AE788" w14:textId="77777777" w:rsidTr="00E21453">
        <w:trPr>
          <w:cantSplit/>
          <w:jc w:val="center"/>
        </w:trPr>
        <w:tc>
          <w:tcPr>
            <w:tcW w:w="0" w:type="auto"/>
            <w:vMerge/>
            <w:shd w:val="clear" w:color="auto" w:fill="auto"/>
          </w:tcPr>
          <w:p w14:paraId="65FC830A" w14:textId="77777777" w:rsidR="00FD00D8" w:rsidRPr="00E24207" w:rsidRDefault="00FD00D8" w:rsidP="0096151D">
            <w:pPr>
              <w:pStyle w:val="TAH"/>
              <w:rPr>
                <w:color w:val="000000" w:themeColor="text1"/>
              </w:rPr>
            </w:pPr>
          </w:p>
        </w:tc>
        <w:tc>
          <w:tcPr>
            <w:tcW w:w="0" w:type="auto"/>
          </w:tcPr>
          <w:p w14:paraId="233BFDE3" w14:textId="77777777" w:rsidR="00FD00D8" w:rsidRPr="00E24207" w:rsidRDefault="00FD00D8" w:rsidP="0096151D">
            <w:pPr>
              <w:pStyle w:val="TAH"/>
              <w:rPr>
                <w:color w:val="000000" w:themeColor="text1"/>
              </w:rPr>
            </w:pPr>
            <w:r w:rsidRPr="00E24207">
              <w:rPr>
                <w:color w:val="000000" w:themeColor="text1"/>
              </w:rPr>
              <w:t>5</w:t>
            </w:r>
          </w:p>
        </w:tc>
        <w:tc>
          <w:tcPr>
            <w:tcW w:w="0" w:type="auto"/>
          </w:tcPr>
          <w:p w14:paraId="4F87AC7B" w14:textId="77777777" w:rsidR="00FD00D8" w:rsidRPr="00E24207" w:rsidRDefault="00FD00D8" w:rsidP="0096151D">
            <w:pPr>
              <w:pStyle w:val="TAH"/>
              <w:rPr>
                <w:color w:val="000000" w:themeColor="text1"/>
              </w:rPr>
            </w:pPr>
            <w:r w:rsidRPr="00E24207">
              <w:rPr>
                <w:color w:val="000000" w:themeColor="text1"/>
              </w:rPr>
              <w:t xml:space="preserve">10 </w:t>
            </w:r>
          </w:p>
        </w:tc>
        <w:tc>
          <w:tcPr>
            <w:tcW w:w="2031" w:type="dxa"/>
          </w:tcPr>
          <w:p w14:paraId="22F0BB4F" w14:textId="77777777" w:rsidR="00FD00D8" w:rsidRPr="00E24207" w:rsidRDefault="00FD00D8" w:rsidP="0096151D">
            <w:pPr>
              <w:pStyle w:val="TAH"/>
              <w:rPr>
                <w:color w:val="000000" w:themeColor="text1"/>
              </w:rPr>
            </w:pPr>
            <w:r w:rsidRPr="00E24207">
              <w:rPr>
                <w:color w:val="000000" w:themeColor="text1"/>
              </w:rPr>
              <w:t>15</w:t>
            </w:r>
          </w:p>
        </w:tc>
        <w:tc>
          <w:tcPr>
            <w:tcW w:w="0" w:type="auto"/>
          </w:tcPr>
          <w:p w14:paraId="084E8A43" w14:textId="77777777" w:rsidR="00FD00D8" w:rsidRPr="00E24207" w:rsidRDefault="00FD00D8" w:rsidP="0096151D">
            <w:pPr>
              <w:pStyle w:val="TAH"/>
              <w:rPr>
                <w:color w:val="000000" w:themeColor="text1"/>
              </w:rPr>
            </w:pPr>
            <w:r w:rsidRPr="00E24207">
              <w:rPr>
                <w:color w:val="000000" w:themeColor="text1"/>
              </w:rPr>
              <w:t>20</w:t>
            </w:r>
          </w:p>
        </w:tc>
      </w:tr>
      <w:tr w:rsidR="00FD00D8" w:rsidRPr="00E24207" w14:paraId="653B03A3" w14:textId="77777777" w:rsidTr="00E21453">
        <w:trPr>
          <w:cantSplit/>
          <w:jc w:val="center"/>
        </w:trPr>
        <w:tc>
          <w:tcPr>
            <w:tcW w:w="0" w:type="auto"/>
          </w:tcPr>
          <w:p w14:paraId="4B313947" w14:textId="77777777" w:rsidR="00FD00D8" w:rsidRPr="00E24207" w:rsidRDefault="00FD00D8" w:rsidP="0096151D">
            <w:pPr>
              <w:pStyle w:val="TAC"/>
              <w:rPr>
                <w:color w:val="000000" w:themeColor="text1"/>
                <w:lang w:eastAsia="zh-CN"/>
              </w:rPr>
            </w:pPr>
            <w:r w:rsidRPr="00E24207">
              <w:rPr>
                <w:color w:val="000000" w:themeColor="text1"/>
                <w:lang w:eastAsia="zh-CN"/>
              </w:rPr>
              <w:t xml:space="preserve">Span </w:t>
            </w:r>
            <w:r w:rsidRPr="00E24207">
              <w:rPr>
                <w:color w:val="000000" w:themeColor="text1"/>
              </w:rPr>
              <w:t>(MHz)</w:t>
            </w:r>
          </w:p>
        </w:tc>
        <w:tc>
          <w:tcPr>
            <w:tcW w:w="0" w:type="auto"/>
          </w:tcPr>
          <w:p w14:paraId="3A6F2FB6" w14:textId="77777777" w:rsidR="00FD00D8" w:rsidRPr="00E24207" w:rsidRDefault="00FD00D8" w:rsidP="0096151D">
            <w:pPr>
              <w:pStyle w:val="TAC"/>
              <w:rPr>
                <w:color w:val="000000" w:themeColor="text1"/>
              </w:rPr>
            </w:pPr>
            <w:r w:rsidRPr="00E24207">
              <w:rPr>
                <w:color w:val="000000" w:themeColor="text1"/>
              </w:rPr>
              <w:t>10</w:t>
            </w:r>
          </w:p>
        </w:tc>
        <w:tc>
          <w:tcPr>
            <w:tcW w:w="0" w:type="auto"/>
          </w:tcPr>
          <w:p w14:paraId="56862791" w14:textId="77777777" w:rsidR="00FD00D8" w:rsidRPr="00E24207" w:rsidRDefault="00FD00D8" w:rsidP="0096151D">
            <w:pPr>
              <w:pStyle w:val="TAC"/>
              <w:rPr>
                <w:color w:val="000000" w:themeColor="text1"/>
              </w:rPr>
            </w:pPr>
            <w:r w:rsidRPr="00E24207">
              <w:rPr>
                <w:color w:val="000000" w:themeColor="text1"/>
              </w:rPr>
              <w:t>20</w:t>
            </w:r>
          </w:p>
        </w:tc>
        <w:tc>
          <w:tcPr>
            <w:tcW w:w="2031" w:type="dxa"/>
          </w:tcPr>
          <w:p w14:paraId="73A8C655" w14:textId="77777777" w:rsidR="00FD00D8" w:rsidRPr="00E24207" w:rsidRDefault="00FD00D8" w:rsidP="0096151D">
            <w:pPr>
              <w:pStyle w:val="TAC"/>
              <w:rPr>
                <w:color w:val="000000" w:themeColor="text1"/>
              </w:rPr>
            </w:pPr>
            <w:r w:rsidRPr="00E24207">
              <w:rPr>
                <w:color w:val="000000" w:themeColor="text1"/>
              </w:rPr>
              <w:t>30</w:t>
            </w:r>
          </w:p>
        </w:tc>
        <w:tc>
          <w:tcPr>
            <w:tcW w:w="0" w:type="auto"/>
          </w:tcPr>
          <w:p w14:paraId="2CCD90DC" w14:textId="77777777" w:rsidR="00FD00D8" w:rsidRPr="00E24207" w:rsidRDefault="00FD00D8" w:rsidP="0096151D">
            <w:pPr>
              <w:pStyle w:val="TAC"/>
              <w:rPr>
                <w:color w:val="000000" w:themeColor="text1"/>
                <w:position w:val="-14"/>
                <w:sz w:val="16"/>
              </w:rPr>
            </w:pPr>
            <w:r w:rsidRPr="00E24207">
              <w:rPr>
                <w:color w:val="000000" w:themeColor="text1"/>
              </w:rPr>
              <w:t>40</w:t>
            </w:r>
          </w:p>
        </w:tc>
      </w:tr>
      <w:tr w:rsidR="00FD00D8" w:rsidRPr="00E24207" w14:paraId="41C10632" w14:textId="77777777" w:rsidTr="00E21453">
        <w:trPr>
          <w:cantSplit/>
          <w:jc w:val="center"/>
        </w:trPr>
        <w:tc>
          <w:tcPr>
            <w:tcW w:w="0" w:type="auto"/>
          </w:tcPr>
          <w:p w14:paraId="24077B81" w14:textId="77777777" w:rsidR="00FD00D8" w:rsidRPr="00E24207" w:rsidRDefault="00FD00D8" w:rsidP="0096151D">
            <w:pPr>
              <w:pStyle w:val="TAC"/>
              <w:rPr>
                <w:color w:val="000000" w:themeColor="text1"/>
                <w:lang w:eastAsia="zh-CN"/>
              </w:rPr>
            </w:pPr>
            <w:r w:rsidRPr="00E24207">
              <w:rPr>
                <w:color w:val="000000" w:themeColor="text1"/>
              </w:rPr>
              <w:t>Minimum number of measurement points</w:t>
            </w:r>
          </w:p>
        </w:tc>
        <w:tc>
          <w:tcPr>
            <w:tcW w:w="0" w:type="auto"/>
          </w:tcPr>
          <w:p w14:paraId="4E19BDEF" w14:textId="77777777" w:rsidR="00FD00D8" w:rsidRPr="00E24207" w:rsidRDefault="00FD00D8" w:rsidP="0096151D">
            <w:pPr>
              <w:pStyle w:val="TAC"/>
              <w:rPr>
                <w:color w:val="000000" w:themeColor="text1"/>
              </w:rPr>
            </w:pPr>
            <w:r w:rsidRPr="00E24207">
              <w:rPr>
                <w:color w:val="000000" w:themeColor="text1"/>
              </w:rPr>
              <w:t>400</w:t>
            </w:r>
          </w:p>
        </w:tc>
        <w:tc>
          <w:tcPr>
            <w:tcW w:w="0" w:type="auto"/>
          </w:tcPr>
          <w:p w14:paraId="4C984AE5" w14:textId="77777777" w:rsidR="00FD00D8" w:rsidRPr="00E24207" w:rsidRDefault="00FD00D8" w:rsidP="0096151D">
            <w:pPr>
              <w:pStyle w:val="TAC"/>
              <w:rPr>
                <w:color w:val="000000" w:themeColor="text1"/>
              </w:rPr>
            </w:pPr>
            <w:r w:rsidRPr="00E24207">
              <w:rPr>
                <w:color w:val="000000" w:themeColor="text1"/>
              </w:rPr>
              <w:t>400</w:t>
            </w:r>
          </w:p>
        </w:tc>
        <w:tc>
          <w:tcPr>
            <w:tcW w:w="2031" w:type="dxa"/>
          </w:tcPr>
          <w:p w14:paraId="097E2190" w14:textId="77777777" w:rsidR="00FD00D8" w:rsidRPr="00E24207" w:rsidRDefault="00FD00D8" w:rsidP="0096151D">
            <w:pPr>
              <w:pStyle w:val="TAC"/>
              <w:rPr>
                <w:color w:val="000000" w:themeColor="text1"/>
              </w:rPr>
            </w:pPr>
            <w:r w:rsidRPr="00E24207">
              <w:rPr>
                <w:color w:val="000000" w:themeColor="text1"/>
              </w:rPr>
              <w:t>400</w:t>
            </w:r>
          </w:p>
        </w:tc>
        <w:tc>
          <w:tcPr>
            <w:tcW w:w="0" w:type="auto"/>
          </w:tcPr>
          <w:p w14:paraId="46DA5A25" w14:textId="77777777" w:rsidR="00FD00D8" w:rsidRPr="00E24207" w:rsidRDefault="00FD00D8" w:rsidP="0096151D">
            <w:pPr>
              <w:pStyle w:val="TAC"/>
              <w:rPr>
                <w:color w:val="000000" w:themeColor="text1"/>
                <w:position w:val="-32"/>
                <w:sz w:val="16"/>
              </w:rPr>
            </w:pPr>
            <w:r w:rsidRPr="00E24207">
              <w:rPr>
                <w:color w:val="000000" w:themeColor="text1"/>
              </w:rPr>
              <w:t>400</w:t>
            </w:r>
          </w:p>
        </w:tc>
      </w:tr>
    </w:tbl>
    <w:p w14:paraId="0ED5842F" w14:textId="77777777" w:rsidR="00E21453" w:rsidRDefault="00E21453" w:rsidP="00E21453">
      <w:pPr>
        <w:keepNext/>
        <w:keepLines/>
        <w:overflowPunct w:val="0"/>
        <w:autoSpaceDE w:val="0"/>
        <w:autoSpaceDN w:val="0"/>
        <w:adjustRightInd w:val="0"/>
        <w:spacing w:before="60"/>
        <w:jc w:val="center"/>
        <w:textAlignment w:val="baseline"/>
        <w:rPr>
          <w:ins w:id="6081" w:author="Dominique Everaere" w:date="2024-05-28T16:34:00Z"/>
          <w:rFonts w:ascii="Arial" w:hAnsi="Arial"/>
          <w:b/>
        </w:rPr>
      </w:pPr>
    </w:p>
    <w:p w14:paraId="541466C2" w14:textId="678C5CEB" w:rsidR="00E21453" w:rsidRPr="00D92615" w:rsidRDefault="00E21453" w:rsidP="00E21453">
      <w:pPr>
        <w:keepNext/>
        <w:keepLines/>
        <w:overflowPunct w:val="0"/>
        <w:autoSpaceDE w:val="0"/>
        <w:autoSpaceDN w:val="0"/>
        <w:adjustRightInd w:val="0"/>
        <w:spacing w:before="60"/>
        <w:jc w:val="center"/>
        <w:textAlignment w:val="baseline"/>
        <w:rPr>
          <w:ins w:id="6082" w:author="Dominique Everaere" w:date="2024-05-28T16:34:00Z"/>
          <w:rFonts w:ascii="Arial" w:hAnsi="Arial"/>
          <w:b/>
        </w:rPr>
      </w:pPr>
      <w:ins w:id="6083" w:author="Dominique Everaere" w:date="2024-05-28T16:34:00Z">
        <w:r w:rsidRPr="00D92615">
          <w:rPr>
            <w:rFonts w:ascii="Arial" w:hAnsi="Arial"/>
            <w:b/>
          </w:rPr>
          <w:t xml:space="preserve">Table </w:t>
        </w:r>
        <w:r>
          <w:rPr>
            <w:rFonts w:ascii="Arial" w:hAnsi="Arial"/>
            <w:b/>
            <w:lang w:eastAsia="zh-CN"/>
          </w:rPr>
          <w:t>9</w:t>
        </w:r>
        <w:r w:rsidRPr="00D92615">
          <w:rPr>
            <w:rFonts w:ascii="Arial" w:hAnsi="Arial"/>
            <w:b/>
            <w:lang w:eastAsia="zh-CN"/>
          </w:rPr>
          <w:t>.7.2.4.2-</w:t>
        </w:r>
        <w:r w:rsidRPr="00D92615">
          <w:rPr>
            <w:rFonts w:ascii="Arial" w:hAnsi="Arial" w:hint="eastAsia"/>
            <w:b/>
          </w:rPr>
          <w:t>2</w:t>
        </w:r>
        <w:r w:rsidRPr="00D92615">
          <w:rPr>
            <w:rFonts w:ascii="Arial" w:hAnsi="Arial"/>
            <w:b/>
            <w:lang w:eastAsia="zh-CN"/>
          </w:rPr>
          <w:t>:</w:t>
        </w:r>
        <w:r w:rsidRPr="00D92615">
          <w:rPr>
            <w:rFonts w:ascii="Arial" w:hAnsi="Arial"/>
            <w:b/>
          </w:rPr>
          <w:t xml:space="preserve"> </w:t>
        </w:r>
        <w:r w:rsidRPr="00D92615">
          <w:rPr>
            <w:rFonts w:ascii="Arial" w:hAnsi="Arial"/>
            <w:b/>
            <w:lang w:eastAsia="zh-CN"/>
          </w:rPr>
          <w:t xml:space="preserve">Span and number of measurement points for OBW measurements for </w:t>
        </w:r>
        <w:r w:rsidRPr="00D92615">
          <w:rPr>
            <w:rFonts w:ascii="Arial" w:hAnsi="Arial"/>
            <w:b/>
          </w:rPr>
          <w:t>FR2</w:t>
        </w:r>
        <w:r>
          <w:rPr>
            <w:rFonts w:ascii="Arial" w:hAnsi="Arial"/>
            <w:b/>
            <w:lang w:eastAsia="ja-JP"/>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tblGrid>
      <w:tr w:rsidR="00E21453" w:rsidRPr="00D92615" w14:paraId="7D2B5221" w14:textId="77777777" w:rsidTr="0096151D">
        <w:trPr>
          <w:cantSplit/>
          <w:jc w:val="center"/>
          <w:ins w:id="6084" w:author="Dominique Everaere" w:date="2024-05-28T16:34:00Z"/>
        </w:trPr>
        <w:tc>
          <w:tcPr>
            <w:tcW w:w="3659" w:type="dxa"/>
            <w:tcBorders>
              <w:bottom w:val="nil"/>
            </w:tcBorders>
            <w:shd w:val="clear" w:color="auto" w:fill="auto"/>
          </w:tcPr>
          <w:p w14:paraId="2DB6FE5D" w14:textId="77777777" w:rsidR="00E21453" w:rsidRPr="00D92615" w:rsidRDefault="00E21453" w:rsidP="0096151D">
            <w:pPr>
              <w:keepNext/>
              <w:keepLines/>
              <w:overflowPunct w:val="0"/>
              <w:autoSpaceDE w:val="0"/>
              <w:autoSpaceDN w:val="0"/>
              <w:adjustRightInd w:val="0"/>
              <w:spacing w:after="0"/>
              <w:jc w:val="center"/>
              <w:textAlignment w:val="baseline"/>
              <w:rPr>
                <w:ins w:id="6085" w:author="Dominique Everaere" w:date="2024-05-28T16:34:00Z"/>
                <w:rFonts w:ascii="Arial" w:hAnsi="Arial"/>
                <w:b/>
                <w:sz w:val="18"/>
              </w:rPr>
            </w:pPr>
            <w:ins w:id="6086" w:author="Dominique Everaere" w:date="2024-05-28T16:34:00Z">
              <w:r w:rsidRPr="00D92615">
                <w:rPr>
                  <w:rFonts w:ascii="Arial" w:hAnsi="Arial"/>
                  <w:b/>
                  <w:sz w:val="18"/>
                </w:rPr>
                <w:t>Bandwidth</w:t>
              </w:r>
            </w:ins>
          </w:p>
        </w:tc>
        <w:tc>
          <w:tcPr>
            <w:tcW w:w="2496" w:type="dxa"/>
            <w:gridSpan w:val="4"/>
          </w:tcPr>
          <w:p w14:paraId="6049001D" w14:textId="77777777" w:rsidR="00E21453" w:rsidRPr="00D92615" w:rsidRDefault="00E21453" w:rsidP="0096151D">
            <w:pPr>
              <w:keepNext/>
              <w:keepLines/>
              <w:overflowPunct w:val="0"/>
              <w:autoSpaceDE w:val="0"/>
              <w:autoSpaceDN w:val="0"/>
              <w:adjustRightInd w:val="0"/>
              <w:spacing w:after="0"/>
              <w:jc w:val="center"/>
              <w:textAlignment w:val="baseline"/>
              <w:rPr>
                <w:ins w:id="6087" w:author="Dominique Everaere" w:date="2024-05-28T16:34:00Z"/>
                <w:rFonts w:ascii="Arial" w:hAnsi="Arial"/>
                <w:b/>
                <w:sz w:val="18"/>
              </w:rPr>
            </w:pPr>
            <w:ins w:id="6088" w:author="Dominique Everaere" w:date="2024-05-28T16:34:00Z">
              <w:r>
                <w:rPr>
                  <w:rFonts w:ascii="Arial" w:hAnsi="Arial"/>
                  <w:b/>
                  <w:sz w:val="18"/>
                </w:rPr>
                <w:t>SAN</w:t>
              </w:r>
              <w:r w:rsidRPr="00D92615">
                <w:rPr>
                  <w:rFonts w:ascii="Arial" w:hAnsi="Arial"/>
                  <w:b/>
                  <w:sz w:val="18"/>
                </w:rPr>
                <w:t xml:space="preserve"> channel bandwidth</w:t>
              </w:r>
            </w:ins>
          </w:p>
          <w:p w14:paraId="6B963991" w14:textId="77777777" w:rsidR="00E21453" w:rsidRPr="00D92615" w:rsidRDefault="00E21453" w:rsidP="0096151D">
            <w:pPr>
              <w:keepNext/>
              <w:keepLines/>
              <w:overflowPunct w:val="0"/>
              <w:autoSpaceDE w:val="0"/>
              <w:autoSpaceDN w:val="0"/>
              <w:adjustRightInd w:val="0"/>
              <w:spacing w:after="0"/>
              <w:jc w:val="center"/>
              <w:textAlignment w:val="baseline"/>
              <w:rPr>
                <w:ins w:id="6089" w:author="Dominique Everaere" w:date="2024-05-28T16:34:00Z"/>
                <w:rFonts w:ascii="Arial" w:hAnsi="Arial"/>
                <w:b/>
                <w:sz w:val="18"/>
              </w:rPr>
            </w:pPr>
            <w:proofErr w:type="spellStart"/>
            <w:ins w:id="6090" w:author="Dominique Everaere" w:date="2024-05-28T16:34:00Z">
              <w:r w:rsidRPr="00D92615">
                <w:rPr>
                  <w:rFonts w:ascii="Arial" w:hAnsi="Arial"/>
                  <w:b/>
                  <w:sz w:val="18"/>
                </w:rPr>
                <w:t>BW</w:t>
              </w:r>
              <w:r w:rsidRPr="00D92615">
                <w:rPr>
                  <w:rFonts w:ascii="Arial" w:hAnsi="Arial"/>
                  <w:b/>
                  <w:sz w:val="18"/>
                  <w:vertAlign w:val="subscript"/>
                </w:rPr>
                <w:t>Channel</w:t>
              </w:r>
              <w:proofErr w:type="spellEnd"/>
              <w:r w:rsidRPr="00D92615">
                <w:rPr>
                  <w:rFonts w:ascii="Arial" w:hAnsi="Arial"/>
                  <w:b/>
                  <w:sz w:val="18"/>
                </w:rPr>
                <w:t xml:space="preserve"> (MHz)</w:t>
              </w:r>
            </w:ins>
          </w:p>
        </w:tc>
      </w:tr>
      <w:tr w:rsidR="00E21453" w:rsidRPr="00D92615" w14:paraId="04C34068" w14:textId="77777777" w:rsidTr="0096151D">
        <w:trPr>
          <w:cantSplit/>
          <w:jc w:val="center"/>
          <w:ins w:id="6091" w:author="Dominique Everaere" w:date="2024-05-28T16:34:00Z"/>
        </w:trPr>
        <w:tc>
          <w:tcPr>
            <w:tcW w:w="3659" w:type="dxa"/>
            <w:tcBorders>
              <w:top w:val="nil"/>
            </w:tcBorders>
            <w:shd w:val="clear" w:color="auto" w:fill="auto"/>
          </w:tcPr>
          <w:p w14:paraId="01FAAFE8" w14:textId="77777777" w:rsidR="00E21453" w:rsidRPr="00D92615" w:rsidRDefault="00E21453" w:rsidP="0096151D">
            <w:pPr>
              <w:keepNext/>
              <w:keepLines/>
              <w:overflowPunct w:val="0"/>
              <w:autoSpaceDE w:val="0"/>
              <w:autoSpaceDN w:val="0"/>
              <w:adjustRightInd w:val="0"/>
              <w:spacing w:after="0"/>
              <w:jc w:val="center"/>
              <w:textAlignment w:val="baseline"/>
              <w:rPr>
                <w:ins w:id="6092" w:author="Dominique Everaere" w:date="2024-05-28T16:34:00Z"/>
                <w:rFonts w:ascii="Arial" w:hAnsi="Arial"/>
                <w:b/>
                <w:sz w:val="18"/>
              </w:rPr>
            </w:pPr>
          </w:p>
        </w:tc>
        <w:tc>
          <w:tcPr>
            <w:tcW w:w="623" w:type="dxa"/>
          </w:tcPr>
          <w:p w14:paraId="093B0AC3" w14:textId="77777777" w:rsidR="00E21453" w:rsidRPr="00D92615" w:rsidRDefault="00E21453" w:rsidP="0096151D">
            <w:pPr>
              <w:keepNext/>
              <w:keepLines/>
              <w:overflowPunct w:val="0"/>
              <w:autoSpaceDE w:val="0"/>
              <w:autoSpaceDN w:val="0"/>
              <w:adjustRightInd w:val="0"/>
              <w:spacing w:after="0"/>
              <w:jc w:val="center"/>
              <w:textAlignment w:val="baseline"/>
              <w:rPr>
                <w:ins w:id="6093" w:author="Dominique Everaere" w:date="2024-05-28T16:34:00Z"/>
                <w:rFonts w:ascii="Arial" w:hAnsi="Arial"/>
                <w:b/>
                <w:sz w:val="18"/>
              </w:rPr>
            </w:pPr>
            <w:ins w:id="6094" w:author="Dominique Everaere" w:date="2024-05-28T16:34:00Z">
              <w:r w:rsidRPr="00D92615">
                <w:rPr>
                  <w:rFonts w:ascii="Arial" w:hAnsi="Arial"/>
                  <w:b/>
                  <w:sz w:val="18"/>
                </w:rPr>
                <w:t>5</w:t>
              </w:r>
              <w:r w:rsidRPr="00D92615">
                <w:rPr>
                  <w:rFonts w:ascii="Arial" w:hAnsi="Arial" w:hint="eastAsia"/>
                  <w:b/>
                  <w:sz w:val="18"/>
                </w:rPr>
                <w:t>0</w:t>
              </w:r>
            </w:ins>
          </w:p>
        </w:tc>
        <w:tc>
          <w:tcPr>
            <w:tcW w:w="623" w:type="dxa"/>
          </w:tcPr>
          <w:p w14:paraId="39188627" w14:textId="77777777" w:rsidR="00E21453" w:rsidRPr="00D92615" w:rsidRDefault="00E21453" w:rsidP="0096151D">
            <w:pPr>
              <w:keepNext/>
              <w:keepLines/>
              <w:overflowPunct w:val="0"/>
              <w:autoSpaceDE w:val="0"/>
              <w:autoSpaceDN w:val="0"/>
              <w:adjustRightInd w:val="0"/>
              <w:spacing w:after="0"/>
              <w:jc w:val="center"/>
              <w:textAlignment w:val="baseline"/>
              <w:rPr>
                <w:ins w:id="6095" w:author="Dominique Everaere" w:date="2024-05-28T16:34:00Z"/>
                <w:rFonts w:ascii="Arial" w:hAnsi="Arial"/>
                <w:b/>
                <w:sz w:val="18"/>
              </w:rPr>
            </w:pPr>
            <w:ins w:id="6096" w:author="Dominique Everaere" w:date="2024-05-28T16:34:00Z">
              <w:r w:rsidRPr="00D92615">
                <w:rPr>
                  <w:rFonts w:ascii="Arial" w:hAnsi="Arial"/>
                  <w:b/>
                  <w:sz w:val="18"/>
                </w:rPr>
                <w:t>10</w:t>
              </w:r>
              <w:r w:rsidRPr="00D92615">
                <w:rPr>
                  <w:rFonts w:ascii="Arial" w:hAnsi="Arial" w:hint="eastAsia"/>
                  <w:b/>
                  <w:sz w:val="18"/>
                </w:rPr>
                <w:t>0</w:t>
              </w:r>
              <w:r w:rsidRPr="00D92615">
                <w:rPr>
                  <w:rFonts w:ascii="Arial" w:hAnsi="Arial"/>
                  <w:b/>
                  <w:sz w:val="18"/>
                </w:rPr>
                <w:t xml:space="preserve"> </w:t>
              </w:r>
            </w:ins>
          </w:p>
        </w:tc>
        <w:tc>
          <w:tcPr>
            <w:tcW w:w="623" w:type="dxa"/>
          </w:tcPr>
          <w:p w14:paraId="7CDF502F" w14:textId="77777777" w:rsidR="00E21453" w:rsidRPr="00D92615" w:rsidRDefault="00E21453" w:rsidP="0096151D">
            <w:pPr>
              <w:keepNext/>
              <w:keepLines/>
              <w:overflowPunct w:val="0"/>
              <w:autoSpaceDE w:val="0"/>
              <w:autoSpaceDN w:val="0"/>
              <w:adjustRightInd w:val="0"/>
              <w:spacing w:after="0"/>
              <w:jc w:val="center"/>
              <w:textAlignment w:val="baseline"/>
              <w:rPr>
                <w:ins w:id="6097" w:author="Dominique Everaere" w:date="2024-05-28T16:34:00Z"/>
                <w:rFonts w:ascii="Arial" w:hAnsi="Arial"/>
                <w:b/>
                <w:sz w:val="18"/>
              </w:rPr>
            </w:pPr>
            <w:ins w:id="6098" w:author="Dominique Everaere" w:date="2024-05-28T16:34:00Z">
              <w:r w:rsidRPr="00D92615">
                <w:rPr>
                  <w:rFonts w:ascii="Arial" w:hAnsi="Arial" w:hint="eastAsia"/>
                  <w:b/>
                  <w:sz w:val="18"/>
                </w:rPr>
                <w:t>200</w:t>
              </w:r>
            </w:ins>
          </w:p>
        </w:tc>
        <w:tc>
          <w:tcPr>
            <w:tcW w:w="627" w:type="dxa"/>
          </w:tcPr>
          <w:p w14:paraId="1E141DAD" w14:textId="77777777" w:rsidR="00E21453" w:rsidRPr="00D92615" w:rsidRDefault="00E21453" w:rsidP="0096151D">
            <w:pPr>
              <w:keepNext/>
              <w:keepLines/>
              <w:overflowPunct w:val="0"/>
              <w:autoSpaceDE w:val="0"/>
              <w:autoSpaceDN w:val="0"/>
              <w:adjustRightInd w:val="0"/>
              <w:spacing w:after="0"/>
              <w:jc w:val="center"/>
              <w:textAlignment w:val="baseline"/>
              <w:rPr>
                <w:ins w:id="6099" w:author="Dominique Everaere" w:date="2024-05-28T16:34:00Z"/>
                <w:rFonts w:ascii="Arial" w:hAnsi="Arial"/>
                <w:b/>
                <w:sz w:val="18"/>
              </w:rPr>
            </w:pPr>
            <w:ins w:id="6100" w:author="Dominique Everaere" w:date="2024-05-28T16:34:00Z">
              <w:r w:rsidRPr="00D92615">
                <w:rPr>
                  <w:rFonts w:ascii="Arial" w:hAnsi="Arial" w:hint="eastAsia"/>
                  <w:b/>
                  <w:sz w:val="18"/>
                </w:rPr>
                <w:t>400</w:t>
              </w:r>
            </w:ins>
          </w:p>
        </w:tc>
      </w:tr>
      <w:tr w:rsidR="00E21453" w:rsidRPr="00D92615" w14:paraId="517F60AC" w14:textId="77777777" w:rsidTr="0096151D">
        <w:trPr>
          <w:cantSplit/>
          <w:jc w:val="center"/>
          <w:ins w:id="6101" w:author="Dominique Everaere" w:date="2024-05-28T16:34:00Z"/>
        </w:trPr>
        <w:tc>
          <w:tcPr>
            <w:tcW w:w="3659" w:type="dxa"/>
          </w:tcPr>
          <w:p w14:paraId="518A7EFE" w14:textId="77777777" w:rsidR="00E21453" w:rsidRPr="00D92615" w:rsidRDefault="00E21453" w:rsidP="0096151D">
            <w:pPr>
              <w:keepNext/>
              <w:keepLines/>
              <w:overflowPunct w:val="0"/>
              <w:autoSpaceDE w:val="0"/>
              <w:autoSpaceDN w:val="0"/>
              <w:adjustRightInd w:val="0"/>
              <w:spacing w:after="0"/>
              <w:jc w:val="center"/>
              <w:textAlignment w:val="baseline"/>
              <w:rPr>
                <w:ins w:id="6102" w:author="Dominique Everaere" w:date="2024-05-28T16:34:00Z"/>
                <w:rFonts w:ascii="Arial" w:hAnsi="Arial"/>
                <w:sz w:val="18"/>
                <w:lang w:eastAsia="zh-CN"/>
              </w:rPr>
            </w:pPr>
            <w:ins w:id="6103" w:author="Dominique Everaere" w:date="2024-05-28T16:34:00Z">
              <w:r w:rsidRPr="00D92615">
                <w:rPr>
                  <w:rFonts w:ascii="Arial" w:hAnsi="Arial" w:hint="eastAsia"/>
                  <w:sz w:val="18"/>
                  <w:lang w:eastAsia="zh-CN"/>
                </w:rPr>
                <w:t xml:space="preserve">Span </w:t>
              </w:r>
              <w:r w:rsidRPr="00D92615">
                <w:rPr>
                  <w:rFonts w:ascii="Arial" w:hAnsi="Arial"/>
                  <w:sz w:val="18"/>
                </w:rPr>
                <w:t>(MHz)</w:t>
              </w:r>
            </w:ins>
          </w:p>
        </w:tc>
        <w:tc>
          <w:tcPr>
            <w:tcW w:w="2496" w:type="dxa"/>
            <w:gridSpan w:val="4"/>
          </w:tcPr>
          <w:p w14:paraId="4936AC5E" w14:textId="77777777" w:rsidR="00E21453" w:rsidRPr="00D92615" w:rsidRDefault="00E21453" w:rsidP="0096151D">
            <w:pPr>
              <w:keepNext/>
              <w:keepLines/>
              <w:overflowPunct w:val="0"/>
              <w:autoSpaceDE w:val="0"/>
              <w:autoSpaceDN w:val="0"/>
              <w:adjustRightInd w:val="0"/>
              <w:spacing w:after="0"/>
              <w:jc w:val="center"/>
              <w:textAlignment w:val="baseline"/>
              <w:rPr>
                <w:ins w:id="6104" w:author="Dominique Everaere" w:date="2024-05-28T16:34:00Z"/>
                <w:rFonts w:ascii="Arial" w:hAnsi="Arial"/>
                <w:sz w:val="18"/>
              </w:rPr>
            </w:pPr>
            <w:ins w:id="6105" w:author="Dominique Everaere" w:date="2024-05-28T16:34:00Z">
              <w:r w:rsidRPr="00D92615">
                <w:rPr>
                  <w:rFonts w:ascii="Arial" w:hAnsi="Arial"/>
                  <w:sz w:val="18"/>
                </w:rPr>
                <w:object w:dxaOrig="1200" w:dyaOrig="420" w14:anchorId="01E22C90">
                  <v:shape id="_x0000_i1030" type="#_x0000_t75" style="width:57pt;height:20pt" o:ole="">
                    <v:imagedata r:id="rId32" o:title=""/>
                  </v:shape>
                  <o:OLEObject Type="Embed" ProgID="Equation.3" ShapeID="_x0000_i1030" DrawAspect="Content" ObjectID="_1778564766" r:id="rId33"/>
                </w:object>
              </w:r>
            </w:ins>
          </w:p>
        </w:tc>
      </w:tr>
      <w:tr w:rsidR="00E21453" w:rsidRPr="00D92615" w14:paraId="658BB0EC" w14:textId="77777777" w:rsidTr="0096151D">
        <w:trPr>
          <w:cantSplit/>
          <w:jc w:val="center"/>
          <w:ins w:id="6106" w:author="Dominique Everaere" w:date="2024-05-28T16:34:00Z"/>
        </w:trPr>
        <w:tc>
          <w:tcPr>
            <w:tcW w:w="3659" w:type="dxa"/>
          </w:tcPr>
          <w:p w14:paraId="1EAC8E1D" w14:textId="77777777" w:rsidR="00E21453" w:rsidRPr="00D92615" w:rsidRDefault="00E21453" w:rsidP="0096151D">
            <w:pPr>
              <w:keepNext/>
              <w:keepLines/>
              <w:overflowPunct w:val="0"/>
              <w:autoSpaceDE w:val="0"/>
              <w:autoSpaceDN w:val="0"/>
              <w:adjustRightInd w:val="0"/>
              <w:spacing w:after="0"/>
              <w:jc w:val="center"/>
              <w:textAlignment w:val="baseline"/>
              <w:rPr>
                <w:ins w:id="6107" w:author="Dominique Everaere" w:date="2024-05-28T16:34:00Z"/>
                <w:rFonts w:ascii="Arial" w:hAnsi="Arial"/>
                <w:sz w:val="18"/>
                <w:lang w:eastAsia="zh-CN"/>
              </w:rPr>
            </w:pPr>
            <w:ins w:id="6108" w:author="Dominique Everaere" w:date="2024-05-28T16:34:00Z">
              <w:r w:rsidRPr="00D92615">
                <w:rPr>
                  <w:rFonts w:ascii="Arial" w:hAnsi="Arial"/>
                  <w:sz w:val="18"/>
                </w:rPr>
                <w:t>Minimum number of measurement points</w:t>
              </w:r>
            </w:ins>
          </w:p>
        </w:tc>
        <w:tc>
          <w:tcPr>
            <w:tcW w:w="2496" w:type="dxa"/>
            <w:gridSpan w:val="4"/>
          </w:tcPr>
          <w:p w14:paraId="5CD4AA07" w14:textId="77777777" w:rsidR="00E21453" w:rsidRPr="00D92615" w:rsidRDefault="00E21453" w:rsidP="0096151D">
            <w:pPr>
              <w:keepNext/>
              <w:keepLines/>
              <w:overflowPunct w:val="0"/>
              <w:autoSpaceDE w:val="0"/>
              <w:autoSpaceDN w:val="0"/>
              <w:adjustRightInd w:val="0"/>
              <w:spacing w:after="0"/>
              <w:jc w:val="center"/>
              <w:textAlignment w:val="baseline"/>
              <w:rPr>
                <w:ins w:id="6109" w:author="Dominique Everaere" w:date="2024-05-28T16:34:00Z"/>
                <w:rFonts w:ascii="Arial" w:hAnsi="Arial"/>
                <w:sz w:val="18"/>
              </w:rPr>
            </w:pPr>
            <w:ins w:id="6110" w:author="Dominique Everaere" w:date="2024-05-28T16:34:00Z">
              <w:r w:rsidRPr="00D92615">
                <w:rPr>
                  <w:rFonts w:ascii="Arial" w:hAnsi="Arial"/>
                  <w:sz w:val="18"/>
                </w:rPr>
                <w:object w:dxaOrig="1480" w:dyaOrig="820" w14:anchorId="5CD4357A">
                  <v:shape id="_x0000_i1031" type="#_x0000_t75" style="width:1in;height:41.5pt" o:ole="">
                    <v:imagedata r:id="rId34" o:title=""/>
                  </v:shape>
                  <o:OLEObject Type="Embed" ProgID="Equation.3" ShapeID="_x0000_i1031" DrawAspect="Content" ObjectID="_1778564767" r:id="rId35"/>
                </w:object>
              </w:r>
            </w:ins>
          </w:p>
        </w:tc>
      </w:tr>
    </w:tbl>
    <w:p w14:paraId="25179451" w14:textId="77777777" w:rsidR="00FD00D8" w:rsidRPr="00E24207" w:rsidRDefault="00FD00D8" w:rsidP="00FD00D8">
      <w:pPr>
        <w:rPr>
          <w:color w:val="000000" w:themeColor="text1"/>
        </w:rPr>
      </w:pPr>
    </w:p>
    <w:p w14:paraId="14A1AD56" w14:textId="77777777" w:rsidR="00FD00D8" w:rsidRPr="00E24207" w:rsidRDefault="00FD00D8" w:rsidP="00FD00D8">
      <w:pPr>
        <w:pStyle w:val="B10"/>
        <w:rPr>
          <w:color w:val="000000" w:themeColor="text1"/>
          <w:lang w:val="en-US"/>
        </w:rPr>
      </w:pPr>
      <w:r w:rsidRPr="00E24207">
        <w:rPr>
          <w:color w:val="000000" w:themeColor="text1"/>
        </w:rPr>
        <w:t>7)</w:t>
      </w:r>
      <w:r w:rsidRPr="00E24207">
        <w:rPr>
          <w:color w:val="000000" w:themeColor="text1"/>
        </w:rP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w:t>
      </w:r>
      <w:proofErr w:type="gramStart"/>
      <w:r w:rsidRPr="00E24207">
        <w:rPr>
          <w:color w:val="000000" w:themeColor="text1"/>
        </w:rPr>
        <w:t xml:space="preserve">particular </w:t>
      </w:r>
      <w:r w:rsidRPr="00E24207">
        <w:rPr>
          <w:i/>
          <w:color w:val="000000" w:themeColor="text1"/>
        </w:rPr>
        <w:t>beam</w:t>
      </w:r>
      <w:proofErr w:type="gramEnd"/>
      <w:r w:rsidRPr="00E24207">
        <w:rPr>
          <w:i/>
          <w:color w:val="000000" w:themeColor="text1"/>
        </w:rPr>
        <w:t xml:space="preserve"> direction pair</w:t>
      </w:r>
      <w:r w:rsidRPr="00E24207">
        <w:rPr>
          <w:color w:val="000000" w:themeColor="text1"/>
        </w:rPr>
        <w:t xml:space="preserve"> as EIRP = EIRP</w:t>
      </w:r>
      <w:r w:rsidRPr="00E24207">
        <w:rPr>
          <w:color w:val="000000" w:themeColor="text1"/>
          <w:vertAlign w:val="subscript"/>
        </w:rPr>
        <w:t>p1</w:t>
      </w:r>
      <w:r w:rsidRPr="00E24207">
        <w:rPr>
          <w:color w:val="000000" w:themeColor="text1"/>
        </w:rPr>
        <w:t xml:space="preserve"> + EIRP</w:t>
      </w:r>
      <w:r w:rsidRPr="00E24207">
        <w:rPr>
          <w:color w:val="000000" w:themeColor="text1"/>
          <w:vertAlign w:val="subscript"/>
        </w:rPr>
        <w:t>p2</w:t>
      </w:r>
      <w:r w:rsidRPr="00E24207">
        <w:rPr>
          <w:color w:val="000000" w:themeColor="text1"/>
        </w:rPr>
        <w:t>.</w:t>
      </w:r>
    </w:p>
    <w:p w14:paraId="198381C7" w14:textId="77777777" w:rsidR="00FD00D8" w:rsidRPr="00E24207" w:rsidRDefault="00FD00D8" w:rsidP="00FD00D8">
      <w:pPr>
        <w:pStyle w:val="B10"/>
        <w:rPr>
          <w:color w:val="000000" w:themeColor="text1"/>
        </w:rPr>
      </w:pPr>
      <w:r w:rsidRPr="00E24207">
        <w:rPr>
          <w:color w:val="000000" w:themeColor="text1"/>
        </w:rPr>
        <w:t>8)</w:t>
      </w:r>
      <w:r w:rsidRPr="00E24207">
        <w:rPr>
          <w:color w:val="000000" w:themeColor="text1"/>
        </w:rPr>
        <w:tab/>
        <w:t>Determine the lowest frequency, f1, for which the sum of all EIRP in the measurement cells from the beginning of the span to f1 exceeds P1.</w:t>
      </w:r>
    </w:p>
    <w:p w14:paraId="65167859" w14:textId="77777777" w:rsidR="00FD00D8" w:rsidRPr="00E24207" w:rsidRDefault="00FD00D8" w:rsidP="00FD00D8">
      <w:pPr>
        <w:pStyle w:val="B10"/>
        <w:rPr>
          <w:rFonts w:eastAsia="MS P??"/>
          <w:color w:val="000000" w:themeColor="text1"/>
        </w:rPr>
      </w:pPr>
      <w:r w:rsidRPr="00E24207">
        <w:rPr>
          <w:color w:val="000000" w:themeColor="text1"/>
        </w:rPr>
        <w:t>9)</w:t>
      </w:r>
      <w:r w:rsidRPr="00E24207">
        <w:rPr>
          <w:color w:val="000000" w:themeColor="text1"/>
        </w:rPr>
        <w:tab/>
        <w:t>Determine the highest frequency, f2, for which the sum of all EIRP in the measurement cells from the end of the span to f2 exceeds P1.</w:t>
      </w:r>
    </w:p>
    <w:p w14:paraId="2A13CBFE" w14:textId="77777777" w:rsidR="00FD00D8" w:rsidRPr="00E24207" w:rsidRDefault="00FD00D8" w:rsidP="00FD00D8">
      <w:pPr>
        <w:pStyle w:val="B10"/>
        <w:rPr>
          <w:color w:val="000000" w:themeColor="text1"/>
        </w:rPr>
      </w:pPr>
      <w:r w:rsidRPr="00E24207">
        <w:rPr>
          <w:color w:val="000000" w:themeColor="text1"/>
        </w:rPr>
        <w:t>10)</w:t>
      </w:r>
      <w:r w:rsidRPr="00E24207">
        <w:rPr>
          <w:color w:val="000000" w:themeColor="text1"/>
        </w:rPr>
        <w:tab/>
        <w:t>Compute the OTA occupied bandwidth as f2 - f1.</w:t>
      </w:r>
    </w:p>
    <w:p w14:paraId="5485AB0F" w14:textId="77777777" w:rsidR="00FD00D8" w:rsidRPr="00407C8C" w:rsidRDefault="00FD00D8" w:rsidP="00FD00D8">
      <w:pPr>
        <w:pStyle w:val="Heading4"/>
        <w:tabs>
          <w:tab w:val="left" w:pos="8080"/>
        </w:tabs>
      </w:pPr>
      <w:bookmarkStart w:id="6111" w:name="_Toc21102724"/>
      <w:bookmarkStart w:id="6112" w:name="_Toc29810573"/>
      <w:bookmarkStart w:id="6113" w:name="_Toc36635925"/>
      <w:bookmarkStart w:id="6114" w:name="_Toc37272871"/>
      <w:bookmarkStart w:id="6115" w:name="_Toc45885948"/>
      <w:bookmarkStart w:id="6116" w:name="_Toc53183054"/>
      <w:bookmarkStart w:id="6117" w:name="_Toc58915721"/>
      <w:bookmarkStart w:id="6118" w:name="_Toc58917902"/>
      <w:bookmarkStart w:id="6119" w:name="_Toc66693771"/>
      <w:bookmarkStart w:id="6120" w:name="_Toc74915723"/>
      <w:bookmarkStart w:id="6121" w:name="_Toc76114348"/>
      <w:bookmarkStart w:id="6122" w:name="_Toc76544234"/>
      <w:bookmarkStart w:id="6123" w:name="_Toc82536356"/>
      <w:bookmarkStart w:id="6124" w:name="_Toc89952649"/>
      <w:bookmarkStart w:id="6125" w:name="_Toc98766465"/>
      <w:bookmarkStart w:id="6126" w:name="_Toc99702828"/>
      <w:bookmarkStart w:id="6127" w:name="_Toc106206614"/>
      <w:bookmarkStart w:id="6128" w:name="_Toc115080616"/>
      <w:bookmarkStart w:id="6129" w:name="_Toc120624166"/>
      <w:bookmarkStart w:id="6130" w:name="_Toc120624703"/>
      <w:bookmarkStart w:id="6131" w:name="_Toc120625240"/>
      <w:bookmarkStart w:id="6132" w:name="_Toc120625777"/>
      <w:bookmarkStart w:id="6133" w:name="_Toc120626314"/>
      <w:bookmarkStart w:id="6134" w:name="_Toc120626861"/>
      <w:bookmarkStart w:id="6135" w:name="_Toc120627417"/>
      <w:bookmarkStart w:id="6136" w:name="_Toc120627982"/>
      <w:bookmarkStart w:id="6137" w:name="_Toc120628558"/>
      <w:bookmarkStart w:id="6138" w:name="_Toc120629143"/>
      <w:bookmarkStart w:id="6139" w:name="_Toc120629731"/>
      <w:bookmarkStart w:id="6140" w:name="_Toc120631232"/>
      <w:bookmarkStart w:id="6141" w:name="_Toc120631883"/>
      <w:bookmarkStart w:id="6142" w:name="_Toc120632533"/>
      <w:bookmarkStart w:id="6143" w:name="_Toc120633183"/>
      <w:bookmarkStart w:id="6144" w:name="_Toc120633833"/>
      <w:bookmarkStart w:id="6145" w:name="_Toc120634484"/>
      <w:bookmarkStart w:id="6146" w:name="_Toc120635135"/>
      <w:bookmarkStart w:id="6147" w:name="_Toc121754259"/>
      <w:bookmarkStart w:id="6148" w:name="_Toc121754929"/>
      <w:bookmarkStart w:id="6149" w:name="_Toc129108878"/>
      <w:bookmarkStart w:id="6150" w:name="_Toc129109543"/>
      <w:bookmarkStart w:id="6151" w:name="_Toc129110216"/>
      <w:bookmarkStart w:id="6152" w:name="_Toc130389336"/>
      <w:bookmarkStart w:id="6153" w:name="_Toc130390409"/>
      <w:bookmarkStart w:id="6154" w:name="_Toc130391097"/>
      <w:bookmarkStart w:id="6155" w:name="_Toc131624861"/>
      <w:bookmarkStart w:id="6156" w:name="_Toc137476294"/>
      <w:bookmarkStart w:id="6157" w:name="_Toc138872949"/>
      <w:bookmarkStart w:id="6158" w:name="_Toc138874535"/>
      <w:bookmarkStart w:id="6159" w:name="_Toc145525134"/>
      <w:bookmarkStart w:id="6160" w:name="_Toc153560259"/>
      <w:bookmarkStart w:id="6161" w:name="_Toc161647559"/>
      <w:r w:rsidRPr="00407C8C">
        <w:lastRenderedPageBreak/>
        <w:t>9.7.2.5</w:t>
      </w:r>
      <w:r w:rsidRPr="00407C8C">
        <w:tab/>
        <w:t>Test requirement</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27004BD9" w14:textId="77777777" w:rsidR="00FD00D8" w:rsidRPr="00B90EBF" w:rsidRDefault="00FD00D8" w:rsidP="00FD00D8">
      <w:pPr>
        <w:rPr>
          <w:color w:val="000000" w:themeColor="text1"/>
          <w:lang w:eastAsia="zh-CN"/>
        </w:rPr>
      </w:pPr>
      <w:r w:rsidRPr="00E24207">
        <w:rPr>
          <w:snapToGrid w:val="0"/>
          <w:color w:val="000000" w:themeColor="text1"/>
        </w:rPr>
        <w:t>The OTA occupied bandwidth for each NR carrier shall be less than the channel bandwidth as defined in TS 38.108 [</w:t>
      </w:r>
      <w:r>
        <w:rPr>
          <w:rFonts w:eastAsiaTheme="minorEastAsia" w:hint="eastAsia"/>
          <w:snapToGrid w:val="0"/>
          <w:color w:val="000000" w:themeColor="text1"/>
          <w:lang w:eastAsia="zh-CN"/>
        </w:rPr>
        <w:t>2</w:t>
      </w:r>
      <w:r w:rsidRPr="00E24207">
        <w:rPr>
          <w:snapToGrid w:val="0"/>
          <w:color w:val="000000" w:themeColor="text1"/>
        </w:rPr>
        <w:t xml:space="preserve">], table </w:t>
      </w:r>
      <w:r w:rsidRPr="00E24207">
        <w:rPr>
          <w:color w:val="000000" w:themeColor="text1"/>
        </w:rPr>
        <w:t>5.3.5-1</w:t>
      </w:r>
      <w:r w:rsidRPr="00E24207">
        <w:rPr>
          <w:snapToGrid w:val="0"/>
          <w:color w:val="000000" w:themeColor="text1"/>
        </w:rPr>
        <w:t>.</w:t>
      </w:r>
    </w:p>
    <w:p w14:paraId="580888AE" w14:textId="77777777" w:rsidR="00B3205E" w:rsidRDefault="00B3205E" w:rsidP="00B3205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705BA4" w14:textId="77777777" w:rsidR="00B3205E" w:rsidRDefault="00B3205E" w:rsidP="00B3205E">
      <w:pPr>
        <w:rPr>
          <w:i/>
          <w:color w:val="0000FF"/>
          <w:lang w:eastAsia="zh-CN"/>
        </w:rPr>
      </w:pPr>
    </w:p>
    <w:p w14:paraId="1B848061" w14:textId="77777777" w:rsidR="00B3205E" w:rsidRDefault="00B3205E" w:rsidP="00B3205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6B3BEAC" w14:textId="77777777" w:rsidR="00443A82" w:rsidRPr="00C73C30" w:rsidRDefault="00443A82" w:rsidP="00443A82">
      <w:pPr>
        <w:pStyle w:val="Heading3"/>
        <w:rPr>
          <w:color w:val="000000" w:themeColor="text1"/>
        </w:rPr>
      </w:pPr>
      <w:bookmarkStart w:id="6162" w:name="_Toc21102727"/>
      <w:bookmarkStart w:id="6163" w:name="_Toc29810576"/>
      <w:bookmarkStart w:id="6164" w:name="_Toc36635928"/>
      <w:bookmarkStart w:id="6165" w:name="_Toc37272874"/>
      <w:bookmarkStart w:id="6166" w:name="_Toc45885951"/>
      <w:bookmarkStart w:id="6167" w:name="_Toc53183057"/>
      <w:bookmarkStart w:id="6168" w:name="_Toc58915724"/>
      <w:bookmarkStart w:id="6169" w:name="_Toc58917905"/>
      <w:bookmarkStart w:id="6170" w:name="_Toc66693774"/>
      <w:bookmarkStart w:id="6171" w:name="_Toc74915726"/>
      <w:bookmarkStart w:id="6172" w:name="_Toc76114351"/>
      <w:bookmarkStart w:id="6173" w:name="_Toc76544237"/>
      <w:bookmarkStart w:id="6174" w:name="_Toc82536359"/>
      <w:bookmarkStart w:id="6175" w:name="_Toc89952652"/>
      <w:bookmarkStart w:id="6176" w:name="_Toc98766468"/>
      <w:bookmarkStart w:id="6177" w:name="_Toc99702831"/>
      <w:bookmarkStart w:id="6178" w:name="_Toc106206617"/>
      <w:bookmarkStart w:id="6179" w:name="_Toc115080619"/>
      <w:bookmarkStart w:id="6180" w:name="_Toc120544935"/>
      <w:bookmarkStart w:id="6181" w:name="_Toc120545290"/>
      <w:bookmarkStart w:id="6182" w:name="_Toc120545906"/>
      <w:bookmarkStart w:id="6183" w:name="_Toc120606810"/>
      <w:bookmarkStart w:id="6184" w:name="_Toc120607164"/>
      <w:bookmarkStart w:id="6185" w:name="_Toc120607521"/>
      <w:bookmarkStart w:id="6186" w:name="_Toc120607884"/>
      <w:bookmarkStart w:id="6187" w:name="_Toc120608249"/>
      <w:bookmarkStart w:id="6188" w:name="_Toc120608629"/>
      <w:bookmarkStart w:id="6189" w:name="_Toc120609009"/>
      <w:bookmarkStart w:id="6190" w:name="_Toc120609400"/>
      <w:bookmarkStart w:id="6191" w:name="_Toc120609791"/>
      <w:bookmarkStart w:id="6192" w:name="_Toc120610192"/>
      <w:bookmarkStart w:id="6193" w:name="_Toc120610945"/>
      <w:bookmarkStart w:id="6194" w:name="_Toc120611354"/>
      <w:bookmarkStart w:id="6195" w:name="_Toc120611772"/>
      <w:bookmarkStart w:id="6196" w:name="_Toc120612192"/>
      <w:bookmarkStart w:id="6197" w:name="_Toc120612619"/>
      <w:bookmarkStart w:id="6198" w:name="_Toc120613048"/>
      <w:bookmarkStart w:id="6199" w:name="_Toc120613478"/>
      <w:bookmarkStart w:id="6200" w:name="_Toc120613908"/>
      <w:bookmarkStart w:id="6201" w:name="_Toc120614351"/>
      <w:bookmarkStart w:id="6202" w:name="_Toc120614810"/>
      <w:bookmarkStart w:id="6203" w:name="_Toc120615285"/>
      <w:bookmarkStart w:id="6204" w:name="_Toc120622493"/>
      <w:bookmarkStart w:id="6205" w:name="_Toc120622999"/>
      <w:bookmarkStart w:id="6206" w:name="_Toc120623637"/>
      <w:bookmarkStart w:id="6207" w:name="_Toc120624167"/>
      <w:bookmarkStart w:id="6208" w:name="_Toc120624704"/>
      <w:bookmarkStart w:id="6209" w:name="_Toc120625241"/>
      <w:bookmarkStart w:id="6210" w:name="_Toc120625778"/>
      <w:bookmarkStart w:id="6211" w:name="_Toc120626315"/>
      <w:bookmarkStart w:id="6212" w:name="_Toc120626862"/>
      <w:bookmarkStart w:id="6213" w:name="_Toc120627418"/>
      <w:bookmarkStart w:id="6214" w:name="_Toc120627983"/>
      <w:bookmarkStart w:id="6215" w:name="_Toc120628559"/>
      <w:bookmarkStart w:id="6216" w:name="_Toc120629144"/>
      <w:bookmarkStart w:id="6217" w:name="_Toc120629732"/>
      <w:bookmarkStart w:id="6218" w:name="_Toc120631233"/>
      <w:bookmarkStart w:id="6219" w:name="_Toc120631884"/>
      <w:bookmarkStart w:id="6220" w:name="_Toc120632534"/>
      <w:bookmarkStart w:id="6221" w:name="_Toc120633184"/>
      <w:bookmarkStart w:id="6222" w:name="_Toc120633834"/>
      <w:bookmarkStart w:id="6223" w:name="_Toc120634485"/>
      <w:bookmarkStart w:id="6224" w:name="_Toc120635136"/>
      <w:bookmarkStart w:id="6225" w:name="_Toc121754260"/>
      <w:bookmarkStart w:id="6226" w:name="_Toc121754930"/>
      <w:bookmarkStart w:id="6227" w:name="_Toc129108879"/>
      <w:bookmarkStart w:id="6228" w:name="_Toc129109544"/>
      <w:bookmarkStart w:id="6229" w:name="_Toc129110217"/>
      <w:bookmarkStart w:id="6230" w:name="_Toc130389337"/>
      <w:bookmarkStart w:id="6231" w:name="_Toc130390410"/>
      <w:bookmarkStart w:id="6232" w:name="_Toc130391098"/>
      <w:bookmarkStart w:id="6233" w:name="_Toc131624862"/>
      <w:bookmarkStart w:id="6234" w:name="_Toc137476295"/>
      <w:bookmarkStart w:id="6235" w:name="_Toc138872950"/>
      <w:bookmarkStart w:id="6236" w:name="_Toc138874536"/>
      <w:bookmarkStart w:id="6237" w:name="_Toc145525135"/>
      <w:bookmarkStart w:id="6238" w:name="_Toc153560260"/>
      <w:bookmarkStart w:id="6239" w:name="_Toc161647560"/>
      <w:r w:rsidRPr="00C81E9D">
        <w:t>9.7.3</w:t>
      </w:r>
      <w:r w:rsidRPr="00C81E9D">
        <w:tab/>
        <w:t xml:space="preserve">OTA Adjacent </w:t>
      </w:r>
      <w:r w:rsidRPr="00C73C30">
        <w:rPr>
          <w:color w:val="000000" w:themeColor="text1"/>
        </w:rPr>
        <w:t>Channel Leakage Power Ratio (ACLR)</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p>
    <w:p w14:paraId="68A6BA54" w14:textId="77777777" w:rsidR="00443A82" w:rsidRPr="00C642D7" w:rsidRDefault="00443A82" w:rsidP="00443A82">
      <w:pPr>
        <w:pStyle w:val="Heading4"/>
        <w:tabs>
          <w:tab w:val="left" w:pos="8080"/>
        </w:tabs>
      </w:pPr>
      <w:bookmarkStart w:id="6240" w:name="_Toc21102728"/>
      <w:bookmarkStart w:id="6241" w:name="_Toc29810577"/>
      <w:bookmarkStart w:id="6242" w:name="_Toc36635929"/>
      <w:bookmarkStart w:id="6243" w:name="_Toc37272875"/>
      <w:bookmarkStart w:id="6244" w:name="_Toc45885952"/>
      <w:bookmarkStart w:id="6245" w:name="_Toc53183058"/>
      <w:bookmarkStart w:id="6246" w:name="_Toc58915725"/>
      <w:bookmarkStart w:id="6247" w:name="_Toc58917906"/>
      <w:bookmarkStart w:id="6248" w:name="_Toc66693775"/>
      <w:bookmarkStart w:id="6249" w:name="_Toc74915727"/>
      <w:bookmarkStart w:id="6250" w:name="_Toc76114352"/>
      <w:bookmarkStart w:id="6251" w:name="_Toc76544238"/>
      <w:bookmarkStart w:id="6252" w:name="_Toc82536360"/>
      <w:bookmarkStart w:id="6253" w:name="_Toc89952653"/>
      <w:bookmarkStart w:id="6254" w:name="_Toc98766469"/>
      <w:bookmarkStart w:id="6255" w:name="_Toc99702832"/>
      <w:bookmarkStart w:id="6256" w:name="_Toc106206618"/>
      <w:bookmarkStart w:id="6257" w:name="_Toc115080620"/>
      <w:bookmarkStart w:id="6258" w:name="_Toc120624168"/>
      <w:bookmarkStart w:id="6259" w:name="_Toc120624705"/>
      <w:bookmarkStart w:id="6260" w:name="_Toc120625242"/>
      <w:bookmarkStart w:id="6261" w:name="_Toc120625779"/>
      <w:bookmarkStart w:id="6262" w:name="_Toc120626316"/>
      <w:bookmarkStart w:id="6263" w:name="_Toc120626863"/>
      <w:bookmarkStart w:id="6264" w:name="_Toc120627419"/>
      <w:bookmarkStart w:id="6265" w:name="_Toc120627984"/>
      <w:bookmarkStart w:id="6266" w:name="_Toc120628560"/>
      <w:bookmarkStart w:id="6267" w:name="_Toc120629145"/>
      <w:bookmarkStart w:id="6268" w:name="_Toc120629733"/>
      <w:bookmarkStart w:id="6269" w:name="_Toc120631234"/>
      <w:bookmarkStart w:id="6270" w:name="_Toc120631885"/>
      <w:bookmarkStart w:id="6271" w:name="_Toc120632535"/>
      <w:bookmarkStart w:id="6272" w:name="_Toc120633185"/>
      <w:bookmarkStart w:id="6273" w:name="_Toc120633835"/>
      <w:bookmarkStart w:id="6274" w:name="_Toc120634486"/>
      <w:bookmarkStart w:id="6275" w:name="_Toc120635137"/>
      <w:bookmarkStart w:id="6276" w:name="_Toc121754261"/>
      <w:bookmarkStart w:id="6277" w:name="_Toc121754931"/>
      <w:bookmarkStart w:id="6278" w:name="_Toc129108880"/>
      <w:bookmarkStart w:id="6279" w:name="_Toc129109545"/>
      <w:bookmarkStart w:id="6280" w:name="_Toc129110218"/>
      <w:bookmarkStart w:id="6281" w:name="_Toc130389338"/>
      <w:bookmarkStart w:id="6282" w:name="_Toc130390411"/>
      <w:bookmarkStart w:id="6283" w:name="_Toc130391099"/>
      <w:bookmarkStart w:id="6284" w:name="_Toc131624863"/>
      <w:bookmarkStart w:id="6285" w:name="_Toc137476296"/>
      <w:bookmarkStart w:id="6286" w:name="_Toc138872951"/>
      <w:bookmarkStart w:id="6287" w:name="_Toc138874537"/>
      <w:bookmarkStart w:id="6288" w:name="_Toc145525136"/>
      <w:bookmarkStart w:id="6289" w:name="_Toc153560261"/>
      <w:bookmarkStart w:id="6290" w:name="_Toc161647561"/>
      <w:r w:rsidRPr="00C642D7">
        <w:t>9.7.3.1</w:t>
      </w:r>
      <w:r w:rsidRPr="00C642D7">
        <w:tab/>
        <w:t>Definition and applicability</w:t>
      </w:r>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p>
    <w:p w14:paraId="5F470D71" w14:textId="77777777" w:rsidR="00443A82" w:rsidRPr="00C73C30" w:rsidRDefault="00443A82" w:rsidP="00443A82">
      <w:pPr>
        <w:rPr>
          <w:color w:val="000000" w:themeColor="text1"/>
        </w:rPr>
      </w:pPr>
      <w:r w:rsidRPr="00C73C30">
        <w:rPr>
          <w:color w:val="000000" w:themeColor="text1"/>
        </w:rPr>
        <w:t xml:space="preserve">OTA Adjacent Channel Leakage </w:t>
      </w:r>
      <w:proofErr w:type="gramStart"/>
      <w:r w:rsidRPr="00C73C30">
        <w:rPr>
          <w:color w:val="000000" w:themeColor="text1"/>
        </w:rPr>
        <w:t>power</w:t>
      </w:r>
      <w:proofErr w:type="gramEnd"/>
      <w:r w:rsidRPr="00C73C30">
        <w:rPr>
          <w:color w:val="000000" w:themeColor="text1"/>
        </w:rPr>
        <w:t xml:space="preserve"> Ratio (ACLR) is the ratio of the filtered mean power centred on the assigned channel frequency to the filtered mean power centred on an adjacent channel frequency. The measured power is TRP.</w:t>
      </w:r>
    </w:p>
    <w:p w14:paraId="43DB9B97" w14:textId="77777777" w:rsidR="00443A82" w:rsidRPr="00C73C30" w:rsidRDefault="00443A82" w:rsidP="00443A82">
      <w:pPr>
        <w:rPr>
          <w:color w:val="000000" w:themeColor="text1"/>
        </w:rPr>
      </w:pPr>
      <w:r w:rsidRPr="00C73C30">
        <w:rPr>
          <w:color w:val="000000" w:themeColor="text1"/>
        </w:rPr>
        <w:t xml:space="preserve">The requirement </w:t>
      </w:r>
      <w:r w:rsidRPr="00C73C30">
        <w:rPr>
          <w:color w:val="000000" w:themeColor="text1"/>
          <w:lang w:val="en-US"/>
        </w:rPr>
        <w:t xml:space="preserve">shall be applied </w:t>
      </w:r>
      <w:r w:rsidRPr="00C73C30">
        <w:rPr>
          <w:color w:val="000000" w:themeColor="text1"/>
        </w:rPr>
        <w:t>per RIB.</w:t>
      </w:r>
    </w:p>
    <w:p w14:paraId="5AECCD24" w14:textId="77777777" w:rsidR="00443A82" w:rsidRPr="00C73C30" w:rsidRDefault="00443A82" w:rsidP="00443A82">
      <w:pPr>
        <w:rPr>
          <w:color w:val="000000" w:themeColor="text1"/>
        </w:rPr>
      </w:pPr>
      <w:r w:rsidRPr="00C73C30">
        <w:rPr>
          <w:rFonts w:hint="eastAsia"/>
          <w:color w:val="000000" w:themeColor="text1"/>
          <w:lang w:val="en-US" w:eastAsia="zh-CN"/>
        </w:rPr>
        <w:t xml:space="preserve">For </w:t>
      </w:r>
      <w:r w:rsidRPr="00C73C30">
        <w:rPr>
          <w:rFonts w:eastAsia="SimSun" w:hint="eastAsia"/>
          <w:color w:val="000000" w:themeColor="text1"/>
          <w:lang w:val="en-US" w:eastAsia="zh-CN"/>
        </w:rPr>
        <w:t xml:space="preserve">a </w:t>
      </w:r>
      <w:r w:rsidRPr="00C73C30">
        <w:rPr>
          <w:rFonts w:eastAsia="SimSun"/>
          <w:i/>
          <w:iCs/>
          <w:color w:val="000000" w:themeColor="text1"/>
          <w:lang w:val="en-US" w:eastAsia="zh-CN"/>
        </w:rPr>
        <w:t>RIB</w:t>
      </w:r>
      <w:r w:rsidRPr="00C73C30">
        <w:rPr>
          <w:rFonts w:eastAsia="SimSun" w:hint="eastAsia"/>
          <w:color w:val="000000" w:themeColor="text1"/>
          <w:lang w:val="en-US" w:eastAsia="zh-CN"/>
        </w:rPr>
        <w:t xml:space="preserve"> </w:t>
      </w:r>
      <w:r w:rsidRPr="00C73C30">
        <w:rPr>
          <w:rFonts w:cs="v5.0.0"/>
          <w:color w:val="000000" w:themeColor="text1"/>
        </w:rPr>
        <w:t xml:space="preserve">operating </w:t>
      </w:r>
      <w:r w:rsidRPr="00C73C30">
        <w:rPr>
          <w:rFonts w:cs="v5.0.0" w:hint="eastAsia"/>
          <w:color w:val="000000" w:themeColor="text1"/>
          <w:lang w:val="en-US" w:eastAsia="zh-CN"/>
        </w:rPr>
        <w:t xml:space="preserve">in </w:t>
      </w:r>
      <w:r w:rsidRPr="00C73C30">
        <w:rPr>
          <w:rFonts w:eastAsia="SimSun"/>
          <w:color w:val="000000" w:themeColor="text1"/>
        </w:rPr>
        <w:t xml:space="preserve">multi-carrier, the </w:t>
      </w:r>
      <w:r w:rsidRPr="00C73C30">
        <w:rPr>
          <w:rFonts w:eastAsia="SimSun" w:hint="eastAsia"/>
          <w:color w:val="000000" w:themeColor="text1"/>
          <w:lang w:val="en-US" w:eastAsia="zh-CN"/>
        </w:rPr>
        <w:t xml:space="preserve">OTA ACLR </w:t>
      </w:r>
      <w:r w:rsidRPr="00C73C30">
        <w:rPr>
          <w:rFonts w:cs="v5.0.0"/>
          <w:color w:val="000000" w:themeColor="text1"/>
        </w:rPr>
        <w:t>requirements</w:t>
      </w:r>
      <w:r w:rsidRPr="00C73C30">
        <w:rPr>
          <w:rFonts w:hint="eastAsia"/>
          <w:color w:val="000000" w:themeColor="text1"/>
          <w:lang w:val="en-US" w:eastAsia="zh-CN"/>
        </w:rPr>
        <w:t xml:space="preserve"> </w:t>
      </w:r>
      <w:r w:rsidRPr="00C73C30">
        <w:rPr>
          <w:rFonts w:cs="v5.0.0" w:hint="eastAsia"/>
          <w:color w:val="000000" w:themeColor="text1"/>
          <w:lang w:val="en-US" w:eastAsia="zh-CN"/>
        </w:rPr>
        <w:t>in clause</w:t>
      </w:r>
      <w:r w:rsidRPr="00C73C30">
        <w:rPr>
          <w:rFonts w:cs="v5.0.0"/>
          <w:color w:val="000000" w:themeColor="text1"/>
          <w:lang w:val="en-US" w:eastAsia="zh-CN"/>
        </w:rPr>
        <w:t> </w:t>
      </w:r>
      <w:r w:rsidRPr="00C73C30">
        <w:rPr>
          <w:color w:val="000000" w:themeColor="text1"/>
        </w:rPr>
        <w:t>9.7.3.</w:t>
      </w:r>
      <w:r w:rsidRPr="00C73C30">
        <w:rPr>
          <w:rFonts w:hint="eastAsia"/>
          <w:color w:val="000000" w:themeColor="text1"/>
          <w:lang w:val="en-US" w:eastAsia="zh-CN"/>
        </w:rPr>
        <w:t xml:space="preserve">2 </w:t>
      </w:r>
      <w:r w:rsidRPr="00C73C30">
        <w:rPr>
          <w:color w:val="000000" w:themeColor="text1"/>
        </w:rPr>
        <w:t>apply to </w:t>
      </w:r>
      <w:r w:rsidRPr="00C73C30">
        <w:rPr>
          <w:rFonts w:eastAsia="SimSun" w:hint="eastAsia"/>
          <w:i/>
          <w:iCs/>
          <w:color w:val="000000" w:themeColor="text1"/>
          <w:lang w:val="en-US" w:eastAsia="zh-CN"/>
        </w:rPr>
        <w:t>S</w:t>
      </w:r>
      <w:r w:rsidRPr="00C73C30">
        <w:rPr>
          <w:rFonts w:eastAsia="SimSun"/>
          <w:i/>
          <w:iCs/>
          <w:color w:val="000000" w:themeColor="text1"/>
          <w:lang w:val="en-US" w:eastAsia="zh-CN"/>
        </w:rPr>
        <w:t>AN</w:t>
      </w:r>
      <w:r w:rsidRPr="00C73C30">
        <w:rPr>
          <w:rFonts w:eastAsia="SimSun" w:hint="eastAsia"/>
          <w:i/>
          <w:iCs/>
          <w:color w:val="000000" w:themeColor="text1"/>
          <w:lang w:val="en-US" w:eastAsia="zh-CN"/>
        </w:rPr>
        <w:t xml:space="preserve"> </w:t>
      </w:r>
      <w:r w:rsidRPr="00C73C30">
        <w:rPr>
          <w:i/>
          <w:iCs/>
          <w:color w:val="000000" w:themeColor="text1"/>
        </w:rPr>
        <w:t>channel bandwidths</w:t>
      </w:r>
      <w:r w:rsidRPr="00C73C30">
        <w:rPr>
          <w:color w:val="000000" w:themeColor="text1"/>
        </w:rPr>
        <w:t xml:space="preserve"> of the outermost carrier.</w:t>
      </w:r>
    </w:p>
    <w:p w14:paraId="4986BD63" w14:textId="77777777" w:rsidR="00443A82" w:rsidRPr="00C642D7" w:rsidRDefault="00443A82" w:rsidP="00443A82">
      <w:pPr>
        <w:pStyle w:val="Heading4"/>
        <w:tabs>
          <w:tab w:val="left" w:pos="8080"/>
        </w:tabs>
      </w:pPr>
      <w:bookmarkStart w:id="6291" w:name="_Toc21102729"/>
      <w:bookmarkStart w:id="6292" w:name="_Toc29810578"/>
      <w:bookmarkStart w:id="6293" w:name="_Toc36635930"/>
      <w:bookmarkStart w:id="6294" w:name="_Toc37272876"/>
      <w:bookmarkStart w:id="6295" w:name="_Toc45885953"/>
      <w:bookmarkStart w:id="6296" w:name="_Toc53183059"/>
      <w:bookmarkStart w:id="6297" w:name="_Toc58915726"/>
      <w:bookmarkStart w:id="6298" w:name="_Toc58917907"/>
      <w:bookmarkStart w:id="6299" w:name="_Toc66693776"/>
      <w:bookmarkStart w:id="6300" w:name="_Toc74915728"/>
      <w:bookmarkStart w:id="6301" w:name="_Toc76114353"/>
      <w:bookmarkStart w:id="6302" w:name="_Toc76544239"/>
      <w:bookmarkStart w:id="6303" w:name="_Toc82536361"/>
      <w:bookmarkStart w:id="6304" w:name="_Toc89952654"/>
      <w:bookmarkStart w:id="6305" w:name="_Toc98766470"/>
      <w:bookmarkStart w:id="6306" w:name="_Toc99702833"/>
      <w:bookmarkStart w:id="6307" w:name="_Toc106206619"/>
      <w:bookmarkStart w:id="6308" w:name="_Toc115080621"/>
      <w:bookmarkStart w:id="6309" w:name="_Toc120624169"/>
      <w:bookmarkStart w:id="6310" w:name="_Toc120624706"/>
      <w:bookmarkStart w:id="6311" w:name="_Toc120625243"/>
      <w:bookmarkStart w:id="6312" w:name="_Toc120625780"/>
      <w:bookmarkStart w:id="6313" w:name="_Toc120626317"/>
      <w:bookmarkStart w:id="6314" w:name="_Toc120626864"/>
      <w:bookmarkStart w:id="6315" w:name="_Toc120627420"/>
      <w:bookmarkStart w:id="6316" w:name="_Toc120627985"/>
      <w:bookmarkStart w:id="6317" w:name="_Toc120628561"/>
      <w:bookmarkStart w:id="6318" w:name="_Toc120629146"/>
      <w:bookmarkStart w:id="6319" w:name="_Toc120629734"/>
      <w:bookmarkStart w:id="6320" w:name="_Toc120631235"/>
      <w:bookmarkStart w:id="6321" w:name="_Toc120631886"/>
      <w:bookmarkStart w:id="6322" w:name="_Toc120632536"/>
      <w:bookmarkStart w:id="6323" w:name="_Toc120633186"/>
      <w:bookmarkStart w:id="6324" w:name="_Toc120633836"/>
      <w:bookmarkStart w:id="6325" w:name="_Toc120634487"/>
      <w:bookmarkStart w:id="6326" w:name="_Toc120635138"/>
      <w:bookmarkStart w:id="6327" w:name="_Toc121754262"/>
      <w:bookmarkStart w:id="6328" w:name="_Toc121754932"/>
      <w:bookmarkStart w:id="6329" w:name="_Toc129108881"/>
      <w:bookmarkStart w:id="6330" w:name="_Toc129109546"/>
      <w:bookmarkStart w:id="6331" w:name="_Toc129110219"/>
      <w:bookmarkStart w:id="6332" w:name="_Toc130389339"/>
      <w:bookmarkStart w:id="6333" w:name="_Toc130390412"/>
      <w:bookmarkStart w:id="6334" w:name="_Toc130391100"/>
      <w:bookmarkStart w:id="6335" w:name="_Toc131624864"/>
      <w:bookmarkStart w:id="6336" w:name="_Toc137476297"/>
      <w:bookmarkStart w:id="6337" w:name="_Toc138872952"/>
      <w:bookmarkStart w:id="6338" w:name="_Toc138874538"/>
      <w:bookmarkStart w:id="6339" w:name="_Toc145525137"/>
      <w:bookmarkStart w:id="6340" w:name="_Toc153560262"/>
      <w:bookmarkStart w:id="6341" w:name="_Toc161647562"/>
      <w:r w:rsidRPr="00C642D7">
        <w:t>9.7.3.2</w:t>
      </w:r>
      <w:r w:rsidRPr="00C642D7">
        <w:tab/>
        <w:t>Minimum requirement</w:t>
      </w:r>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p>
    <w:p w14:paraId="511C5A9A" w14:textId="77777777" w:rsidR="00443A82" w:rsidRDefault="00443A82" w:rsidP="00443A82">
      <w:pPr>
        <w:rPr>
          <w:ins w:id="6342" w:author="Dominique Everaere" w:date="2024-05-28T16:35:00Z"/>
          <w:color w:val="000000" w:themeColor="text1"/>
          <w:lang w:eastAsia="zh-CN"/>
        </w:rPr>
      </w:pPr>
      <w:r w:rsidRPr="00C73C30">
        <w:rPr>
          <w:color w:val="000000" w:themeColor="text1"/>
          <w:lang w:eastAsia="zh-CN"/>
        </w:rPr>
        <w:t xml:space="preserve">The minimum requirement for </w:t>
      </w:r>
      <w:r w:rsidRPr="00C73C30">
        <w:rPr>
          <w:i/>
          <w:color w:val="000000" w:themeColor="text1"/>
          <w:lang w:eastAsia="zh-CN"/>
        </w:rPr>
        <w:t>SAN type 1-O</w:t>
      </w:r>
      <w:r w:rsidRPr="00C73C30">
        <w:rPr>
          <w:color w:val="000000" w:themeColor="text1"/>
          <w:lang w:eastAsia="zh-CN"/>
        </w:rPr>
        <w:t xml:space="preserve"> is in TS 38.108 [</w:t>
      </w:r>
      <w:r>
        <w:rPr>
          <w:rFonts w:eastAsiaTheme="minorEastAsia" w:hint="eastAsia"/>
          <w:color w:val="000000" w:themeColor="text1"/>
          <w:lang w:eastAsia="zh-CN"/>
        </w:rPr>
        <w:t>2</w:t>
      </w:r>
      <w:r w:rsidRPr="00C73C30">
        <w:rPr>
          <w:color w:val="000000" w:themeColor="text1"/>
          <w:lang w:eastAsia="zh-CN"/>
        </w:rPr>
        <w:t>], clause 9.7.3.2.</w:t>
      </w:r>
    </w:p>
    <w:p w14:paraId="14E7756A" w14:textId="5BA3357C" w:rsidR="00951A03" w:rsidRPr="00C73C30" w:rsidRDefault="00951A03" w:rsidP="00443A82">
      <w:pPr>
        <w:rPr>
          <w:color w:val="000000" w:themeColor="text1"/>
          <w:lang w:eastAsia="zh-CN"/>
        </w:rPr>
      </w:pPr>
      <w:ins w:id="6343" w:author="Dominique Everaere" w:date="2024-05-28T16:35:00Z">
        <w:r w:rsidRPr="00E43925">
          <w:rPr>
            <w:color w:val="000000"/>
            <w:lang w:eastAsia="zh-CN"/>
          </w:rPr>
          <w:t xml:space="preserve">The minimum requirement for </w:t>
        </w:r>
        <w:r>
          <w:rPr>
            <w:i/>
            <w:color w:val="000000"/>
            <w:lang w:eastAsia="zh-CN"/>
          </w:rPr>
          <w:t>SAN type 2</w:t>
        </w:r>
        <w:r w:rsidRPr="00E43925">
          <w:rPr>
            <w:i/>
            <w:color w:val="000000"/>
            <w:lang w:eastAsia="zh-CN"/>
          </w:rPr>
          <w:t>-O</w:t>
        </w:r>
        <w:r w:rsidRPr="00E43925">
          <w:rPr>
            <w:color w:val="000000"/>
            <w:lang w:eastAsia="zh-CN"/>
          </w:rPr>
          <w:t xml:space="preserve"> is in TS 38.108 [</w:t>
        </w:r>
        <w:r w:rsidRPr="00E43925">
          <w:rPr>
            <w:rFonts w:eastAsia="DengXian" w:hint="eastAsia"/>
            <w:color w:val="000000"/>
            <w:lang w:eastAsia="zh-CN"/>
          </w:rPr>
          <w:t>2</w:t>
        </w:r>
        <w:r>
          <w:rPr>
            <w:color w:val="000000"/>
            <w:lang w:eastAsia="zh-CN"/>
          </w:rPr>
          <w:t>], clause 9.7.3.3</w:t>
        </w:r>
        <w:r w:rsidRPr="00E43925">
          <w:rPr>
            <w:color w:val="000000"/>
            <w:lang w:eastAsia="zh-CN"/>
          </w:rPr>
          <w:t>.</w:t>
        </w:r>
      </w:ins>
    </w:p>
    <w:p w14:paraId="47CCA567" w14:textId="77777777" w:rsidR="00443A82" w:rsidRPr="00C642D7" w:rsidRDefault="00443A82" w:rsidP="00443A82">
      <w:pPr>
        <w:pStyle w:val="Heading4"/>
        <w:tabs>
          <w:tab w:val="left" w:pos="8080"/>
        </w:tabs>
      </w:pPr>
      <w:bookmarkStart w:id="6344" w:name="_Toc21102730"/>
      <w:bookmarkStart w:id="6345" w:name="_Toc29810579"/>
      <w:bookmarkStart w:id="6346" w:name="_Toc36635931"/>
      <w:bookmarkStart w:id="6347" w:name="_Toc37272877"/>
      <w:bookmarkStart w:id="6348" w:name="_Toc45885954"/>
      <w:bookmarkStart w:id="6349" w:name="_Toc53183060"/>
      <w:bookmarkStart w:id="6350" w:name="_Toc58915727"/>
      <w:bookmarkStart w:id="6351" w:name="_Toc58917908"/>
      <w:bookmarkStart w:id="6352" w:name="_Toc66693777"/>
      <w:bookmarkStart w:id="6353" w:name="_Toc74915729"/>
      <w:bookmarkStart w:id="6354" w:name="_Toc76114354"/>
      <w:bookmarkStart w:id="6355" w:name="_Toc76544240"/>
      <w:bookmarkStart w:id="6356" w:name="_Toc82536362"/>
      <w:bookmarkStart w:id="6357" w:name="_Toc89952655"/>
      <w:bookmarkStart w:id="6358" w:name="_Toc98766471"/>
      <w:bookmarkStart w:id="6359" w:name="_Toc99702834"/>
      <w:bookmarkStart w:id="6360" w:name="_Toc106206620"/>
      <w:bookmarkStart w:id="6361" w:name="_Toc115080622"/>
      <w:bookmarkStart w:id="6362" w:name="_Toc120624170"/>
      <w:bookmarkStart w:id="6363" w:name="_Toc120624707"/>
      <w:bookmarkStart w:id="6364" w:name="_Toc120625244"/>
      <w:bookmarkStart w:id="6365" w:name="_Toc120625781"/>
      <w:bookmarkStart w:id="6366" w:name="_Toc120626318"/>
      <w:bookmarkStart w:id="6367" w:name="_Toc120626865"/>
      <w:bookmarkStart w:id="6368" w:name="_Toc120627421"/>
      <w:bookmarkStart w:id="6369" w:name="_Toc120627986"/>
      <w:bookmarkStart w:id="6370" w:name="_Toc120628562"/>
      <w:bookmarkStart w:id="6371" w:name="_Toc120629147"/>
      <w:bookmarkStart w:id="6372" w:name="_Toc120629735"/>
      <w:bookmarkStart w:id="6373" w:name="_Toc120631236"/>
      <w:bookmarkStart w:id="6374" w:name="_Toc120631887"/>
      <w:bookmarkStart w:id="6375" w:name="_Toc120632537"/>
      <w:bookmarkStart w:id="6376" w:name="_Toc120633187"/>
      <w:bookmarkStart w:id="6377" w:name="_Toc120633837"/>
      <w:bookmarkStart w:id="6378" w:name="_Toc120634488"/>
      <w:bookmarkStart w:id="6379" w:name="_Toc120635139"/>
      <w:bookmarkStart w:id="6380" w:name="_Toc121754263"/>
      <w:bookmarkStart w:id="6381" w:name="_Toc121754933"/>
      <w:bookmarkStart w:id="6382" w:name="_Toc129108882"/>
      <w:bookmarkStart w:id="6383" w:name="_Toc129109547"/>
      <w:bookmarkStart w:id="6384" w:name="_Toc129110220"/>
      <w:bookmarkStart w:id="6385" w:name="_Toc130389340"/>
      <w:bookmarkStart w:id="6386" w:name="_Toc130390413"/>
      <w:bookmarkStart w:id="6387" w:name="_Toc130391101"/>
      <w:bookmarkStart w:id="6388" w:name="_Toc131624865"/>
      <w:bookmarkStart w:id="6389" w:name="_Toc137476298"/>
      <w:bookmarkStart w:id="6390" w:name="_Toc138872953"/>
      <w:bookmarkStart w:id="6391" w:name="_Toc138874539"/>
      <w:bookmarkStart w:id="6392" w:name="_Toc145525138"/>
      <w:bookmarkStart w:id="6393" w:name="_Toc153560263"/>
      <w:bookmarkStart w:id="6394" w:name="_Toc161647563"/>
      <w:r w:rsidRPr="00C642D7">
        <w:t>9.7.3.3</w:t>
      </w:r>
      <w:r w:rsidRPr="00C642D7">
        <w:tab/>
        <w:t>Test purpose</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10F249FF" w14:textId="77777777" w:rsidR="00443A82" w:rsidRPr="00C73C30" w:rsidRDefault="00443A82" w:rsidP="00443A82">
      <w:pPr>
        <w:rPr>
          <w:color w:val="000000" w:themeColor="text1"/>
          <w:lang w:eastAsia="zh-CN"/>
        </w:rPr>
      </w:pPr>
      <w:r w:rsidRPr="00C73C30">
        <w:rPr>
          <w:color w:val="000000" w:themeColor="text1"/>
          <w:lang w:eastAsia="zh-CN"/>
        </w:rPr>
        <w:t>To verify that the OTA adjacent channel leakage ratio requirement shall be met as specified by the minimum requirement.</w:t>
      </w:r>
    </w:p>
    <w:p w14:paraId="3A0D6C7E" w14:textId="77777777" w:rsidR="00443A82" w:rsidRPr="00C642D7" w:rsidRDefault="00443A82" w:rsidP="00443A82">
      <w:pPr>
        <w:pStyle w:val="Heading4"/>
        <w:tabs>
          <w:tab w:val="left" w:pos="8080"/>
        </w:tabs>
      </w:pPr>
      <w:bookmarkStart w:id="6395" w:name="_Toc21102731"/>
      <w:bookmarkStart w:id="6396" w:name="_Toc29810580"/>
      <w:bookmarkStart w:id="6397" w:name="_Toc36635932"/>
      <w:bookmarkStart w:id="6398" w:name="_Toc37272878"/>
      <w:bookmarkStart w:id="6399" w:name="_Toc45885955"/>
      <w:bookmarkStart w:id="6400" w:name="_Toc53183061"/>
      <w:bookmarkStart w:id="6401" w:name="_Toc58915728"/>
      <w:bookmarkStart w:id="6402" w:name="_Toc58917909"/>
      <w:bookmarkStart w:id="6403" w:name="_Toc66693778"/>
      <w:bookmarkStart w:id="6404" w:name="_Toc74915730"/>
      <w:bookmarkStart w:id="6405" w:name="_Toc76114355"/>
      <w:bookmarkStart w:id="6406" w:name="_Toc76544241"/>
      <w:bookmarkStart w:id="6407" w:name="_Toc82536363"/>
      <w:bookmarkStart w:id="6408" w:name="_Toc89952656"/>
      <w:bookmarkStart w:id="6409" w:name="_Toc98766472"/>
      <w:bookmarkStart w:id="6410" w:name="_Toc99702835"/>
      <w:bookmarkStart w:id="6411" w:name="_Toc106206621"/>
      <w:bookmarkStart w:id="6412" w:name="_Toc115080623"/>
      <w:bookmarkStart w:id="6413" w:name="_Toc120624171"/>
      <w:bookmarkStart w:id="6414" w:name="_Toc120624708"/>
      <w:bookmarkStart w:id="6415" w:name="_Toc120625245"/>
      <w:bookmarkStart w:id="6416" w:name="_Toc120625782"/>
      <w:bookmarkStart w:id="6417" w:name="_Toc120626319"/>
      <w:bookmarkStart w:id="6418" w:name="_Toc120626866"/>
      <w:bookmarkStart w:id="6419" w:name="_Toc120627422"/>
      <w:bookmarkStart w:id="6420" w:name="_Toc120627987"/>
      <w:bookmarkStart w:id="6421" w:name="_Toc120628563"/>
      <w:bookmarkStart w:id="6422" w:name="_Toc120629148"/>
      <w:bookmarkStart w:id="6423" w:name="_Toc120629736"/>
      <w:bookmarkStart w:id="6424" w:name="_Toc120631237"/>
      <w:bookmarkStart w:id="6425" w:name="_Toc120631888"/>
      <w:bookmarkStart w:id="6426" w:name="_Toc120632538"/>
      <w:bookmarkStart w:id="6427" w:name="_Toc120633188"/>
      <w:bookmarkStart w:id="6428" w:name="_Toc120633838"/>
      <w:bookmarkStart w:id="6429" w:name="_Toc120634489"/>
      <w:bookmarkStart w:id="6430" w:name="_Toc120635140"/>
      <w:bookmarkStart w:id="6431" w:name="_Toc121754264"/>
      <w:bookmarkStart w:id="6432" w:name="_Toc121754934"/>
      <w:bookmarkStart w:id="6433" w:name="_Toc129108883"/>
      <w:bookmarkStart w:id="6434" w:name="_Toc129109548"/>
      <w:bookmarkStart w:id="6435" w:name="_Toc129110221"/>
      <w:bookmarkStart w:id="6436" w:name="_Toc130389341"/>
      <w:bookmarkStart w:id="6437" w:name="_Toc130390414"/>
      <w:bookmarkStart w:id="6438" w:name="_Toc130391102"/>
      <w:bookmarkStart w:id="6439" w:name="_Toc131624866"/>
      <w:bookmarkStart w:id="6440" w:name="_Toc137476299"/>
      <w:bookmarkStart w:id="6441" w:name="_Toc138872954"/>
      <w:bookmarkStart w:id="6442" w:name="_Toc138874540"/>
      <w:bookmarkStart w:id="6443" w:name="_Toc145525139"/>
      <w:bookmarkStart w:id="6444" w:name="_Toc153560264"/>
      <w:bookmarkStart w:id="6445" w:name="_Toc161647564"/>
      <w:r w:rsidRPr="00C642D7">
        <w:t>9.7.3.4</w:t>
      </w:r>
      <w:r w:rsidRPr="00C642D7">
        <w:tab/>
        <w:t>Method of test</w:t>
      </w:r>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3007E1BC" w14:textId="77777777" w:rsidR="00443A82" w:rsidRPr="003267B6" w:rsidRDefault="00443A82" w:rsidP="00443A82">
      <w:pPr>
        <w:pStyle w:val="Heading5"/>
      </w:pPr>
      <w:bookmarkStart w:id="6446" w:name="_Toc21102732"/>
      <w:bookmarkStart w:id="6447" w:name="_Toc29810581"/>
      <w:bookmarkStart w:id="6448" w:name="_Toc36635933"/>
      <w:bookmarkStart w:id="6449" w:name="_Toc37272879"/>
      <w:bookmarkStart w:id="6450" w:name="_Toc45885956"/>
      <w:bookmarkStart w:id="6451" w:name="_Toc53183062"/>
      <w:bookmarkStart w:id="6452" w:name="_Toc58915729"/>
      <w:bookmarkStart w:id="6453" w:name="_Toc58917910"/>
      <w:bookmarkStart w:id="6454" w:name="_Toc66693779"/>
      <w:bookmarkStart w:id="6455" w:name="_Toc74915731"/>
      <w:bookmarkStart w:id="6456" w:name="_Toc76114356"/>
      <w:bookmarkStart w:id="6457" w:name="_Toc76544242"/>
      <w:bookmarkStart w:id="6458" w:name="_Toc82536364"/>
      <w:bookmarkStart w:id="6459" w:name="_Toc89952657"/>
      <w:bookmarkStart w:id="6460" w:name="_Toc98766473"/>
      <w:bookmarkStart w:id="6461" w:name="_Toc99702836"/>
      <w:bookmarkStart w:id="6462" w:name="_Toc106206622"/>
      <w:bookmarkStart w:id="6463" w:name="_Toc115080624"/>
      <w:bookmarkStart w:id="6464" w:name="_Toc120624172"/>
      <w:bookmarkStart w:id="6465" w:name="_Toc120624709"/>
      <w:bookmarkStart w:id="6466" w:name="_Toc120625246"/>
      <w:bookmarkStart w:id="6467" w:name="_Toc120625783"/>
      <w:bookmarkStart w:id="6468" w:name="_Toc120626320"/>
      <w:bookmarkStart w:id="6469" w:name="_Toc120626867"/>
      <w:bookmarkStart w:id="6470" w:name="_Toc120627423"/>
      <w:bookmarkStart w:id="6471" w:name="_Toc120627988"/>
      <w:bookmarkStart w:id="6472" w:name="_Toc120628564"/>
      <w:bookmarkStart w:id="6473" w:name="_Toc120629149"/>
      <w:bookmarkStart w:id="6474" w:name="_Toc120629737"/>
      <w:bookmarkStart w:id="6475" w:name="_Toc120631238"/>
      <w:bookmarkStart w:id="6476" w:name="_Toc120631889"/>
      <w:bookmarkStart w:id="6477" w:name="_Toc120632539"/>
      <w:bookmarkStart w:id="6478" w:name="_Toc120633189"/>
      <w:bookmarkStart w:id="6479" w:name="_Toc120633839"/>
      <w:bookmarkStart w:id="6480" w:name="_Toc120634490"/>
      <w:bookmarkStart w:id="6481" w:name="_Toc120635141"/>
      <w:bookmarkStart w:id="6482" w:name="_Toc121754265"/>
      <w:bookmarkStart w:id="6483" w:name="_Toc121754935"/>
      <w:bookmarkStart w:id="6484" w:name="_Toc129108884"/>
      <w:bookmarkStart w:id="6485" w:name="_Toc129109549"/>
      <w:bookmarkStart w:id="6486" w:name="_Toc129110222"/>
      <w:bookmarkStart w:id="6487" w:name="_Toc130389342"/>
      <w:bookmarkStart w:id="6488" w:name="_Toc130390415"/>
      <w:bookmarkStart w:id="6489" w:name="_Toc130391103"/>
      <w:bookmarkStart w:id="6490" w:name="_Toc131624867"/>
      <w:bookmarkStart w:id="6491" w:name="_Toc137476300"/>
      <w:bookmarkStart w:id="6492" w:name="_Toc138872955"/>
      <w:bookmarkStart w:id="6493" w:name="_Toc138874541"/>
      <w:bookmarkStart w:id="6494" w:name="_Toc145525140"/>
      <w:bookmarkStart w:id="6495" w:name="_Toc153560265"/>
      <w:bookmarkStart w:id="6496" w:name="_Toc161647565"/>
      <w:r w:rsidRPr="003267B6">
        <w:t>9.7.3.4.1</w:t>
      </w:r>
      <w:r w:rsidRPr="003267B6">
        <w:tab/>
        <w:t>Initial conditions</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p>
    <w:p w14:paraId="396BB979" w14:textId="77777777" w:rsidR="00443A82" w:rsidRPr="00C73C30" w:rsidRDefault="00443A82" w:rsidP="00443A82">
      <w:pPr>
        <w:rPr>
          <w:color w:val="000000" w:themeColor="text1"/>
          <w:lang w:eastAsia="zh-CN"/>
        </w:rPr>
      </w:pPr>
      <w:r w:rsidRPr="00C73C30">
        <w:rPr>
          <w:color w:val="000000" w:themeColor="text1"/>
          <w:lang w:eastAsia="zh-CN"/>
        </w:rPr>
        <w:t>Test environment:</w:t>
      </w:r>
      <w:r w:rsidRPr="00C73C30">
        <w:rPr>
          <w:color w:val="000000" w:themeColor="text1"/>
          <w:lang w:eastAsia="zh-CN"/>
        </w:rPr>
        <w:tab/>
        <w:t>normal; see annex B.2.</w:t>
      </w:r>
    </w:p>
    <w:p w14:paraId="74B71811" w14:textId="77777777" w:rsidR="00443A82" w:rsidRPr="00C73C30" w:rsidRDefault="00443A82" w:rsidP="00443A82">
      <w:pPr>
        <w:rPr>
          <w:color w:val="000000" w:themeColor="text1"/>
          <w:lang w:eastAsia="zh-CN"/>
        </w:rPr>
      </w:pPr>
      <w:r w:rsidRPr="00C73C30">
        <w:rPr>
          <w:color w:val="000000" w:themeColor="text1"/>
          <w:lang w:eastAsia="zh-CN"/>
        </w:rPr>
        <w:t>RF channels to be tested</w:t>
      </w:r>
      <w:r w:rsidRPr="00C73C30">
        <w:rPr>
          <w:color w:val="000000" w:themeColor="text1"/>
          <w:lang w:val="en-US" w:eastAsia="zh-CN"/>
        </w:rPr>
        <w:t xml:space="preserve"> for single carrier</w:t>
      </w:r>
      <w:r w:rsidRPr="00C73C30">
        <w:rPr>
          <w:color w:val="000000" w:themeColor="text1"/>
          <w:lang w:eastAsia="zh-CN"/>
        </w:rPr>
        <w:t xml:space="preserve">: </w:t>
      </w:r>
      <w:r w:rsidRPr="00C73C30">
        <w:rPr>
          <w:color w:val="000000" w:themeColor="text1"/>
          <w:lang w:val="en-US" w:eastAsia="zh-CN"/>
        </w:rPr>
        <w:t>B and T</w:t>
      </w:r>
      <w:r w:rsidRPr="00C73C30">
        <w:rPr>
          <w:color w:val="000000" w:themeColor="text1"/>
          <w:lang w:eastAsia="zh-CN"/>
        </w:rPr>
        <w:t>; see clause 4.9.1.</w:t>
      </w:r>
    </w:p>
    <w:p w14:paraId="2F233E76" w14:textId="77777777" w:rsidR="00443A82" w:rsidRPr="00C73C30" w:rsidRDefault="00443A82" w:rsidP="00443A82">
      <w:pPr>
        <w:rPr>
          <w:color w:val="000000" w:themeColor="text1"/>
        </w:rPr>
      </w:pPr>
      <w:r w:rsidRPr="00C73C30">
        <w:rPr>
          <w:rFonts w:eastAsia="MS Mincho"/>
          <w:i/>
          <w:color w:val="000000" w:themeColor="text1"/>
        </w:rPr>
        <w:t>SAN RF bandwidth</w:t>
      </w:r>
      <w:r w:rsidRPr="00C73C30">
        <w:rPr>
          <w:rFonts w:eastAsia="MS Mincho"/>
          <w:color w:val="000000" w:themeColor="text1"/>
        </w:rPr>
        <w:t xml:space="preserve"> </w:t>
      </w:r>
      <w:r w:rsidRPr="00C73C30">
        <w:rPr>
          <w:color w:val="000000" w:themeColor="text1"/>
        </w:rPr>
        <w:t>positions to be tested for multi-carrier: B</w:t>
      </w:r>
      <w:r w:rsidRPr="00C73C30">
        <w:rPr>
          <w:color w:val="000000" w:themeColor="text1"/>
          <w:vertAlign w:val="subscript"/>
        </w:rPr>
        <w:t>RF</w:t>
      </w:r>
      <w:r w:rsidRPr="00C73C30">
        <w:rPr>
          <w:color w:val="000000" w:themeColor="text1"/>
          <w:vertAlign w:val="subscript"/>
          <w:lang w:eastAsia="zh-CN"/>
        </w:rPr>
        <w:t>BW</w:t>
      </w:r>
      <w:r w:rsidRPr="00C73C30">
        <w:rPr>
          <w:rFonts w:eastAsia="SimSun" w:cs="v4.2.0" w:hint="eastAsia"/>
          <w:color w:val="000000" w:themeColor="text1"/>
          <w:vertAlign w:val="subscript"/>
          <w:lang w:val="en-US" w:eastAsia="zh-CN"/>
        </w:rPr>
        <w:t xml:space="preserve"> </w:t>
      </w:r>
      <w:r w:rsidRPr="00C73C30">
        <w:rPr>
          <w:rFonts w:eastAsia="SimSun" w:hint="eastAsia"/>
          <w:color w:val="000000" w:themeColor="text1"/>
          <w:lang w:val="en-US" w:eastAsia="zh-CN"/>
        </w:rPr>
        <w:t>a</w:t>
      </w:r>
      <w:proofErr w:type="spellStart"/>
      <w:r w:rsidRPr="00C73C30">
        <w:rPr>
          <w:color w:val="000000" w:themeColor="text1"/>
        </w:rPr>
        <w:t>nd</w:t>
      </w:r>
      <w:proofErr w:type="spellEnd"/>
      <w:r w:rsidRPr="00C73C30">
        <w:rPr>
          <w:color w:val="000000" w:themeColor="text1"/>
        </w:rPr>
        <w:t xml:space="preserve"> T</w:t>
      </w:r>
      <w:r w:rsidRPr="00C73C30">
        <w:rPr>
          <w:color w:val="000000" w:themeColor="text1"/>
          <w:vertAlign w:val="subscript"/>
        </w:rPr>
        <w:t>RF</w:t>
      </w:r>
      <w:r w:rsidRPr="00C73C30">
        <w:rPr>
          <w:color w:val="000000" w:themeColor="text1"/>
          <w:vertAlign w:val="subscript"/>
          <w:lang w:eastAsia="zh-CN"/>
        </w:rPr>
        <w:t>BW</w:t>
      </w:r>
      <w:r w:rsidRPr="00C73C30">
        <w:rPr>
          <w:rFonts w:hint="eastAsia"/>
          <w:color w:val="000000" w:themeColor="text1"/>
          <w:vertAlign w:val="subscript"/>
          <w:lang w:val="en-US" w:eastAsia="zh-CN"/>
        </w:rPr>
        <w:t xml:space="preserve"> </w:t>
      </w:r>
      <w:r w:rsidRPr="00C73C30">
        <w:rPr>
          <w:color w:val="000000" w:themeColor="text1"/>
        </w:rPr>
        <w:t>in single-band operation, see clause 4.9.1.</w:t>
      </w:r>
    </w:p>
    <w:p w14:paraId="761FF920" w14:textId="77777777" w:rsidR="00443A82" w:rsidRPr="00C73C30" w:rsidRDefault="00443A82" w:rsidP="00443A82">
      <w:pPr>
        <w:rPr>
          <w:color w:val="000000" w:themeColor="text1"/>
          <w:lang w:eastAsia="zh-CN"/>
        </w:rPr>
      </w:pPr>
      <w:r w:rsidRPr="00C73C30">
        <w:rPr>
          <w:color w:val="000000" w:themeColor="text1"/>
        </w:rPr>
        <w:t xml:space="preserve">Directions to be tested: As the requirement is TRP the beam pattern(s) may be set up to optimise the TRP measurement procedure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C73C30">
        <w:rPr>
          <w:color w:val="000000" w:themeColor="text1"/>
        </w:rPr>
        <w:t xml:space="preserve">) </w:t>
      </w:r>
      <w:proofErr w:type="gramStart"/>
      <w:r w:rsidRPr="00C73C30">
        <w:rPr>
          <w:color w:val="000000" w:themeColor="text1"/>
        </w:rPr>
        <w:t>as long as</w:t>
      </w:r>
      <w:proofErr w:type="gramEnd"/>
      <w:r w:rsidRPr="00C73C30">
        <w:rPr>
          <w:color w:val="000000" w:themeColor="text1"/>
        </w:rPr>
        <w:t xml:space="preserve"> the required TRP level is achieved.</w:t>
      </w:r>
    </w:p>
    <w:p w14:paraId="43A52CAC" w14:textId="77777777" w:rsidR="00443A82" w:rsidRPr="003267B6" w:rsidRDefault="00443A82" w:rsidP="00443A82">
      <w:pPr>
        <w:pStyle w:val="Heading5"/>
      </w:pPr>
      <w:bookmarkStart w:id="6497" w:name="_Toc21102733"/>
      <w:bookmarkStart w:id="6498" w:name="_Toc29810582"/>
      <w:bookmarkStart w:id="6499" w:name="_Toc36635934"/>
      <w:bookmarkStart w:id="6500" w:name="_Toc37272880"/>
      <w:bookmarkStart w:id="6501" w:name="_Toc45885957"/>
      <w:bookmarkStart w:id="6502" w:name="_Toc53183063"/>
      <w:bookmarkStart w:id="6503" w:name="_Toc58915730"/>
      <w:bookmarkStart w:id="6504" w:name="_Toc58917911"/>
      <w:bookmarkStart w:id="6505" w:name="_Toc66693780"/>
      <w:bookmarkStart w:id="6506" w:name="_Toc74915732"/>
      <w:bookmarkStart w:id="6507" w:name="_Toc76114357"/>
      <w:bookmarkStart w:id="6508" w:name="_Toc76544243"/>
      <w:bookmarkStart w:id="6509" w:name="_Toc82536365"/>
      <w:bookmarkStart w:id="6510" w:name="_Toc89952658"/>
      <w:bookmarkStart w:id="6511" w:name="_Toc98766474"/>
      <w:bookmarkStart w:id="6512" w:name="_Toc99702837"/>
      <w:bookmarkStart w:id="6513" w:name="_Toc106206623"/>
      <w:bookmarkStart w:id="6514" w:name="_Toc115080625"/>
      <w:bookmarkStart w:id="6515" w:name="_Toc120624173"/>
      <w:bookmarkStart w:id="6516" w:name="_Toc120624710"/>
      <w:bookmarkStart w:id="6517" w:name="_Toc120625247"/>
      <w:bookmarkStart w:id="6518" w:name="_Toc120625784"/>
      <w:bookmarkStart w:id="6519" w:name="_Toc120626321"/>
      <w:bookmarkStart w:id="6520" w:name="_Toc120626868"/>
      <w:bookmarkStart w:id="6521" w:name="_Toc120627424"/>
      <w:bookmarkStart w:id="6522" w:name="_Toc120627989"/>
      <w:bookmarkStart w:id="6523" w:name="_Toc120628565"/>
      <w:bookmarkStart w:id="6524" w:name="_Toc120629150"/>
      <w:bookmarkStart w:id="6525" w:name="_Toc120629738"/>
      <w:bookmarkStart w:id="6526" w:name="_Toc120631239"/>
      <w:bookmarkStart w:id="6527" w:name="_Toc120631890"/>
      <w:bookmarkStart w:id="6528" w:name="_Toc120632540"/>
      <w:bookmarkStart w:id="6529" w:name="_Toc120633190"/>
      <w:bookmarkStart w:id="6530" w:name="_Toc120633840"/>
      <w:bookmarkStart w:id="6531" w:name="_Toc120634491"/>
      <w:bookmarkStart w:id="6532" w:name="_Toc120635142"/>
      <w:bookmarkStart w:id="6533" w:name="_Toc121754266"/>
      <w:bookmarkStart w:id="6534" w:name="_Toc121754936"/>
      <w:bookmarkStart w:id="6535" w:name="_Toc129108885"/>
      <w:bookmarkStart w:id="6536" w:name="_Toc129109550"/>
      <w:bookmarkStart w:id="6537" w:name="_Toc129110223"/>
      <w:bookmarkStart w:id="6538" w:name="_Toc130389343"/>
      <w:bookmarkStart w:id="6539" w:name="_Toc130390416"/>
      <w:bookmarkStart w:id="6540" w:name="_Toc130391104"/>
      <w:bookmarkStart w:id="6541" w:name="_Toc131624868"/>
      <w:bookmarkStart w:id="6542" w:name="_Toc137476301"/>
      <w:bookmarkStart w:id="6543" w:name="_Toc138872956"/>
      <w:bookmarkStart w:id="6544" w:name="_Toc138874542"/>
      <w:bookmarkStart w:id="6545" w:name="_Toc145525141"/>
      <w:bookmarkStart w:id="6546" w:name="_Toc153560266"/>
      <w:bookmarkStart w:id="6547" w:name="_Toc161647566"/>
      <w:r w:rsidRPr="003267B6">
        <w:t>9.7.3.4.2</w:t>
      </w:r>
      <w:r w:rsidRPr="003267B6">
        <w:tab/>
        <w:t>Procedure</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32AF99A1" w14:textId="77777777" w:rsidR="00443A82" w:rsidRPr="00C73C30" w:rsidRDefault="00443A82" w:rsidP="00443A82">
      <w:pPr>
        <w:rPr>
          <w:color w:val="000000" w:themeColor="text1"/>
          <w:lang w:eastAsia="zh-CN"/>
        </w:rPr>
      </w:pPr>
      <w:bookmarkStart w:id="6548" w:name="_Hlk513388270"/>
      <w:r w:rsidRPr="00C73C30">
        <w:rPr>
          <w:color w:val="000000" w:themeColor="text1"/>
          <w:lang w:eastAsia="zh-CN"/>
        </w:rPr>
        <w:t xml:space="preserve">The following procedure for measuring TRP is based on the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C73C30">
        <w:rPr>
          <w:color w:val="000000" w:themeColor="text1"/>
          <w:lang w:eastAsia="zh-CN"/>
        </w:rPr>
        <w:t xml:space="preserve">. An alternative method to measure TRP is to use a </w:t>
      </w:r>
      <w:r w:rsidRPr="00C73C30">
        <w:rPr>
          <w:color w:val="000000" w:themeColor="text1"/>
        </w:rPr>
        <w:t xml:space="preserve">characterized and calibrated </w:t>
      </w:r>
      <w:r w:rsidRPr="00C73C30">
        <w:rPr>
          <w:color w:val="000000" w:themeColor="text1"/>
          <w:lang w:eastAsia="zh-CN"/>
        </w:rPr>
        <w:t xml:space="preserve">reverberation chamber if </w:t>
      </w:r>
      <w:proofErr w:type="gramStart"/>
      <w:r w:rsidRPr="00C73C30">
        <w:rPr>
          <w:color w:val="000000" w:themeColor="text1"/>
          <w:lang w:eastAsia="zh-CN"/>
        </w:rPr>
        <w:t>so</w:t>
      </w:r>
      <w:proofErr w:type="gramEnd"/>
      <w:r w:rsidRPr="00C73C30">
        <w:rPr>
          <w:color w:val="000000" w:themeColor="text1"/>
          <w:lang w:eastAsia="zh-CN"/>
        </w:rPr>
        <w:t xml:space="preserve"> follow steps 1, 3, 4, 6, 8, 9, 10, </w:t>
      </w:r>
      <w:r>
        <w:rPr>
          <w:rFonts w:hint="eastAsia"/>
          <w:color w:val="000000" w:themeColor="text1"/>
          <w:lang w:eastAsia="zh-CN"/>
        </w:rPr>
        <w:t xml:space="preserve">and </w:t>
      </w:r>
      <w:r w:rsidRPr="00C73C30">
        <w:rPr>
          <w:color w:val="000000" w:themeColor="text1"/>
          <w:lang w:eastAsia="zh-CN"/>
        </w:rPr>
        <w:t>11.</w:t>
      </w:r>
    </w:p>
    <w:p w14:paraId="15A5727C" w14:textId="77777777" w:rsidR="00443A82" w:rsidRPr="00C73C30" w:rsidRDefault="00443A82" w:rsidP="00443A82">
      <w:pPr>
        <w:pStyle w:val="B10"/>
        <w:rPr>
          <w:color w:val="000000" w:themeColor="text1"/>
        </w:rPr>
      </w:pPr>
      <w:r w:rsidRPr="00C73C30">
        <w:rPr>
          <w:color w:val="000000" w:themeColor="text1"/>
        </w:rPr>
        <w:t>1)</w:t>
      </w:r>
      <w:r w:rsidRPr="00C73C30">
        <w:rPr>
          <w:color w:val="000000" w:themeColor="text1"/>
        </w:rPr>
        <w:tab/>
        <w:t>Place the SAN at the positioner.</w:t>
      </w:r>
    </w:p>
    <w:p w14:paraId="0725ACFB" w14:textId="77777777" w:rsidR="00443A82" w:rsidRPr="00C73C30" w:rsidRDefault="00443A82" w:rsidP="00443A82">
      <w:pPr>
        <w:pStyle w:val="B10"/>
        <w:rPr>
          <w:color w:val="000000" w:themeColor="text1"/>
        </w:rPr>
      </w:pPr>
      <w:r w:rsidRPr="00C73C30">
        <w:rPr>
          <w:color w:val="000000" w:themeColor="text1"/>
        </w:rPr>
        <w:t>2)</w:t>
      </w:r>
      <w:r w:rsidRPr="00C73C30">
        <w:rPr>
          <w:color w:val="000000" w:themeColor="text1"/>
        </w:rPr>
        <w:tab/>
        <w:t>Align the manufacturer declared coordinate system orientation (D.</w:t>
      </w:r>
      <w:r>
        <w:rPr>
          <w:rFonts w:eastAsiaTheme="minorEastAsia" w:hint="eastAsia"/>
          <w:color w:val="000000" w:themeColor="text1"/>
          <w:lang w:eastAsia="zh-CN"/>
        </w:rPr>
        <w:t>2</w:t>
      </w:r>
      <w:r w:rsidRPr="00C73C30">
        <w:rPr>
          <w:color w:val="000000" w:themeColor="text1"/>
        </w:rPr>
        <w:t>) of the SAN with the test system.</w:t>
      </w:r>
    </w:p>
    <w:p w14:paraId="4B69D9EC" w14:textId="77777777" w:rsidR="00443A82" w:rsidRPr="00C73C30" w:rsidRDefault="00443A82" w:rsidP="00443A82">
      <w:pPr>
        <w:pStyle w:val="B10"/>
        <w:rPr>
          <w:color w:val="000000" w:themeColor="text1"/>
          <w:lang w:val="en-US"/>
        </w:rPr>
      </w:pPr>
      <w:r w:rsidRPr="00C73C30">
        <w:rPr>
          <w:color w:val="000000" w:themeColor="text1"/>
          <w:lang w:val="en-US"/>
        </w:rPr>
        <w:t>3)</w:t>
      </w:r>
      <w:r w:rsidRPr="00C73C30">
        <w:rPr>
          <w:color w:val="000000" w:themeColor="text1"/>
        </w:rPr>
        <w:tab/>
      </w:r>
      <w:r w:rsidRPr="00C73C30">
        <w:rPr>
          <w:color w:val="000000" w:themeColor="text1"/>
          <w:lang w:val="en-US"/>
        </w:rPr>
        <w:t>The measurement devices characteristics shall be:</w:t>
      </w:r>
    </w:p>
    <w:p w14:paraId="36DA0A2D" w14:textId="77777777" w:rsidR="00443A82" w:rsidRPr="00C73C30" w:rsidRDefault="00443A82" w:rsidP="00443A82">
      <w:pPr>
        <w:pStyle w:val="B20"/>
        <w:rPr>
          <w:lang w:val="en-US"/>
        </w:rPr>
      </w:pPr>
      <w:r>
        <w:rPr>
          <w:lang w:val="en-US"/>
        </w:rPr>
        <w:t>-</w:t>
      </w:r>
      <w:r w:rsidRPr="00C73C30">
        <w:rPr>
          <w:lang w:val="en-US"/>
        </w:rPr>
        <w:tab/>
        <w:t>Measurement filter bandwidth: defined in clause 9.7.3.5.</w:t>
      </w:r>
    </w:p>
    <w:p w14:paraId="65C53936" w14:textId="77777777" w:rsidR="00443A82" w:rsidRPr="00C73C30" w:rsidRDefault="00443A82" w:rsidP="00443A82">
      <w:pPr>
        <w:pStyle w:val="B20"/>
        <w:rPr>
          <w:lang w:val="en-US"/>
        </w:rPr>
      </w:pPr>
      <w:r>
        <w:rPr>
          <w:lang w:val="en-US"/>
        </w:rPr>
        <w:t>-</w:t>
      </w:r>
      <w:r w:rsidRPr="00C73C30">
        <w:rPr>
          <w:lang w:val="en-US"/>
        </w:rPr>
        <w:tab/>
        <w:t>Detection mode: true RMS voltage or true power averaging.</w:t>
      </w:r>
    </w:p>
    <w:p w14:paraId="5A30B6CA" w14:textId="77777777" w:rsidR="00443A82" w:rsidRPr="00C73C30" w:rsidRDefault="00443A82" w:rsidP="00443A82">
      <w:pPr>
        <w:pStyle w:val="B20"/>
        <w:rPr>
          <w:lang w:val="en-US"/>
        </w:rPr>
      </w:pPr>
      <w:r>
        <w:t>-</w:t>
      </w:r>
      <w:r w:rsidRPr="00C73C30">
        <w:tab/>
        <w:t>The emission power should be averaged over an appropriate time duration to ensure the measurement is within the measurement uncertainty in table 4.1.2.2-</w:t>
      </w:r>
      <w:r>
        <w:rPr>
          <w:rFonts w:eastAsiaTheme="minorEastAsia" w:hint="eastAsia"/>
          <w:lang w:eastAsia="zh-CN"/>
        </w:rPr>
        <w:t>2</w:t>
      </w:r>
      <w:r w:rsidRPr="00C73C30">
        <w:t>.</w:t>
      </w:r>
    </w:p>
    <w:p w14:paraId="19E14BFC" w14:textId="77777777" w:rsidR="00443A82" w:rsidRPr="00C73C30" w:rsidRDefault="00443A82" w:rsidP="00443A82">
      <w:pPr>
        <w:pStyle w:val="B10"/>
        <w:rPr>
          <w:color w:val="000000" w:themeColor="text1"/>
        </w:rPr>
      </w:pPr>
      <w:r w:rsidRPr="00C73C30">
        <w:rPr>
          <w:color w:val="000000" w:themeColor="text1"/>
          <w:lang w:val="en-US"/>
        </w:rPr>
        <w:lastRenderedPageBreak/>
        <w:t>4</w:t>
      </w:r>
      <w:r w:rsidRPr="00C73C30">
        <w:rPr>
          <w:color w:val="000000" w:themeColor="text1"/>
        </w:rPr>
        <w:t>)</w:t>
      </w:r>
      <w:r w:rsidRPr="00C73C30">
        <w:rPr>
          <w:color w:val="000000" w:themeColor="text1"/>
        </w:rPr>
        <w:tab/>
      </w:r>
      <w:r w:rsidRPr="00C73C30">
        <w:rPr>
          <w:color w:val="000000" w:themeColor="text1"/>
          <w:lang w:val="en-US"/>
        </w:rPr>
        <w:t>For single carrier operation, s</w:t>
      </w:r>
      <w:r w:rsidRPr="00C73C30">
        <w:rPr>
          <w:color w:val="000000" w:themeColor="text1"/>
        </w:rPr>
        <w:t>et the SAN to transmit according to the applicable test configuration in clause 4.8 using the corresponding test model(s) in clause 4.9.2</w:t>
      </w:r>
      <w:r w:rsidRPr="00C73C30">
        <w:rPr>
          <w:color w:val="000000" w:themeColor="text1"/>
          <w:lang w:val="en-US"/>
        </w:rPr>
        <w:t xml:space="preserve"> </w:t>
      </w:r>
      <w:r w:rsidRPr="00C73C30">
        <w:rPr>
          <w:color w:val="000000" w:themeColor="text1"/>
        </w:rPr>
        <w:t xml:space="preserve">at manufacturers declared </w:t>
      </w:r>
      <w:r w:rsidRPr="00C73C30">
        <w:rPr>
          <w:i/>
          <w:color w:val="000000" w:themeColor="text1"/>
        </w:rPr>
        <w:t xml:space="preserve">rated carrier TRP output power </w:t>
      </w:r>
      <w:r w:rsidRPr="00C73C30">
        <w:rPr>
          <w:color w:val="000000" w:themeColor="text1"/>
        </w:rPr>
        <w:t>declared</w:t>
      </w:r>
      <w:r w:rsidRPr="00C73C30">
        <w:rPr>
          <w:i/>
          <w:color w:val="000000" w:themeColor="text1"/>
        </w:rPr>
        <w:t xml:space="preserve"> </w:t>
      </w:r>
      <w:r w:rsidRPr="00C73C30">
        <w:rPr>
          <w:color w:val="000000" w:themeColor="text1"/>
        </w:rPr>
        <w:t>per RIB (</w:t>
      </w:r>
      <w:proofErr w:type="spellStart"/>
      <w:proofErr w:type="gramStart"/>
      <w:r w:rsidRPr="00C73C30">
        <w:rPr>
          <w:color w:val="000000" w:themeColor="text1"/>
        </w:rPr>
        <w:t>P</w:t>
      </w:r>
      <w:r w:rsidRPr="00C73C30">
        <w:rPr>
          <w:color w:val="000000" w:themeColor="text1"/>
          <w:vertAlign w:val="subscript"/>
        </w:rPr>
        <w:t>rated,c</w:t>
      </w:r>
      <w:proofErr w:type="gramEnd"/>
      <w:r w:rsidRPr="00C73C30">
        <w:rPr>
          <w:color w:val="000000" w:themeColor="text1"/>
          <w:vertAlign w:val="subscript"/>
        </w:rPr>
        <w:t>,TRP</w:t>
      </w:r>
      <w:proofErr w:type="spellEnd"/>
      <w:r w:rsidRPr="00C73C30">
        <w:rPr>
          <w:color w:val="000000" w:themeColor="text1"/>
        </w:rPr>
        <w:t>).</w:t>
      </w:r>
    </w:p>
    <w:p w14:paraId="732CCBE6" w14:textId="77777777" w:rsidR="00443A82" w:rsidRPr="00C73C30" w:rsidRDefault="00443A82" w:rsidP="00443A82">
      <w:pPr>
        <w:pStyle w:val="B10"/>
        <w:rPr>
          <w:color w:val="000000" w:themeColor="text1"/>
        </w:rPr>
      </w:pPr>
      <w:r w:rsidRPr="00C73C30">
        <w:rPr>
          <w:color w:val="000000" w:themeColor="text1"/>
        </w:rPr>
        <w:tab/>
        <w:t>For SAN declared to be capable of multi-carrier operation use the applicable test signal configuration and corresponding power setting specified in clauses 4.</w:t>
      </w:r>
      <w:r w:rsidRPr="00C73C30">
        <w:rPr>
          <w:rFonts w:hint="eastAsia"/>
          <w:color w:val="000000" w:themeColor="text1"/>
          <w:lang w:val="en-US" w:eastAsia="zh-CN"/>
        </w:rPr>
        <w:t xml:space="preserve">7.2 and 4.8 using </w:t>
      </w:r>
      <w:r w:rsidRPr="00C73C30">
        <w:rPr>
          <w:color w:val="000000" w:themeColor="text1"/>
        </w:rPr>
        <w:t>the corresponding test model(s) in clause 4.9.2</w:t>
      </w:r>
      <w:r w:rsidRPr="00C73C30">
        <w:rPr>
          <w:rFonts w:hint="eastAsia"/>
          <w:color w:val="000000" w:themeColor="text1"/>
          <w:lang w:val="en-US" w:eastAsia="zh-CN"/>
        </w:rPr>
        <w:t xml:space="preserve"> </w:t>
      </w:r>
      <w:r w:rsidRPr="00C73C30">
        <w:rPr>
          <w:snapToGrid w:val="0"/>
          <w:color w:val="000000" w:themeColor="text1"/>
        </w:rPr>
        <w:t>on all carriers configured</w:t>
      </w:r>
      <w:r w:rsidRPr="00C73C30">
        <w:rPr>
          <w:color w:val="000000" w:themeColor="text1"/>
        </w:rPr>
        <w:t>.</w:t>
      </w:r>
    </w:p>
    <w:p w14:paraId="18973017" w14:textId="77777777" w:rsidR="00443A82" w:rsidRPr="00C73C30" w:rsidRDefault="00443A82" w:rsidP="00443A82">
      <w:pPr>
        <w:pStyle w:val="B10"/>
        <w:rPr>
          <w:color w:val="000000" w:themeColor="text1"/>
        </w:rPr>
      </w:pPr>
      <w:r w:rsidRPr="00C73C30">
        <w:rPr>
          <w:color w:val="000000" w:themeColor="text1"/>
        </w:rPr>
        <w:t>5)</w:t>
      </w:r>
      <w:r w:rsidRPr="00C73C30">
        <w:rPr>
          <w:color w:val="000000" w:themeColor="text1"/>
        </w:rPr>
        <w:tab/>
        <w:t xml:space="preserve">Orient the positioner (and SAN) in order that the direction to be tested aligns with the test antenna such that measurements to determine TRP can be performed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C73C30">
        <w:rPr>
          <w:color w:val="000000" w:themeColor="text1"/>
        </w:rPr>
        <w:t>).</w:t>
      </w:r>
    </w:p>
    <w:p w14:paraId="7B1CADCE" w14:textId="77777777" w:rsidR="00443A82" w:rsidRPr="00C73C30" w:rsidRDefault="00443A82" w:rsidP="00443A82">
      <w:pPr>
        <w:pStyle w:val="B10"/>
        <w:rPr>
          <w:strike/>
          <w:color w:val="000000" w:themeColor="text1"/>
        </w:rPr>
      </w:pPr>
      <w:r w:rsidRPr="00C73C30">
        <w:rPr>
          <w:color w:val="000000" w:themeColor="text1"/>
        </w:rPr>
        <w:t>6)</w:t>
      </w:r>
      <w:r w:rsidRPr="00C73C30">
        <w:rPr>
          <w:color w:val="000000" w:themeColor="text1"/>
        </w:rPr>
        <w:tab/>
        <w:t>Measure the abs</w:t>
      </w:r>
      <w:proofErr w:type="spellStart"/>
      <w:r w:rsidRPr="00C73C30">
        <w:rPr>
          <w:color w:val="000000" w:themeColor="text1"/>
          <w:lang w:val="en-US"/>
        </w:rPr>
        <w:t>olute</w:t>
      </w:r>
      <w:proofErr w:type="spellEnd"/>
      <w:r w:rsidRPr="00C73C30">
        <w:rPr>
          <w:color w:val="000000" w:themeColor="text1"/>
          <w:lang w:val="en-US"/>
        </w:rPr>
        <w:t xml:space="preserve"> power</w:t>
      </w:r>
      <w:r w:rsidRPr="00C73C30">
        <w:rPr>
          <w:color w:val="000000" w:themeColor="text1"/>
        </w:rPr>
        <w:t xml:space="preserve"> </w:t>
      </w:r>
      <w:r w:rsidRPr="00C73C30">
        <w:rPr>
          <w:color w:val="000000" w:themeColor="text1"/>
          <w:lang w:val="en-US"/>
        </w:rPr>
        <w:t>of the assigned channel frequency and the (adjacent channel frequency).</w:t>
      </w:r>
    </w:p>
    <w:p w14:paraId="1644B4AB" w14:textId="77777777" w:rsidR="00443A82" w:rsidRPr="00C73C30" w:rsidRDefault="00443A82" w:rsidP="00443A82">
      <w:pPr>
        <w:pStyle w:val="B10"/>
        <w:rPr>
          <w:color w:val="000000" w:themeColor="text1"/>
        </w:rPr>
      </w:pPr>
      <w:r w:rsidRPr="00C73C30">
        <w:rPr>
          <w:color w:val="000000" w:themeColor="text1"/>
        </w:rPr>
        <w:t>7)</w:t>
      </w:r>
      <w:r w:rsidRPr="00C73C30">
        <w:rPr>
          <w:color w:val="000000" w:themeColor="text1"/>
        </w:rPr>
        <w:tab/>
        <w:t xml:space="preserve">Repeat step 5-6 for all directions in the appropriated TRP measurement grid needed for </w:t>
      </w:r>
      <w:proofErr w:type="spellStart"/>
      <w:r w:rsidRPr="00C73C30">
        <w:rPr>
          <w:color w:val="000000" w:themeColor="text1"/>
        </w:rPr>
        <w:t>TRP</w:t>
      </w:r>
      <w:r w:rsidRPr="00C73C30">
        <w:rPr>
          <w:color w:val="000000" w:themeColor="text1"/>
          <w:vertAlign w:val="subscript"/>
        </w:rPr>
        <w:t>Estimate</w:t>
      </w:r>
      <w:proofErr w:type="spellEnd"/>
      <w:r w:rsidRPr="00C73C30">
        <w:rPr>
          <w:color w:val="000000" w:themeColor="text1"/>
          <w:vertAlign w:val="subscript"/>
        </w:rPr>
        <w:t xml:space="preserve"> </w:t>
      </w:r>
      <w:r w:rsidRPr="00C73C30">
        <w:rPr>
          <w:color w:val="000000" w:themeColor="text1"/>
        </w:rPr>
        <w:t xml:space="preserve">(see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C73C30">
        <w:rPr>
          <w:color w:val="000000" w:themeColor="text1"/>
        </w:rPr>
        <w:t>).</w:t>
      </w:r>
    </w:p>
    <w:p w14:paraId="64D3CF46" w14:textId="77777777" w:rsidR="00443A82" w:rsidRPr="00C73C30" w:rsidRDefault="00443A82" w:rsidP="00443A82">
      <w:pPr>
        <w:pStyle w:val="B10"/>
        <w:rPr>
          <w:color w:val="000000" w:themeColor="text1"/>
        </w:rPr>
      </w:pPr>
      <w:r w:rsidRPr="00C73C30">
        <w:rPr>
          <w:color w:val="000000" w:themeColor="text1"/>
        </w:rPr>
        <w:t>8)</w:t>
      </w:r>
      <w:r w:rsidRPr="00C73C30">
        <w:rPr>
          <w:color w:val="000000" w:themeColor="text1"/>
        </w:rPr>
        <w:tab/>
        <w:t xml:space="preserve">Calculate </w:t>
      </w:r>
      <w:proofErr w:type="spellStart"/>
      <w:r w:rsidRPr="00C73C30">
        <w:rPr>
          <w:color w:val="000000" w:themeColor="text1"/>
        </w:rPr>
        <w:t>TRP</w:t>
      </w:r>
      <w:r w:rsidRPr="00C73C30">
        <w:rPr>
          <w:color w:val="000000" w:themeColor="text1"/>
          <w:vertAlign w:val="subscript"/>
        </w:rPr>
        <w:t>Estimate</w:t>
      </w:r>
      <w:proofErr w:type="spellEnd"/>
      <w:r w:rsidRPr="00C73C30">
        <w:rPr>
          <w:color w:val="000000" w:themeColor="text1"/>
        </w:rPr>
        <w:t xml:space="preserve"> for the absolute total radiated power of the wanted channel and the adjacent channel using the measurements made in Step 7.</w:t>
      </w:r>
      <w:bookmarkEnd w:id="6548"/>
    </w:p>
    <w:p w14:paraId="2CC39163" w14:textId="77777777" w:rsidR="00443A82" w:rsidRPr="00C73C30" w:rsidRDefault="00443A82" w:rsidP="00443A82">
      <w:pPr>
        <w:pStyle w:val="B10"/>
        <w:rPr>
          <w:color w:val="000000" w:themeColor="text1"/>
        </w:rPr>
      </w:pPr>
      <w:r w:rsidRPr="00C73C30">
        <w:rPr>
          <w:color w:val="000000" w:themeColor="text1"/>
          <w:lang w:val="en-US"/>
        </w:rPr>
        <w:t>9)</w:t>
      </w:r>
      <w:r w:rsidRPr="00C73C30">
        <w:rPr>
          <w:color w:val="000000" w:themeColor="text1"/>
        </w:rPr>
        <w:tab/>
      </w:r>
      <w:r w:rsidRPr="00C73C30">
        <w:rPr>
          <w:color w:val="000000" w:themeColor="text1"/>
          <w:lang w:val="en-US"/>
        </w:rPr>
        <w:t>Calculate relative ACLR estimate.</w:t>
      </w:r>
    </w:p>
    <w:p w14:paraId="65AD5E73" w14:textId="77777777" w:rsidR="00443A82" w:rsidRPr="00C73C30" w:rsidRDefault="00443A82" w:rsidP="00443A82">
      <w:pPr>
        <w:pStyle w:val="NO"/>
        <w:rPr>
          <w:color w:val="000000" w:themeColor="text1"/>
          <w:lang w:val="en-US"/>
        </w:rPr>
      </w:pPr>
      <w:r w:rsidRPr="00C73C30">
        <w:rPr>
          <w:color w:val="000000" w:themeColor="text1"/>
          <w:lang w:val="en-US"/>
        </w:rPr>
        <w:t>NOTE 1:</w:t>
      </w:r>
      <w:r w:rsidRPr="00C73C30">
        <w:rPr>
          <w:color w:val="000000" w:themeColor="text1"/>
          <w:lang w:val="en-US"/>
        </w:rPr>
        <w:tab/>
        <w:t>ACLR is calculated by the ratio of the absolute TRP</w:t>
      </w:r>
      <w:r w:rsidRPr="00C73C30">
        <w:rPr>
          <w:color w:val="000000" w:themeColor="text1"/>
        </w:rPr>
        <w:t xml:space="preserve"> of the assigned </w:t>
      </w:r>
      <w:r w:rsidRPr="00C73C30">
        <w:rPr>
          <w:color w:val="000000" w:themeColor="text1"/>
          <w:lang w:val="en-US"/>
        </w:rPr>
        <w:t xml:space="preserve">channel </w:t>
      </w:r>
      <w:r w:rsidRPr="00C73C30">
        <w:rPr>
          <w:color w:val="000000" w:themeColor="text1"/>
        </w:rPr>
        <w:t xml:space="preserve">frequency and the </w:t>
      </w:r>
      <w:r w:rsidRPr="00C73C30">
        <w:rPr>
          <w:color w:val="000000" w:themeColor="text1"/>
          <w:lang w:val="en-US"/>
        </w:rPr>
        <w:t xml:space="preserve">absolute TRP of the </w:t>
      </w:r>
      <w:r w:rsidRPr="00C73C30">
        <w:rPr>
          <w:color w:val="000000" w:themeColor="text1"/>
        </w:rPr>
        <w:t xml:space="preserve">adjacent frequency </w:t>
      </w:r>
      <w:r w:rsidRPr="00C73C30">
        <w:rPr>
          <w:color w:val="000000" w:themeColor="text1"/>
          <w:lang w:val="en-US"/>
        </w:rPr>
        <w:t>channel.</w:t>
      </w:r>
    </w:p>
    <w:p w14:paraId="470D59AA" w14:textId="446B7E7D" w:rsidR="00443A82" w:rsidRPr="00C73C30" w:rsidRDefault="00443A82" w:rsidP="00443A82">
      <w:pPr>
        <w:pStyle w:val="NO"/>
        <w:rPr>
          <w:color w:val="000000" w:themeColor="text1"/>
          <w:lang w:val="en-US"/>
        </w:rPr>
      </w:pPr>
      <w:r w:rsidRPr="00C73C30">
        <w:rPr>
          <w:color w:val="000000" w:themeColor="text1"/>
          <w:lang w:val="en-US"/>
        </w:rPr>
        <w:t>NOTE 2:</w:t>
      </w:r>
      <w:r w:rsidRPr="00C73C30">
        <w:rPr>
          <w:color w:val="000000" w:themeColor="text1"/>
          <w:lang w:val="en-US"/>
        </w:rPr>
        <w:tab/>
        <w:t>For FR1</w:t>
      </w:r>
      <w:ins w:id="6549" w:author="Dominique Everaere" w:date="2024-05-28T16:35:00Z">
        <w:r w:rsidR="00951A03">
          <w:rPr>
            <w:color w:val="000000" w:themeColor="text1"/>
            <w:lang w:val="en-US"/>
          </w:rPr>
          <w:t>-NTN</w:t>
        </w:r>
      </w:ins>
      <w:r w:rsidRPr="00C73C30">
        <w:rPr>
          <w:color w:val="000000" w:themeColor="text1"/>
          <w:lang w:val="en-US"/>
        </w:rPr>
        <w:t xml:space="preserve"> the measurement uncertainty of the reverberation chamber for the relative ACLR is higher than the measurement uncertainty in clause 4.1.2 the test requirements in table 9.7.3.5</w:t>
      </w:r>
      <w:ins w:id="6550" w:author="Dominique Everaere" w:date="2024-05-28T16:35:00Z">
        <w:r w:rsidR="002D2D24">
          <w:rPr>
            <w:color w:val="000000" w:themeColor="text1"/>
            <w:lang w:val="en-US"/>
          </w:rPr>
          <w:t>.1</w:t>
        </w:r>
      </w:ins>
      <w:r w:rsidRPr="00C73C30">
        <w:rPr>
          <w:color w:val="000000" w:themeColor="text1"/>
          <w:lang w:val="en-US"/>
        </w:rPr>
        <w:t xml:space="preserve">-1 </w:t>
      </w:r>
      <w:ins w:id="6551" w:author="Dominique Everaere" w:date="2024-05-28T16:35:00Z">
        <w:r w:rsidR="002D2D24">
          <w:rPr>
            <w:color w:val="000000"/>
            <w:lang w:val="en-US" w:eastAsia="en-GB"/>
          </w:rPr>
          <w:t xml:space="preserve">and </w:t>
        </w:r>
        <w:r w:rsidR="002D2D24" w:rsidRPr="00E43925">
          <w:rPr>
            <w:color w:val="000000"/>
            <w:lang w:val="en-US" w:eastAsia="en-GB"/>
          </w:rPr>
          <w:t>9.7.3.5</w:t>
        </w:r>
        <w:r w:rsidR="002D2D24">
          <w:rPr>
            <w:color w:val="000000"/>
            <w:lang w:val="en-US" w:eastAsia="en-GB"/>
          </w:rPr>
          <w:t xml:space="preserve">.1-2 </w:t>
        </w:r>
      </w:ins>
      <w:r w:rsidRPr="00C73C30">
        <w:rPr>
          <w:color w:val="000000" w:themeColor="text1"/>
          <w:lang w:val="en-US"/>
        </w:rPr>
        <w:t>shall be tightened following the procedure in clause 4.1.3.</w:t>
      </w:r>
    </w:p>
    <w:p w14:paraId="66359A35" w14:textId="34934DD8" w:rsidR="00443A82" w:rsidRPr="00C73C30" w:rsidRDefault="00443A82" w:rsidP="00443A82">
      <w:pPr>
        <w:pStyle w:val="B10"/>
        <w:rPr>
          <w:color w:val="000000" w:themeColor="text1"/>
        </w:rPr>
      </w:pPr>
      <w:r w:rsidRPr="00C73C30">
        <w:rPr>
          <w:color w:val="000000" w:themeColor="text1"/>
        </w:rPr>
        <w:t>10)</w:t>
      </w:r>
      <w:r w:rsidRPr="00C73C30">
        <w:rPr>
          <w:color w:val="000000" w:themeColor="text1"/>
        </w:rPr>
        <w:tab/>
        <w:t xml:space="preserve">Measure </w:t>
      </w:r>
      <w:r w:rsidRPr="00C73C30">
        <w:rPr>
          <w:color w:val="000000" w:themeColor="text1"/>
          <w:lang w:val="en-US"/>
        </w:rPr>
        <w:t xml:space="preserve">OTA </w:t>
      </w:r>
      <w:r w:rsidRPr="00C73C30">
        <w:rPr>
          <w:color w:val="000000" w:themeColor="text1"/>
        </w:rPr>
        <w:t>ACLR for the frequency offsets both side of channel frequency as specified in table 9.7.3.5</w:t>
      </w:r>
      <w:ins w:id="6552" w:author="Dominique Everaere" w:date="2024-05-28T16:35:00Z">
        <w:r w:rsidR="002D2D24">
          <w:rPr>
            <w:color w:val="000000" w:themeColor="text1"/>
          </w:rPr>
          <w:t>.1</w:t>
        </w:r>
      </w:ins>
      <w:r w:rsidRPr="00C73C30">
        <w:rPr>
          <w:color w:val="000000" w:themeColor="text1"/>
        </w:rPr>
        <w:t xml:space="preserve">-1 </w:t>
      </w:r>
      <w:ins w:id="6553" w:author="Dominique Everaere" w:date="2024-05-28T16:35:00Z">
        <w:r w:rsidR="002D2D24">
          <w:rPr>
            <w:color w:val="000000"/>
            <w:lang w:val="en-US" w:eastAsia="en-GB"/>
          </w:rPr>
          <w:t xml:space="preserve">and </w:t>
        </w:r>
        <w:r w:rsidR="002D2D24" w:rsidRPr="00E43925">
          <w:rPr>
            <w:color w:val="000000"/>
            <w:lang w:val="en-US" w:eastAsia="en-GB"/>
          </w:rPr>
          <w:t>9.7.3.5</w:t>
        </w:r>
        <w:r w:rsidR="002D2D24">
          <w:rPr>
            <w:color w:val="000000"/>
            <w:lang w:val="en-US" w:eastAsia="en-GB"/>
          </w:rPr>
          <w:t xml:space="preserve">.1-2 </w:t>
        </w:r>
      </w:ins>
      <w:r w:rsidRPr="00C73C30">
        <w:rPr>
          <w:rFonts w:hint="eastAsia"/>
          <w:color w:val="000000" w:themeColor="text1"/>
          <w:lang w:val="en-US" w:eastAsia="zh-CN"/>
        </w:rPr>
        <w:t xml:space="preserve">for </w:t>
      </w:r>
      <w:r w:rsidRPr="00C73C30">
        <w:rPr>
          <w:rFonts w:hint="eastAsia"/>
          <w:i/>
          <w:iCs/>
          <w:color w:val="000000" w:themeColor="text1"/>
          <w:lang w:val="en-US" w:eastAsia="zh-CN"/>
        </w:rPr>
        <w:t>S</w:t>
      </w:r>
      <w:r w:rsidRPr="00C73C30">
        <w:rPr>
          <w:i/>
          <w:iCs/>
          <w:color w:val="000000" w:themeColor="text1"/>
          <w:lang w:val="en-US" w:eastAsia="zh-CN"/>
        </w:rPr>
        <w:t>AN</w:t>
      </w:r>
      <w:r w:rsidRPr="00C73C30">
        <w:rPr>
          <w:rFonts w:hint="eastAsia"/>
          <w:i/>
          <w:iCs/>
          <w:color w:val="000000" w:themeColor="text1"/>
          <w:lang w:val="en-US" w:eastAsia="zh-CN"/>
        </w:rPr>
        <w:t xml:space="preserve"> type 1-O</w:t>
      </w:r>
      <w:ins w:id="6554" w:author="Dominique Everaere" w:date="2024-05-28T16:35:00Z">
        <w:r w:rsidR="00987A84">
          <w:rPr>
            <w:i/>
            <w:iCs/>
            <w:color w:val="000000" w:themeColor="text1"/>
            <w:lang w:val="en-US" w:eastAsia="zh-CN"/>
          </w:rPr>
          <w:t xml:space="preserve"> </w:t>
        </w:r>
        <w:r w:rsidR="00987A84" w:rsidRPr="00D92615">
          <w:rPr>
            <w:iCs/>
            <w:color w:val="000000"/>
            <w:lang w:val="en-US" w:eastAsia="zh-CN"/>
          </w:rPr>
          <w:t>or</w:t>
        </w:r>
        <w:r w:rsidR="00987A84">
          <w:rPr>
            <w:iCs/>
            <w:color w:val="000000"/>
            <w:lang w:val="en-US" w:eastAsia="zh-CN"/>
          </w:rPr>
          <w:t xml:space="preserve"> </w:t>
        </w:r>
        <w:r w:rsidR="00987A84" w:rsidRPr="00E43925">
          <w:rPr>
            <w:color w:val="000000"/>
            <w:lang w:eastAsia="en-GB"/>
          </w:rPr>
          <w:t>table</w:t>
        </w:r>
        <w:r w:rsidR="00987A84">
          <w:rPr>
            <w:color w:val="000000"/>
            <w:lang w:eastAsia="en-GB"/>
          </w:rPr>
          <w:t>s 9.7.3.5.2-1</w:t>
        </w:r>
        <w:r w:rsidR="00987A84" w:rsidRPr="00E43925">
          <w:rPr>
            <w:color w:val="000000"/>
            <w:lang w:eastAsia="en-GB"/>
          </w:rPr>
          <w:t xml:space="preserve"> </w:t>
        </w:r>
        <w:r w:rsidR="00987A84">
          <w:rPr>
            <w:color w:val="000000"/>
            <w:lang w:eastAsia="en-GB"/>
          </w:rPr>
          <w:t>and 9.7.3.5.2-2</w:t>
        </w:r>
        <w:r w:rsidR="00987A84" w:rsidRPr="00E43925">
          <w:rPr>
            <w:color w:val="000000"/>
            <w:lang w:eastAsia="en-GB"/>
          </w:rPr>
          <w:t xml:space="preserve"> </w:t>
        </w:r>
        <w:r w:rsidR="00987A84" w:rsidRPr="00E43925">
          <w:rPr>
            <w:rFonts w:hint="eastAsia"/>
            <w:color w:val="000000"/>
            <w:lang w:val="en-US" w:eastAsia="zh-CN"/>
          </w:rPr>
          <w:t xml:space="preserve">for </w:t>
        </w:r>
        <w:r w:rsidR="00987A84" w:rsidRPr="00E43925">
          <w:rPr>
            <w:rFonts w:hint="eastAsia"/>
            <w:i/>
            <w:iCs/>
            <w:color w:val="000000"/>
            <w:lang w:val="en-US" w:eastAsia="zh-CN"/>
          </w:rPr>
          <w:t>S</w:t>
        </w:r>
        <w:r w:rsidR="00987A84" w:rsidRPr="00E43925">
          <w:rPr>
            <w:i/>
            <w:iCs/>
            <w:color w:val="000000"/>
            <w:lang w:val="en-US" w:eastAsia="zh-CN"/>
          </w:rPr>
          <w:t>AN</w:t>
        </w:r>
        <w:r w:rsidR="00987A84">
          <w:rPr>
            <w:rFonts w:hint="eastAsia"/>
            <w:i/>
            <w:iCs/>
            <w:color w:val="000000"/>
            <w:lang w:val="en-US" w:eastAsia="zh-CN"/>
          </w:rPr>
          <w:t xml:space="preserve"> type </w:t>
        </w:r>
        <w:r w:rsidR="00987A84">
          <w:rPr>
            <w:i/>
            <w:iCs/>
            <w:color w:val="000000"/>
            <w:lang w:val="en-US" w:eastAsia="zh-CN"/>
          </w:rPr>
          <w:t>2</w:t>
        </w:r>
        <w:r w:rsidR="00987A84" w:rsidRPr="00E43925">
          <w:rPr>
            <w:rFonts w:hint="eastAsia"/>
            <w:i/>
            <w:iCs/>
            <w:color w:val="000000"/>
            <w:lang w:val="en-US" w:eastAsia="zh-CN"/>
          </w:rPr>
          <w:t>-O</w:t>
        </w:r>
        <w:r w:rsidR="00987A84">
          <w:rPr>
            <w:iCs/>
            <w:color w:val="000000"/>
            <w:lang w:val="en-US" w:eastAsia="zh-CN"/>
          </w:rPr>
          <w:t xml:space="preserve"> respectively</w:t>
        </w:r>
      </w:ins>
      <w:r w:rsidRPr="00C73C30">
        <w:rPr>
          <w:color w:val="000000" w:themeColor="text1"/>
        </w:rPr>
        <w:t>. In multiple carrier case only offset frequencies below the lowest and above the highest carrier frequency used shall be measured.</w:t>
      </w:r>
    </w:p>
    <w:p w14:paraId="3169E016" w14:textId="1FEC9E46" w:rsidR="00443A82" w:rsidRPr="00C73C30" w:rsidRDefault="00443A82" w:rsidP="00443A82">
      <w:pPr>
        <w:pStyle w:val="B10"/>
        <w:rPr>
          <w:rFonts w:cs="v4.2.0"/>
          <w:color w:val="000000" w:themeColor="text1"/>
          <w:lang w:val="en-US" w:eastAsia="zh-CN"/>
        </w:rPr>
      </w:pPr>
      <w:r w:rsidRPr="00C73C30">
        <w:rPr>
          <w:color w:val="000000" w:themeColor="text1"/>
          <w:lang w:val="en-US" w:eastAsia="zh-CN"/>
        </w:rPr>
        <w:t>11)</w:t>
      </w:r>
      <w:r w:rsidRPr="00C73C30">
        <w:rPr>
          <w:color w:val="000000" w:themeColor="text1"/>
          <w:lang w:val="en-US" w:eastAsia="zh-CN"/>
        </w:rPr>
        <w:tab/>
      </w:r>
      <w:r w:rsidRPr="00C73C30">
        <w:rPr>
          <w:rFonts w:cs="v4.2.0"/>
          <w:color w:val="000000" w:themeColor="text1"/>
        </w:rPr>
        <w:t xml:space="preserve">Repeat the test with the channel set-up </w:t>
      </w:r>
      <w:r w:rsidRPr="00C73C30">
        <w:rPr>
          <w:color w:val="000000" w:themeColor="text1"/>
        </w:rPr>
        <w:t>using NR-</w:t>
      </w:r>
      <w:r>
        <w:rPr>
          <w:rFonts w:hint="eastAsia"/>
          <w:color w:val="000000" w:themeColor="text1"/>
          <w:lang w:eastAsia="zh-CN"/>
        </w:rPr>
        <w:t>SAN-</w:t>
      </w:r>
      <w:r w:rsidRPr="00C73C30">
        <w:rPr>
          <w:rFonts w:hint="eastAsia"/>
          <w:color w:val="000000" w:themeColor="text1"/>
          <w:lang w:val="en-US" w:eastAsia="zh-CN"/>
        </w:rPr>
        <w:t>FR1-</w:t>
      </w:r>
      <w:r w:rsidRPr="00C73C30">
        <w:rPr>
          <w:color w:val="000000" w:themeColor="text1"/>
        </w:rPr>
        <w:t>TM1.</w:t>
      </w:r>
      <w:r w:rsidRPr="00C73C30">
        <w:rPr>
          <w:rFonts w:hint="eastAsia"/>
          <w:color w:val="000000" w:themeColor="text1"/>
          <w:lang w:val="en-US" w:eastAsia="zh-CN"/>
        </w:rPr>
        <w:t>2</w:t>
      </w:r>
      <w:ins w:id="6555" w:author="Dominique Everaere" w:date="2024-05-28T16:36:00Z">
        <w:r w:rsidR="00595D31">
          <w:rPr>
            <w:color w:val="000000" w:themeColor="text1"/>
            <w:lang w:val="en-US" w:eastAsia="zh-CN"/>
          </w:rPr>
          <w:t xml:space="preserve"> </w:t>
        </w:r>
        <w:r w:rsidR="00595D31" w:rsidRPr="00E43925">
          <w:rPr>
            <w:rFonts w:hint="eastAsia"/>
            <w:color w:val="000000"/>
            <w:lang w:val="en-US" w:eastAsia="zh-CN"/>
          </w:rPr>
          <w:t xml:space="preserve">for </w:t>
        </w:r>
        <w:r w:rsidR="00595D31" w:rsidRPr="00E43925">
          <w:rPr>
            <w:rFonts w:hint="eastAsia"/>
            <w:i/>
            <w:iCs/>
            <w:color w:val="000000"/>
            <w:lang w:val="en-US" w:eastAsia="zh-CN"/>
          </w:rPr>
          <w:t>S</w:t>
        </w:r>
        <w:r w:rsidR="00595D31" w:rsidRPr="00E43925">
          <w:rPr>
            <w:i/>
            <w:iCs/>
            <w:color w:val="000000"/>
            <w:lang w:val="en-US" w:eastAsia="zh-CN"/>
          </w:rPr>
          <w:t>AN</w:t>
        </w:r>
        <w:r w:rsidR="00595D31" w:rsidRPr="00E43925">
          <w:rPr>
            <w:rFonts w:hint="eastAsia"/>
            <w:i/>
            <w:iCs/>
            <w:color w:val="000000"/>
            <w:lang w:val="en-US" w:eastAsia="zh-CN"/>
          </w:rPr>
          <w:t xml:space="preserve"> type 1-O</w:t>
        </w:r>
      </w:ins>
      <w:r w:rsidRPr="00C73C30">
        <w:rPr>
          <w:rFonts w:cs="v4.2.0" w:hint="eastAsia"/>
          <w:color w:val="000000" w:themeColor="text1"/>
          <w:lang w:val="en-US" w:eastAsia="zh-CN"/>
        </w:rPr>
        <w:t>.</w:t>
      </w:r>
    </w:p>
    <w:p w14:paraId="45C676FF" w14:textId="77777777" w:rsidR="00443A82" w:rsidRDefault="00443A82" w:rsidP="00443A82">
      <w:pPr>
        <w:pStyle w:val="Heading4"/>
        <w:tabs>
          <w:tab w:val="left" w:pos="8080"/>
        </w:tabs>
        <w:rPr>
          <w:ins w:id="6556" w:author="Dominique Everaere" w:date="2024-05-28T16:36:00Z"/>
        </w:rPr>
      </w:pPr>
      <w:bookmarkStart w:id="6557" w:name="_Toc21102734"/>
      <w:bookmarkStart w:id="6558" w:name="_Toc29810583"/>
      <w:bookmarkStart w:id="6559" w:name="_Toc36635935"/>
      <w:bookmarkStart w:id="6560" w:name="_Toc37272881"/>
      <w:bookmarkStart w:id="6561" w:name="_Toc45885958"/>
      <w:bookmarkStart w:id="6562" w:name="_Toc53183064"/>
      <w:bookmarkStart w:id="6563" w:name="_Toc58915731"/>
      <w:bookmarkStart w:id="6564" w:name="_Toc58917912"/>
      <w:bookmarkStart w:id="6565" w:name="_Toc66693781"/>
      <w:bookmarkStart w:id="6566" w:name="_Toc74915733"/>
      <w:bookmarkStart w:id="6567" w:name="_Toc76114358"/>
      <w:bookmarkStart w:id="6568" w:name="_Toc76544244"/>
      <w:bookmarkStart w:id="6569" w:name="_Toc82536366"/>
      <w:bookmarkStart w:id="6570" w:name="_Toc89952659"/>
      <w:bookmarkStart w:id="6571" w:name="_Toc98766475"/>
      <w:bookmarkStart w:id="6572" w:name="_Toc99702838"/>
      <w:bookmarkStart w:id="6573" w:name="_Toc106206624"/>
      <w:bookmarkStart w:id="6574" w:name="_Toc115080626"/>
      <w:bookmarkStart w:id="6575" w:name="_Toc120624174"/>
      <w:bookmarkStart w:id="6576" w:name="_Toc120624711"/>
      <w:bookmarkStart w:id="6577" w:name="_Toc120625248"/>
      <w:bookmarkStart w:id="6578" w:name="_Toc120625785"/>
      <w:bookmarkStart w:id="6579" w:name="_Toc120626322"/>
      <w:bookmarkStart w:id="6580" w:name="_Toc120626869"/>
      <w:bookmarkStart w:id="6581" w:name="_Toc120627425"/>
      <w:bookmarkStart w:id="6582" w:name="_Toc120627990"/>
      <w:bookmarkStart w:id="6583" w:name="_Toc120628566"/>
      <w:bookmarkStart w:id="6584" w:name="_Toc120629151"/>
      <w:bookmarkStart w:id="6585" w:name="_Toc120629739"/>
      <w:bookmarkStart w:id="6586" w:name="_Toc120631240"/>
      <w:bookmarkStart w:id="6587" w:name="_Toc120631891"/>
      <w:bookmarkStart w:id="6588" w:name="_Toc120632541"/>
      <w:bookmarkStart w:id="6589" w:name="_Toc120633191"/>
      <w:bookmarkStart w:id="6590" w:name="_Toc120633841"/>
      <w:bookmarkStart w:id="6591" w:name="_Toc120634492"/>
      <w:bookmarkStart w:id="6592" w:name="_Toc120635143"/>
      <w:bookmarkStart w:id="6593" w:name="_Toc121754267"/>
      <w:bookmarkStart w:id="6594" w:name="_Toc121754937"/>
      <w:bookmarkStart w:id="6595" w:name="_Toc129108886"/>
      <w:bookmarkStart w:id="6596" w:name="_Toc129109551"/>
      <w:bookmarkStart w:id="6597" w:name="_Toc129110224"/>
      <w:bookmarkStart w:id="6598" w:name="_Toc130389344"/>
      <w:bookmarkStart w:id="6599" w:name="_Toc130390417"/>
      <w:bookmarkStart w:id="6600" w:name="_Toc130391105"/>
      <w:bookmarkStart w:id="6601" w:name="_Toc131624869"/>
      <w:bookmarkStart w:id="6602" w:name="_Toc137476302"/>
      <w:bookmarkStart w:id="6603" w:name="_Toc138872957"/>
      <w:bookmarkStart w:id="6604" w:name="_Toc138874543"/>
      <w:bookmarkStart w:id="6605" w:name="_Toc145525142"/>
      <w:bookmarkStart w:id="6606" w:name="_Toc153560267"/>
      <w:bookmarkStart w:id="6607" w:name="_Toc161647567"/>
      <w:r w:rsidRPr="00C642D7">
        <w:t>9.7.3.5</w:t>
      </w:r>
      <w:r w:rsidRPr="00C642D7">
        <w:tab/>
        <w:t>Test requirements</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p>
    <w:p w14:paraId="23FB397B" w14:textId="096BE4CF" w:rsidR="00E9313A" w:rsidRPr="00E9313A" w:rsidRDefault="00E9313A">
      <w:pPr>
        <w:keepNext/>
        <w:keepLines/>
        <w:overflowPunct w:val="0"/>
        <w:autoSpaceDE w:val="0"/>
        <w:autoSpaceDN w:val="0"/>
        <w:adjustRightInd w:val="0"/>
        <w:spacing w:before="120"/>
        <w:ind w:left="1701" w:hanging="1701"/>
        <w:textAlignment w:val="baseline"/>
        <w:outlineLvl w:val="4"/>
        <w:rPr>
          <w:sz w:val="22"/>
          <w:rPrChange w:id="6608" w:author="Dominique Everaere" w:date="2024-05-28T16:36:00Z">
            <w:rPr/>
          </w:rPrChange>
        </w:rPr>
        <w:pPrChange w:id="6609" w:author="Dominique Everaere" w:date="2024-05-28T16:36:00Z">
          <w:pPr>
            <w:pStyle w:val="Heading4"/>
            <w:tabs>
              <w:tab w:val="left" w:pos="8080"/>
            </w:tabs>
          </w:pPr>
        </w:pPrChange>
      </w:pPr>
      <w:bookmarkStart w:id="6610" w:name="_Toc21102735"/>
      <w:bookmarkStart w:id="6611" w:name="_Toc29810584"/>
      <w:bookmarkStart w:id="6612" w:name="_Toc36635936"/>
      <w:bookmarkStart w:id="6613" w:name="_Toc37272882"/>
      <w:bookmarkStart w:id="6614" w:name="_Toc45885959"/>
      <w:bookmarkStart w:id="6615" w:name="_Toc53183065"/>
      <w:bookmarkStart w:id="6616" w:name="_Toc58915732"/>
      <w:bookmarkStart w:id="6617" w:name="_Toc58917913"/>
      <w:bookmarkStart w:id="6618" w:name="_Toc66693782"/>
      <w:bookmarkStart w:id="6619" w:name="_Toc74915734"/>
      <w:bookmarkStart w:id="6620" w:name="_Toc76114359"/>
      <w:bookmarkStart w:id="6621" w:name="_Toc76544245"/>
      <w:bookmarkStart w:id="6622" w:name="_Toc82536367"/>
      <w:bookmarkStart w:id="6623" w:name="_Toc89952660"/>
      <w:bookmarkStart w:id="6624" w:name="_Toc98766476"/>
      <w:bookmarkStart w:id="6625" w:name="_Toc99702839"/>
      <w:bookmarkStart w:id="6626" w:name="_Toc106206625"/>
      <w:bookmarkStart w:id="6627" w:name="_Toc115080627"/>
      <w:bookmarkStart w:id="6628" w:name="_Toc121999507"/>
      <w:bookmarkStart w:id="6629" w:name="_Toc124154406"/>
      <w:bookmarkStart w:id="6630" w:name="_Toc137396330"/>
      <w:bookmarkStart w:id="6631" w:name="_Toc156577770"/>
      <w:ins w:id="6632" w:author="Dominique Everaere" w:date="2024-05-28T16:36:00Z">
        <w:r>
          <w:rPr>
            <w:rFonts w:ascii="Arial" w:hAnsi="Arial"/>
            <w:sz w:val="22"/>
          </w:rPr>
          <w:t>9</w:t>
        </w:r>
        <w:r w:rsidRPr="00D92615">
          <w:rPr>
            <w:rFonts w:ascii="Arial" w:hAnsi="Arial"/>
            <w:sz w:val="22"/>
          </w:rPr>
          <w:t>.7.3.5.1</w:t>
        </w:r>
        <w:r w:rsidRPr="00D92615">
          <w:rPr>
            <w:rFonts w:ascii="Arial" w:hAnsi="Arial"/>
            <w:sz w:val="22"/>
          </w:rPr>
          <w:tab/>
        </w:r>
        <w:r w:rsidRPr="00D92615">
          <w:rPr>
            <w:rFonts w:ascii="Arial" w:hAnsi="Arial"/>
            <w:i/>
            <w:sz w:val="22"/>
          </w:rPr>
          <w:t>S</w:t>
        </w:r>
        <w:r>
          <w:rPr>
            <w:rFonts w:ascii="Arial" w:hAnsi="Arial"/>
            <w:i/>
            <w:sz w:val="22"/>
          </w:rPr>
          <w:t>AN</w:t>
        </w:r>
        <w:r w:rsidRPr="00D92615">
          <w:rPr>
            <w:rFonts w:ascii="Arial" w:hAnsi="Arial"/>
            <w:i/>
            <w:sz w:val="22"/>
          </w:rPr>
          <w:t xml:space="preserve"> type 1-O</w:t>
        </w:r>
      </w:ins>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p>
    <w:p w14:paraId="69CFE7A8" w14:textId="77777777" w:rsidR="00443A82" w:rsidRPr="002C728C" w:rsidRDefault="00443A82" w:rsidP="00443A82">
      <w:r w:rsidRPr="00C73C30">
        <w:rPr>
          <w:color w:val="000000" w:themeColor="text1"/>
        </w:rPr>
        <w:t xml:space="preserve">The </w:t>
      </w:r>
      <w:r>
        <w:rPr>
          <w:color w:val="000000" w:themeColor="text1"/>
        </w:rPr>
        <w:t xml:space="preserve">OTA </w:t>
      </w:r>
      <w:r w:rsidRPr="00C73C30">
        <w:rPr>
          <w:color w:val="000000" w:themeColor="text1"/>
        </w:rPr>
        <w:t xml:space="preserve">ACLR limit specified in table </w:t>
      </w:r>
      <w:r>
        <w:t>9.7.3.5</w:t>
      </w:r>
      <w:r w:rsidRPr="00C73C30">
        <w:rPr>
          <w:color w:val="000000" w:themeColor="text1"/>
        </w:rPr>
        <w:t>-1 for S</w:t>
      </w:r>
      <w:r>
        <w:t>AN GEO class</w:t>
      </w:r>
      <w:r>
        <w:rPr>
          <w:rFonts w:hint="eastAsia"/>
        </w:rPr>
        <w:t xml:space="preserve"> </w:t>
      </w:r>
      <w:r>
        <w:t xml:space="preserve">and 9.7.3.5-2 for SAN LEO class </w:t>
      </w:r>
      <w:r w:rsidRPr="002C728C">
        <w:t>shall apply.</w:t>
      </w:r>
    </w:p>
    <w:p w14:paraId="67F6FBC2" w14:textId="5B8C37E8" w:rsidR="00443A82" w:rsidRDefault="00443A82" w:rsidP="00443A82">
      <w:pPr>
        <w:pStyle w:val="TH"/>
        <w:rPr>
          <w:lang w:eastAsia="zh-CN"/>
        </w:rPr>
      </w:pPr>
      <w:r>
        <w:t>Table 9.7.3.5</w:t>
      </w:r>
      <w:ins w:id="6633" w:author="Dominique Everaere" w:date="2024-05-28T16:36:00Z">
        <w:r w:rsidR="00E9313A">
          <w:t>.1</w:t>
        </w:r>
      </w:ins>
      <w:r>
        <w:t xml:space="preserve">-1: </w:t>
      </w:r>
      <w:ins w:id="6634" w:author="Dominique Everaere" w:date="2024-05-28T16:36:00Z">
        <w:r w:rsidR="00E9313A" w:rsidRPr="00E9313A">
          <w:rPr>
            <w:i/>
            <w:iCs/>
            <w:rPrChange w:id="6635" w:author="Dominique Everaere" w:date="2024-05-28T16:36:00Z">
              <w:rPr/>
            </w:rPrChange>
          </w:rPr>
          <w:t>SAN type 1-O</w:t>
        </w:r>
        <w:r w:rsidR="00E9313A">
          <w:t xml:space="preserve"> </w:t>
        </w:r>
      </w:ins>
      <w:del w:id="6636" w:author="Dominique Everaere" w:date="2024-05-28T16:37:00Z">
        <w:r w:rsidDel="00520264">
          <w:delText xml:space="preserve">OTA </w:delText>
        </w:r>
      </w:del>
      <w:r>
        <w:t>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43A82" w14:paraId="4B03EB69" w14:textId="77777777" w:rsidTr="0096151D">
        <w:trPr>
          <w:cantSplit/>
          <w:jc w:val="center"/>
        </w:trPr>
        <w:tc>
          <w:tcPr>
            <w:tcW w:w="2202" w:type="dxa"/>
            <w:tcBorders>
              <w:bottom w:val="single" w:sz="4" w:space="0" w:color="auto"/>
            </w:tcBorders>
            <w:hideMark/>
          </w:tcPr>
          <w:p w14:paraId="0925389E" w14:textId="77777777" w:rsidR="00443A82" w:rsidRDefault="00443A82" w:rsidP="0096151D">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73F9B187" w14:textId="77777777" w:rsidR="00443A82" w:rsidRDefault="00443A82" w:rsidP="0096151D">
            <w:pPr>
              <w:pStyle w:val="TAH"/>
            </w:pPr>
            <w:r>
              <w:t>SAN adjacent channel centre frequency offset below the lowest or above the highest carrier centre frequency transmitted</w:t>
            </w:r>
          </w:p>
        </w:tc>
        <w:tc>
          <w:tcPr>
            <w:tcW w:w="1949" w:type="dxa"/>
            <w:hideMark/>
          </w:tcPr>
          <w:p w14:paraId="4D1C87B8" w14:textId="77777777" w:rsidR="00443A82" w:rsidRDefault="00443A82" w:rsidP="0096151D">
            <w:pPr>
              <w:pStyle w:val="TAH"/>
            </w:pPr>
            <w:r>
              <w:t>Assumed adjacent channel carrier (informative)</w:t>
            </w:r>
          </w:p>
        </w:tc>
        <w:tc>
          <w:tcPr>
            <w:tcW w:w="2059" w:type="dxa"/>
            <w:hideMark/>
          </w:tcPr>
          <w:p w14:paraId="5A8F8B76" w14:textId="77777777" w:rsidR="00443A82" w:rsidRDefault="00443A82" w:rsidP="0096151D">
            <w:pPr>
              <w:pStyle w:val="TAH"/>
            </w:pPr>
            <w:r>
              <w:t>Filter on the adjacent channel frequency and corresponding filter bandwidth</w:t>
            </w:r>
          </w:p>
        </w:tc>
        <w:tc>
          <w:tcPr>
            <w:tcW w:w="1032" w:type="dxa"/>
            <w:hideMark/>
          </w:tcPr>
          <w:p w14:paraId="4FE6241A" w14:textId="77777777" w:rsidR="00443A82" w:rsidRDefault="00443A82" w:rsidP="0096151D">
            <w:pPr>
              <w:pStyle w:val="TAH"/>
            </w:pPr>
            <w:r>
              <w:t>ACLR limit</w:t>
            </w:r>
          </w:p>
        </w:tc>
      </w:tr>
      <w:tr w:rsidR="00443A82" w14:paraId="5F3107D0" w14:textId="77777777" w:rsidTr="0096151D">
        <w:trPr>
          <w:cantSplit/>
          <w:jc w:val="center"/>
        </w:trPr>
        <w:tc>
          <w:tcPr>
            <w:tcW w:w="2202" w:type="dxa"/>
            <w:vMerge w:val="restart"/>
            <w:hideMark/>
          </w:tcPr>
          <w:p w14:paraId="706AFF8C" w14:textId="77777777" w:rsidR="00443A82" w:rsidRPr="00045D98" w:rsidRDefault="00443A82" w:rsidP="0096151D">
            <w:pPr>
              <w:pStyle w:val="TAC"/>
            </w:pPr>
            <w:r>
              <w:t>5, 10, 15, 20</w:t>
            </w:r>
          </w:p>
        </w:tc>
        <w:tc>
          <w:tcPr>
            <w:tcW w:w="2191" w:type="dxa"/>
            <w:hideMark/>
          </w:tcPr>
          <w:p w14:paraId="53DA86FC" w14:textId="77777777" w:rsidR="00443A82" w:rsidRDefault="00443A82" w:rsidP="0096151D">
            <w:pPr>
              <w:pStyle w:val="TAC"/>
            </w:pPr>
            <w:proofErr w:type="spellStart"/>
            <w:r>
              <w:rPr>
                <w:rFonts w:cs="Arial"/>
              </w:rPr>
              <w:t>BW</w:t>
            </w:r>
            <w:r>
              <w:rPr>
                <w:rFonts w:cs="Arial"/>
                <w:vertAlign w:val="subscript"/>
              </w:rPr>
              <w:t>Channel</w:t>
            </w:r>
            <w:proofErr w:type="spellEnd"/>
          </w:p>
        </w:tc>
        <w:tc>
          <w:tcPr>
            <w:tcW w:w="1949" w:type="dxa"/>
            <w:hideMark/>
          </w:tcPr>
          <w:p w14:paraId="01794565" w14:textId="77777777" w:rsidR="00443A82" w:rsidRDefault="00443A82" w:rsidP="0096151D">
            <w:pPr>
              <w:pStyle w:val="TAC"/>
            </w:pPr>
            <w:r>
              <w:t>NR of same BW (NOTE 2)</w:t>
            </w:r>
          </w:p>
        </w:tc>
        <w:tc>
          <w:tcPr>
            <w:tcW w:w="2059" w:type="dxa"/>
            <w:hideMark/>
          </w:tcPr>
          <w:p w14:paraId="2467F0FC" w14:textId="77777777" w:rsidR="00443A82" w:rsidRDefault="00443A82" w:rsidP="0096151D">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4294BD5A" w14:textId="77777777" w:rsidR="00443A82" w:rsidRDefault="00443A82" w:rsidP="0096151D">
            <w:pPr>
              <w:pStyle w:val="TAC"/>
              <w:rPr>
                <w:lang w:eastAsia="zh-CN"/>
              </w:rPr>
            </w:pPr>
            <w:r>
              <w:rPr>
                <w:rFonts w:hint="eastAsia"/>
                <w:lang w:eastAsia="zh-CN"/>
              </w:rPr>
              <w:t>1</w:t>
            </w:r>
            <w:r>
              <w:rPr>
                <w:lang w:eastAsia="zh-CN"/>
              </w:rPr>
              <w:t>3</w:t>
            </w:r>
          </w:p>
        </w:tc>
      </w:tr>
      <w:tr w:rsidR="00443A82" w14:paraId="34F66C71" w14:textId="77777777" w:rsidTr="0096151D">
        <w:trPr>
          <w:cantSplit/>
          <w:jc w:val="center"/>
        </w:trPr>
        <w:tc>
          <w:tcPr>
            <w:tcW w:w="2202" w:type="dxa"/>
            <w:vMerge/>
          </w:tcPr>
          <w:p w14:paraId="77059E1C" w14:textId="77777777" w:rsidR="00443A82" w:rsidRPr="00045D98" w:rsidRDefault="00443A82" w:rsidP="0096151D">
            <w:pPr>
              <w:pStyle w:val="TAC"/>
            </w:pPr>
          </w:p>
        </w:tc>
        <w:tc>
          <w:tcPr>
            <w:tcW w:w="2191" w:type="dxa"/>
            <w:hideMark/>
          </w:tcPr>
          <w:p w14:paraId="2D8F996D" w14:textId="77777777" w:rsidR="00443A82" w:rsidRDefault="00443A82" w:rsidP="0096151D">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78FDAACF" w14:textId="77777777" w:rsidR="00443A82" w:rsidRDefault="00443A82" w:rsidP="0096151D">
            <w:pPr>
              <w:pStyle w:val="TAC"/>
            </w:pPr>
            <w:r>
              <w:t>NR of same BW (NOTE 2)</w:t>
            </w:r>
          </w:p>
        </w:tc>
        <w:tc>
          <w:tcPr>
            <w:tcW w:w="2059" w:type="dxa"/>
            <w:hideMark/>
          </w:tcPr>
          <w:p w14:paraId="368EBA97" w14:textId="77777777" w:rsidR="00443A82" w:rsidRDefault="00443A82" w:rsidP="0096151D">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1C990235" w14:textId="77777777" w:rsidR="00443A82" w:rsidRDefault="00443A82" w:rsidP="0096151D">
            <w:pPr>
              <w:pStyle w:val="TAC"/>
              <w:rPr>
                <w:lang w:eastAsia="zh-CN"/>
              </w:rPr>
            </w:pPr>
            <w:r>
              <w:rPr>
                <w:rFonts w:hint="eastAsia"/>
                <w:lang w:eastAsia="zh-CN"/>
              </w:rPr>
              <w:t>13</w:t>
            </w:r>
          </w:p>
        </w:tc>
      </w:tr>
      <w:tr w:rsidR="00443A82" w14:paraId="0CAD825D" w14:textId="77777777" w:rsidTr="0096151D">
        <w:trPr>
          <w:cantSplit/>
          <w:jc w:val="center"/>
        </w:trPr>
        <w:tc>
          <w:tcPr>
            <w:tcW w:w="9433" w:type="dxa"/>
            <w:gridSpan w:val="5"/>
            <w:hideMark/>
          </w:tcPr>
          <w:p w14:paraId="6CAB05F0" w14:textId="77777777" w:rsidR="00443A82" w:rsidRDefault="00443A82" w:rsidP="0096151D">
            <w:pPr>
              <w:pStyle w:val="TAN"/>
              <w:rPr>
                <w:lang w:eastAsia="zh-CN"/>
              </w:rPr>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780FAEB0" w14:textId="77777777" w:rsidR="00443A82" w:rsidRPr="00B90EBF" w:rsidRDefault="00443A82" w:rsidP="0096151D">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76ED6F7" w14:textId="77777777" w:rsidR="00443A82" w:rsidRDefault="00443A82" w:rsidP="00443A82"/>
    <w:p w14:paraId="7239AFDF" w14:textId="42062ECB" w:rsidR="00443A82" w:rsidRDefault="00443A82" w:rsidP="00443A82">
      <w:pPr>
        <w:pStyle w:val="TH"/>
        <w:rPr>
          <w:lang w:eastAsia="zh-CN"/>
        </w:rPr>
      </w:pPr>
      <w:r>
        <w:lastRenderedPageBreak/>
        <w:t>Table 9.7.3.5-</w:t>
      </w:r>
      <w:r>
        <w:rPr>
          <w:rFonts w:hint="eastAsia"/>
          <w:lang w:eastAsia="zh-CN"/>
        </w:rPr>
        <w:t>2</w:t>
      </w:r>
      <w:r>
        <w:t xml:space="preserve">: </w:t>
      </w:r>
      <w:ins w:id="6637" w:author="Dominique Everaere" w:date="2024-05-28T16:36:00Z">
        <w:r w:rsidR="00E9313A" w:rsidRPr="00E9313A">
          <w:rPr>
            <w:i/>
            <w:iCs/>
            <w:rPrChange w:id="6638" w:author="Dominique Everaere" w:date="2024-05-28T16:37:00Z">
              <w:rPr/>
            </w:rPrChange>
          </w:rPr>
          <w:t>SAN type 1-O</w:t>
        </w:r>
        <w:r w:rsidR="00E9313A">
          <w:t xml:space="preserve"> </w:t>
        </w:r>
      </w:ins>
      <w:del w:id="6639" w:author="Dominique Everaere" w:date="2024-05-28T16:37:00Z">
        <w:r w:rsidDel="00520264">
          <w:delText xml:space="preserve">OTA </w:delText>
        </w:r>
      </w:del>
      <w:r>
        <w:t>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43A82" w14:paraId="2F1B807D" w14:textId="77777777" w:rsidTr="0096151D">
        <w:trPr>
          <w:cantSplit/>
          <w:jc w:val="center"/>
        </w:trPr>
        <w:tc>
          <w:tcPr>
            <w:tcW w:w="2202" w:type="dxa"/>
            <w:tcBorders>
              <w:bottom w:val="single" w:sz="4" w:space="0" w:color="auto"/>
            </w:tcBorders>
            <w:hideMark/>
          </w:tcPr>
          <w:p w14:paraId="2A1CFED1" w14:textId="77777777" w:rsidR="00443A82" w:rsidRDefault="00443A82" w:rsidP="0096151D">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356854B2" w14:textId="77777777" w:rsidR="00443A82" w:rsidRDefault="00443A82" w:rsidP="0096151D">
            <w:pPr>
              <w:pStyle w:val="TAH"/>
            </w:pPr>
            <w:r>
              <w:t>SAN adjacent channel centre frequency offset below the lowest or above the highest carrier centre frequency transmitted</w:t>
            </w:r>
          </w:p>
        </w:tc>
        <w:tc>
          <w:tcPr>
            <w:tcW w:w="1949" w:type="dxa"/>
            <w:hideMark/>
          </w:tcPr>
          <w:p w14:paraId="7E85F00D" w14:textId="77777777" w:rsidR="00443A82" w:rsidRDefault="00443A82" w:rsidP="0096151D">
            <w:pPr>
              <w:pStyle w:val="TAH"/>
            </w:pPr>
            <w:r>
              <w:t>Assumed adjacent channel carrier (informative)</w:t>
            </w:r>
          </w:p>
        </w:tc>
        <w:tc>
          <w:tcPr>
            <w:tcW w:w="2059" w:type="dxa"/>
            <w:hideMark/>
          </w:tcPr>
          <w:p w14:paraId="7357162F" w14:textId="77777777" w:rsidR="00443A82" w:rsidRDefault="00443A82" w:rsidP="0096151D">
            <w:pPr>
              <w:pStyle w:val="TAH"/>
            </w:pPr>
            <w:r>
              <w:t>Filter on the adjacent channel frequency and corresponding filter bandwidth</w:t>
            </w:r>
          </w:p>
        </w:tc>
        <w:tc>
          <w:tcPr>
            <w:tcW w:w="1032" w:type="dxa"/>
            <w:hideMark/>
          </w:tcPr>
          <w:p w14:paraId="6EFB05D4" w14:textId="77777777" w:rsidR="00443A82" w:rsidRDefault="00443A82" w:rsidP="0096151D">
            <w:pPr>
              <w:pStyle w:val="TAH"/>
            </w:pPr>
            <w:r>
              <w:t>ACLR limit</w:t>
            </w:r>
          </w:p>
        </w:tc>
      </w:tr>
      <w:tr w:rsidR="00443A82" w14:paraId="33745E8C" w14:textId="77777777" w:rsidTr="0096151D">
        <w:trPr>
          <w:cantSplit/>
          <w:jc w:val="center"/>
        </w:trPr>
        <w:tc>
          <w:tcPr>
            <w:tcW w:w="2202" w:type="dxa"/>
            <w:vMerge w:val="restart"/>
            <w:hideMark/>
          </w:tcPr>
          <w:p w14:paraId="4D1D1998" w14:textId="77777777" w:rsidR="00443A82" w:rsidRDefault="00443A82" w:rsidP="0096151D">
            <w:pPr>
              <w:pStyle w:val="TAC"/>
            </w:pPr>
            <w:r>
              <w:rPr>
                <w:rFonts w:cs="v5.0.0"/>
              </w:rPr>
              <w:t>5, 10, 15, 20</w:t>
            </w:r>
          </w:p>
        </w:tc>
        <w:tc>
          <w:tcPr>
            <w:tcW w:w="2191" w:type="dxa"/>
            <w:hideMark/>
          </w:tcPr>
          <w:p w14:paraId="706BC26B" w14:textId="77777777" w:rsidR="00443A82" w:rsidRDefault="00443A82" w:rsidP="0096151D">
            <w:pPr>
              <w:pStyle w:val="TAC"/>
            </w:pPr>
            <w:proofErr w:type="spellStart"/>
            <w:r>
              <w:rPr>
                <w:rFonts w:cs="Arial"/>
              </w:rPr>
              <w:t>BW</w:t>
            </w:r>
            <w:r>
              <w:rPr>
                <w:rFonts w:cs="Arial"/>
                <w:vertAlign w:val="subscript"/>
              </w:rPr>
              <w:t>Channel</w:t>
            </w:r>
            <w:proofErr w:type="spellEnd"/>
          </w:p>
        </w:tc>
        <w:tc>
          <w:tcPr>
            <w:tcW w:w="1949" w:type="dxa"/>
            <w:hideMark/>
          </w:tcPr>
          <w:p w14:paraId="710E79C8" w14:textId="77777777" w:rsidR="00443A82" w:rsidRDefault="00443A82" w:rsidP="0096151D">
            <w:pPr>
              <w:pStyle w:val="TAC"/>
            </w:pPr>
            <w:r>
              <w:t xml:space="preserve">NR of same BW </w:t>
            </w:r>
            <w:r>
              <w:rPr>
                <w:rFonts w:cs="v5.0.0"/>
              </w:rPr>
              <w:t>(NOTE 2)</w:t>
            </w:r>
          </w:p>
        </w:tc>
        <w:tc>
          <w:tcPr>
            <w:tcW w:w="2059" w:type="dxa"/>
            <w:hideMark/>
          </w:tcPr>
          <w:p w14:paraId="5362D1AF" w14:textId="77777777" w:rsidR="00443A82" w:rsidRDefault="00443A82" w:rsidP="0096151D">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1113134C" w14:textId="77777777" w:rsidR="00443A82" w:rsidRDefault="00443A82" w:rsidP="0096151D">
            <w:pPr>
              <w:pStyle w:val="TAC"/>
            </w:pPr>
            <w:r>
              <w:rPr>
                <w:rFonts w:cs="v5.0.0"/>
              </w:rPr>
              <w:t>(NOTE 1)</w:t>
            </w:r>
          </w:p>
        </w:tc>
        <w:tc>
          <w:tcPr>
            <w:tcW w:w="1032" w:type="dxa"/>
            <w:hideMark/>
          </w:tcPr>
          <w:p w14:paraId="23D81397" w14:textId="77777777" w:rsidR="00443A82" w:rsidRDefault="00443A82" w:rsidP="0096151D">
            <w:pPr>
              <w:pStyle w:val="TAC"/>
              <w:rPr>
                <w:lang w:eastAsia="zh-CN"/>
              </w:rPr>
            </w:pPr>
            <w:r>
              <w:rPr>
                <w:rFonts w:hint="eastAsia"/>
                <w:lang w:eastAsia="zh-CN"/>
              </w:rPr>
              <w:t>2</w:t>
            </w:r>
            <w:r>
              <w:rPr>
                <w:lang w:eastAsia="zh-CN"/>
              </w:rPr>
              <w:t>3</w:t>
            </w:r>
          </w:p>
        </w:tc>
      </w:tr>
      <w:tr w:rsidR="00443A82" w14:paraId="06307FED" w14:textId="77777777" w:rsidTr="0096151D">
        <w:trPr>
          <w:cantSplit/>
          <w:jc w:val="center"/>
        </w:trPr>
        <w:tc>
          <w:tcPr>
            <w:tcW w:w="2202" w:type="dxa"/>
            <w:vMerge/>
          </w:tcPr>
          <w:p w14:paraId="125C00C5" w14:textId="77777777" w:rsidR="00443A82" w:rsidRDefault="00443A82" w:rsidP="0096151D">
            <w:pPr>
              <w:pStyle w:val="TAC"/>
            </w:pPr>
          </w:p>
        </w:tc>
        <w:tc>
          <w:tcPr>
            <w:tcW w:w="2191" w:type="dxa"/>
            <w:hideMark/>
          </w:tcPr>
          <w:p w14:paraId="6E964C39" w14:textId="77777777" w:rsidR="00443A82" w:rsidRDefault="00443A82" w:rsidP="0096151D">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16F70B90" w14:textId="77777777" w:rsidR="00443A82" w:rsidRDefault="00443A82" w:rsidP="0096151D">
            <w:pPr>
              <w:pStyle w:val="TAC"/>
            </w:pPr>
            <w:r>
              <w:t xml:space="preserve">NR of same BW </w:t>
            </w:r>
            <w:r>
              <w:rPr>
                <w:rFonts w:cs="v5.0.0"/>
              </w:rPr>
              <w:t>(NOTE 2)</w:t>
            </w:r>
          </w:p>
        </w:tc>
        <w:tc>
          <w:tcPr>
            <w:tcW w:w="2059" w:type="dxa"/>
            <w:hideMark/>
          </w:tcPr>
          <w:p w14:paraId="1E8359AC" w14:textId="77777777" w:rsidR="00443A82" w:rsidRDefault="00443A82" w:rsidP="0096151D">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14:paraId="3013E477" w14:textId="77777777" w:rsidR="00443A82" w:rsidRDefault="00443A82" w:rsidP="0096151D">
            <w:pPr>
              <w:pStyle w:val="TAC"/>
              <w:rPr>
                <w:rFonts w:cs="v5.0.0"/>
                <w:lang w:eastAsia="zh-CN"/>
              </w:rPr>
            </w:pPr>
            <w:r>
              <w:rPr>
                <w:rFonts w:cs="v5.0.0" w:hint="eastAsia"/>
                <w:lang w:eastAsia="zh-CN"/>
              </w:rPr>
              <w:t>2</w:t>
            </w:r>
            <w:r>
              <w:rPr>
                <w:rFonts w:cs="v5.0.0"/>
                <w:lang w:eastAsia="zh-CN"/>
              </w:rPr>
              <w:t>3</w:t>
            </w:r>
          </w:p>
        </w:tc>
      </w:tr>
      <w:tr w:rsidR="00443A82" w14:paraId="30D6B270" w14:textId="77777777" w:rsidTr="0096151D">
        <w:trPr>
          <w:cantSplit/>
          <w:jc w:val="center"/>
        </w:trPr>
        <w:tc>
          <w:tcPr>
            <w:tcW w:w="9433" w:type="dxa"/>
            <w:gridSpan w:val="5"/>
            <w:hideMark/>
          </w:tcPr>
          <w:p w14:paraId="0DA860A5" w14:textId="77777777" w:rsidR="00443A82" w:rsidRDefault="00443A82" w:rsidP="0096151D">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0F90609A" w14:textId="77777777" w:rsidR="00443A82" w:rsidRDefault="00443A82" w:rsidP="0096151D">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378838E5" w14:textId="77777777" w:rsidR="00443A82" w:rsidRDefault="00443A82" w:rsidP="00443A82">
      <w:pPr>
        <w:rPr>
          <w:ins w:id="6640" w:author="Dominique Everaere" w:date="2024-05-28T16:37:00Z"/>
          <w:lang w:eastAsia="zh-CN"/>
        </w:rPr>
      </w:pPr>
    </w:p>
    <w:p w14:paraId="7F14CCF8" w14:textId="77777777" w:rsidR="00520264" w:rsidRPr="00D92615" w:rsidRDefault="00520264" w:rsidP="00520264">
      <w:pPr>
        <w:keepNext/>
        <w:keepLines/>
        <w:overflowPunct w:val="0"/>
        <w:autoSpaceDE w:val="0"/>
        <w:autoSpaceDN w:val="0"/>
        <w:adjustRightInd w:val="0"/>
        <w:spacing w:before="120"/>
        <w:ind w:left="1701" w:hanging="1701"/>
        <w:textAlignment w:val="baseline"/>
        <w:outlineLvl w:val="4"/>
        <w:rPr>
          <w:ins w:id="6641" w:author="Dominique Everaere" w:date="2024-05-28T16:37:00Z"/>
          <w:rFonts w:ascii="Arial" w:hAnsi="Arial"/>
          <w:sz w:val="22"/>
        </w:rPr>
      </w:pPr>
      <w:ins w:id="6642" w:author="Dominique Everaere" w:date="2024-05-28T16:37:00Z">
        <w:r>
          <w:rPr>
            <w:rFonts w:ascii="Arial" w:hAnsi="Arial"/>
            <w:sz w:val="22"/>
          </w:rPr>
          <w:t>9.7.3.5.2</w:t>
        </w:r>
        <w:r w:rsidRPr="00D92615">
          <w:rPr>
            <w:rFonts w:ascii="Arial" w:hAnsi="Arial"/>
            <w:sz w:val="22"/>
          </w:rPr>
          <w:tab/>
        </w:r>
        <w:r w:rsidRPr="00D92615">
          <w:rPr>
            <w:rFonts w:ascii="Arial" w:hAnsi="Arial"/>
            <w:i/>
            <w:sz w:val="22"/>
          </w:rPr>
          <w:t>S</w:t>
        </w:r>
        <w:r>
          <w:rPr>
            <w:rFonts w:ascii="Arial" w:hAnsi="Arial"/>
            <w:i/>
            <w:sz w:val="22"/>
          </w:rPr>
          <w:t>AN type 2</w:t>
        </w:r>
        <w:r w:rsidRPr="00D92615">
          <w:rPr>
            <w:rFonts w:ascii="Arial" w:hAnsi="Arial"/>
            <w:i/>
            <w:sz w:val="22"/>
          </w:rPr>
          <w:t>-O</w:t>
        </w:r>
      </w:ins>
    </w:p>
    <w:p w14:paraId="5C083210" w14:textId="77777777" w:rsidR="00520264" w:rsidRPr="00E43925" w:rsidRDefault="00520264" w:rsidP="00520264">
      <w:pPr>
        <w:overflowPunct w:val="0"/>
        <w:autoSpaceDE w:val="0"/>
        <w:autoSpaceDN w:val="0"/>
        <w:adjustRightInd w:val="0"/>
        <w:textAlignment w:val="baseline"/>
        <w:rPr>
          <w:ins w:id="6643" w:author="Dominique Everaere" w:date="2024-05-28T16:37:00Z"/>
          <w:lang w:eastAsia="en-GB"/>
        </w:rPr>
      </w:pPr>
      <w:ins w:id="6644" w:author="Dominique Everaere" w:date="2024-05-28T16:37:00Z">
        <w:r w:rsidRPr="00E43925">
          <w:rPr>
            <w:color w:val="000000"/>
            <w:lang w:eastAsia="en-GB"/>
          </w:rPr>
          <w:t xml:space="preserve">The OTA ACLR limit specified in table </w:t>
        </w:r>
        <w:r w:rsidRPr="00E43925">
          <w:rPr>
            <w:lang w:eastAsia="en-GB"/>
          </w:rPr>
          <w:t>9.7.3.5</w:t>
        </w:r>
        <w:r>
          <w:rPr>
            <w:lang w:eastAsia="en-GB"/>
          </w:rPr>
          <w:t>.2</w:t>
        </w:r>
        <w:r w:rsidRPr="00E43925">
          <w:rPr>
            <w:color w:val="000000"/>
            <w:lang w:eastAsia="en-GB"/>
          </w:rPr>
          <w:t>-1 for S</w:t>
        </w:r>
        <w:r w:rsidRPr="00E43925">
          <w:rPr>
            <w:lang w:eastAsia="en-GB"/>
          </w:rPr>
          <w:t>AN GEO class</w:t>
        </w:r>
        <w:r w:rsidRPr="00E43925">
          <w:rPr>
            <w:rFonts w:hint="eastAsia"/>
            <w:lang w:eastAsia="en-GB"/>
          </w:rPr>
          <w:t xml:space="preserve"> </w:t>
        </w:r>
        <w:r w:rsidRPr="00E43925">
          <w:rPr>
            <w:lang w:eastAsia="en-GB"/>
          </w:rPr>
          <w:t>and 9.7.3.5</w:t>
        </w:r>
        <w:r>
          <w:rPr>
            <w:lang w:eastAsia="en-GB"/>
          </w:rPr>
          <w:t>.2</w:t>
        </w:r>
        <w:r w:rsidRPr="00E43925">
          <w:rPr>
            <w:lang w:eastAsia="en-GB"/>
          </w:rPr>
          <w:t>-2 for SAN LEO class shall apply.</w:t>
        </w:r>
      </w:ins>
    </w:p>
    <w:p w14:paraId="41758646" w14:textId="77777777" w:rsidR="00520264" w:rsidRPr="00F5435A" w:rsidRDefault="00520264" w:rsidP="00520264">
      <w:pPr>
        <w:keepNext/>
        <w:keepLines/>
        <w:overflowPunct w:val="0"/>
        <w:autoSpaceDE w:val="0"/>
        <w:autoSpaceDN w:val="0"/>
        <w:adjustRightInd w:val="0"/>
        <w:spacing w:before="60"/>
        <w:jc w:val="center"/>
        <w:textAlignment w:val="baseline"/>
        <w:rPr>
          <w:ins w:id="6645" w:author="Dominique Everaere" w:date="2024-05-28T16:37:00Z"/>
          <w:rFonts w:ascii="Arial" w:hAnsi="Arial"/>
          <w:b/>
          <w:lang w:eastAsia="zh-CN"/>
        </w:rPr>
      </w:pPr>
      <w:ins w:id="6646" w:author="Dominique Everaere" w:date="2024-05-28T16:37:00Z">
        <w:r w:rsidRPr="00E43925">
          <w:rPr>
            <w:rFonts w:ascii="Arial" w:hAnsi="Arial"/>
            <w:b/>
            <w:lang w:eastAsia="en-GB"/>
          </w:rPr>
          <w:t>Table 9.7.3.5</w:t>
        </w:r>
        <w:r>
          <w:rPr>
            <w:rFonts w:ascii="Arial" w:hAnsi="Arial"/>
            <w:b/>
            <w:lang w:eastAsia="en-GB"/>
          </w:rPr>
          <w:t>.2</w:t>
        </w:r>
        <w:r w:rsidRPr="00E43925">
          <w:rPr>
            <w:rFonts w:ascii="Arial" w:hAnsi="Arial"/>
            <w:b/>
            <w:lang w:eastAsia="en-GB"/>
          </w:rPr>
          <w:t xml:space="preserve">-1: </w:t>
        </w:r>
        <w:r>
          <w:rPr>
            <w:rFonts w:ascii="Arial" w:hAnsi="Arial"/>
            <w:b/>
            <w:i/>
            <w:lang w:eastAsia="en-GB"/>
          </w:rPr>
          <w:t>SAN type 2</w:t>
        </w:r>
        <w:r w:rsidRPr="00D92615">
          <w:rPr>
            <w:rFonts w:ascii="Arial" w:hAnsi="Arial"/>
            <w:b/>
            <w:i/>
            <w:lang w:eastAsia="en-GB"/>
          </w:rPr>
          <w:t>-</w:t>
        </w:r>
        <w:r>
          <w:rPr>
            <w:rFonts w:ascii="Arial" w:hAnsi="Arial"/>
            <w:b/>
            <w:i/>
            <w:lang w:eastAsia="en-GB"/>
          </w:rPr>
          <w:t>O</w:t>
        </w:r>
        <w:r w:rsidRPr="00E43925">
          <w:rPr>
            <w:rFonts w:ascii="Arial" w:hAnsi="Arial"/>
            <w:b/>
            <w:lang w:eastAsia="en-GB"/>
          </w:rPr>
          <w:t xml:space="preserve"> ACLR limit</w:t>
        </w:r>
        <w:r w:rsidRPr="00E43925">
          <w:rPr>
            <w:rFonts w:ascii="Arial" w:hAnsi="Arial" w:hint="eastAsia"/>
            <w:b/>
            <w:lang w:eastAsia="zh-CN"/>
          </w:rPr>
          <w:t xml:space="preserve"> for GEO</w:t>
        </w:r>
        <w:r w:rsidRPr="00E43925">
          <w:rPr>
            <w:rFonts w:ascii="Arial" w:hAnsi="Arial"/>
            <w:b/>
            <w:lang w:eastAsia="zh-CN"/>
          </w:rPr>
          <w:t xml:space="preserve"> class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26"/>
        <w:gridCol w:w="1985"/>
        <w:gridCol w:w="2126"/>
        <w:gridCol w:w="992"/>
      </w:tblGrid>
      <w:tr w:rsidR="00520264" w:rsidRPr="00F95B02" w14:paraId="006F44C0" w14:textId="77777777" w:rsidTr="0096151D">
        <w:trPr>
          <w:cantSplit/>
          <w:jc w:val="center"/>
          <w:ins w:id="6647" w:author="Dominique Everaere" w:date="2024-05-28T16:37:00Z"/>
        </w:trPr>
        <w:tc>
          <w:tcPr>
            <w:tcW w:w="2268" w:type="dxa"/>
            <w:tcBorders>
              <w:bottom w:val="single" w:sz="4" w:space="0" w:color="auto"/>
            </w:tcBorders>
            <w:shd w:val="clear" w:color="auto" w:fill="auto"/>
          </w:tcPr>
          <w:p w14:paraId="54AD0BF0" w14:textId="77777777" w:rsidR="00520264" w:rsidRPr="00F95B02" w:rsidRDefault="00520264" w:rsidP="0096151D">
            <w:pPr>
              <w:pStyle w:val="TAH"/>
              <w:rPr>
                <w:ins w:id="6648" w:author="Dominique Everaere" w:date="2024-05-28T16:37:00Z"/>
              </w:rPr>
            </w:pPr>
            <w:ins w:id="6649" w:author="Dominique Everaere" w:date="2024-05-28T16:37:00Z">
              <w:r>
                <w:rPr>
                  <w:i/>
                </w:rPr>
                <w:t>SAN</w:t>
              </w:r>
              <w:r w:rsidRPr="00F95B02">
                <w:rPr>
                  <w:i/>
                </w:rPr>
                <w:t xml:space="preserve"> channel bandwidth</w:t>
              </w:r>
              <w:r w:rsidRPr="00F95B02">
                <w:t xml:space="preserve"> of </w:t>
              </w:r>
              <w:r w:rsidRPr="00F95B02">
                <w:rPr>
                  <w:i/>
                </w:rPr>
                <w:t>lowest/highest carrier</w:t>
              </w:r>
              <w:r w:rsidRPr="00F95B02">
                <w:t xml:space="preserve"> </w:t>
              </w:r>
              <w:proofErr w:type="gramStart"/>
              <w:r w:rsidRPr="00F95B02">
                <w:t>transmitted</w:t>
              </w:r>
              <w:proofErr w:type="gramEnd"/>
            </w:ins>
          </w:p>
          <w:p w14:paraId="0DAFCE3B" w14:textId="77777777" w:rsidR="00520264" w:rsidRPr="00F95B02" w:rsidRDefault="00520264" w:rsidP="0096151D">
            <w:pPr>
              <w:pStyle w:val="TAH"/>
              <w:rPr>
                <w:ins w:id="6650" w:author="Dominique Everaere" w:date="2024-05-28T16:37:00Z"/>
              </w:rPr>
            </w:pPr>
            <w:proofErr w:type="spellStart"/>
            <w:ins w:id="6651" w:author="Dominique Everaere" w:date="2024-05-28T16:37: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26" w:type="dxa"/>
            <w:tcBorders>
              <w:bottom w:val="single" w:sz="4" w:space="0" w:color="auto"/>
            </w:tcBorders>
            <w:shd w:val="clear" w:color="auto" w:fill="auto"/>
          </w:tcPr>
          <w:p w14:paraId="2C877152" w14:textId="77777777" w:rsidR="00520264" w:rsidRPr="00F95B02" w:rsidRDefault="00520264" w:rsidP="0096151D">
            <w:pPr>
              <w:pStyle w:val="TAH"/>
              <w:rPr>
                <w:ins w:id="6652" w:author="Dominique Everaere" w:date="2024-05-28T16:37:00Z"/>
              </w:rPr>
            </w:pPr>
            <w:ins w:id="6653" w:author="Dominique Everaere" w:date="2024-05-28T16:37: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985" w:type="dxa"/>
            <w:tcBorders>
              <w:bottom w:val="single" w:sz="4" w:space="0" w:color="auto"/>
            </w:tcBorders>
            <w:shd w:val="clear" w:color="auto" w:fill="auto"/>
          </w:tcPr>
          <w:p w14:paraId="63131FFE" w14:textId="77777777" w:rsidR="00520264" w:rsidRPr="00F95B02" w:rsidRDefault="00520264" w:rsidP="0096151D">
            <w:pPr>
              <w:pStyle w:val="TAH"/>
              <w:rPr>
                <w:ins w:id="6654" w:author="Dominique Everaere" w:date="2024-05-28T16:37:00Z"/>
              </w:rPr>
            </w:pPr>
            <w:ins w:id="6655" w:author="Dominique Everaere" w:date="2024-05-28T16:37:00Z">
              <w:r w:rsidRPr="00F95B02">
                <w:t>Assumed adjacent channel carrier</w:t>
              </w:r>
            </w:ins>
          </w:p>
        </w:tc>
        <w:tc>
          <w:tcPr>
            <w:tcW w:w="2126" w:type="dxa"/>
            <w:tcBorders>
              <w:bottom w:val="single" w:sz="4" w:space="0" w:color="auto"/>
            </w:tcBorders>
            <w:shd w:val="clear" w:color="auto" w:fill="auto"/>
          </w:tcPr>
          <w:p w14:paraId="6FBF3EDE" w14:textId="77777777" w:rsidR="00520264" w:rsidRPr="00F95B02" w:rsidRDefault="00520264" w:rsidP="0096151D">
            <w:pPr>
              <w:pStyle w:val="TAH"/>
              <w:rPr>
                <w:ins w:id="6656" w:author="Dominique Everaere" w:date="2024-05-28T16:37:00Z"/>
              </w:rPr>
            </w:pPr>
            <w:ins w:id="6657" w:author="Dominique Everaere" w:date="2024-05-28T16:37:00Z">
              <w:r w:rsidRPr="00F95B02">
                <w:t>Filter on the adjacent channel frequency and corresponding filter bandwidth</w:t>
              </w:r>
            </w:ins>
          </w:p>
        </w:tc>
        <w:tc>
          <w:tcPr>
            <w:tcW w:w="992" w:type="dxa"/>
            <w:tcBorders>
              <w:bottom w:val="single" w:sz="4" w:space="0" w:color="auto"/>
            </w:tcBorders>
            <w:shd w:val="clear" w:color="auto" w:fill="auto"/>
          </w:tcPr>
          <w:p w14:paraId="16DBC48F" w14:textId="77777777" w:rsidR="00520264" w:rsidRPr="00F95B02" w:rsidRDefault="00520264" w:rsidP="0096151D">
            <w:pPr>
              <w:pStyle w:val="TAH"/>
              <w:rPr>
                <w:ins w:id="6658" w:author="Dominique Everaere" w:date="2024-05-28T16:37:00Z"/>
              </w:rPr>
            </w:pPr>
            <w:ins w:id="6659" w:author="Dominique Everaere" w:date="2024-05-28T16:37:00Z">
              <w:r w:rsidRPr="00F95B02">
                <w:t>ACLR limit</w:t>
              </w:r>
            </w:ins>
          </w:p>
          <w:p w14:paraId="081069CF" w14:textId="77777777" w:rsidR="00520264" w:rsidRPr="00F95B02" w:rsidRDefault="00520264" w:rsidP="0096151D">
            <w:pPr>
              <w:pStyle w:val="TAH"/>
              <w:rPr>
                <w:ins w:id="6660" w:author="Dominique Everaere" w:date="2024-05-28T16:37:00Z"/>
              </w:rPr>
            </w:pPr>
            <w:ins w:id="6661" w:author="Dominique Everaere" w:date="2024-05-28T16:37:00Z">
              <w:r w:rsidRPr="00F95B02">
                <w:t>(dB)</w:t>
              </w:r>
            </w:ins>
          </w:p>
          <w:p w14:paraId="78B7E517" w14:textId="77777777" w:rsidR="00520264" w:rsidRPr="00F95B02" w:rsidRDefault="00520264" w:rsidP="0096151D">
            <w:pPr>
              <w:pStyle w:val="TAC"/>
              <w:rPr>
                <w:ins w:id="6662" w:author="Dominique Everaere" w:date="2024-05-28T16:37:00Z"/>
              </w:rPr>
            </w:pPr>
          </w:p>
          <w:p w14:paraId="41DC9AB7" w14:textId="77777777" w:rsidR="00520264" w:rsidRPr="00F95B02" w:rsidRDefault="00520264" w:rsidP="0096151D">
            <w:pPr>
              <w:pStyle w:val="TAC"/>
              <w:rPr>
                <w:ins w:id="6663" w:author="Dominique Everaere" w:date="2024-05-28T16:37:00Z"/>
              </w:rPr>
            </w:pPr>
          </w:p>
          <w:p w14:paraId="472845F5" w14:textId="77777777" w:rsidR="00520264" w:rsidRPr="00F95B02" w:rsidRDefault="00520264" w:rsidP="0096151D">
            <w:pPr>
              <w:pStyle w:val="TAC"/>
              <w:rPr>
                <w:ins w:id="6664" w:author="Dominique Everaere" w:date="2024-05-28T16:37:00Z"/>
              </w:rPr>
            </w:pPr>
          </w:p>
          <w:p w14:paraId="6F109BEC" w14:textId="77777777" w:rsidR="00520264" w:rsidRPr="00F95B02" w:rsidRDefault="00520264" w:rsidP="0096151D">
            <w:pPr>
              <w:pStyle w:val="TAC"/>
              <w:rPr>
                <w:ins w:id="6665" w:author="Dominique Everaere" w:date="2024-05-28T16:37:00Z"/>
              </w:rPr>
            </w:pPr>
          </w:p>
          <w:p w14:paraId="6B3A975B" w14:textId="77777777" w:rsidR="00520264" w:rsidRPr="00F95B02" w:rsidRDefault="00520264" w:rsidP="0096151D">
            <w:pPr>
              <w:pStyle w:val="TAC"/>
              <w:rPr>
                <w:ins w:id="6666" w:author="Dominique Everaere" w:date="2024-05-28T16:37:00Z"/>
              </w:rPr>
            </w:pPr>
          </w:p>
          <w:p w14:paraId="41CD6A2E" w14:textId="77777777" w:rsidR="00520264" w:rsidRPr="00F95B02" w:rsidRDefault="00520264" w:rsidP="0096151D">
            <w:pPr>
              <w:pStyle w:val="TAC"/>
              <w:rPr>
                <w:ins w:id="6667" w:author="Dominique Everaere" w:date="2024-05-28T16:37:00Z"/>
              </w:rPr>
            </w:pPr>
          </w:p>
        </w:tc>
      </w:tr>
      <w:tr w:rsidR="00520264" w:rsidRPr="00F95B02" w14:paraId="6589DDB0" w14:textId="77777777" w:rsidTr="0096151D">
        <w:trPr>
          <w:cantSplit/>
          <w:jc w:val="center"/>
          <w:ins w:id="6668" w:author="Dominique Everaere" w:date="2024-05-28T16:37:00Z"/>
        </w:trPr>
        <w:tc>
          <w:tcPr>
            <w:tcW w:w="2268" w:type="dxa"/>
            <w:shd w:val="clear" w:color="auto" w:fill="auto"/>
            <w:vAlign w:val="center"/>
          </w:tcPr>
          <w:p w14:paraId="47AD2BA7" w14:textId="77777777" w:rsidR="00520264" w:rsidRPr="00F95B02" w:rsidRDefault="00520264" w:rsidP="0096151D">
            <w:pPr>
              <w:pStyle w:val="TAC"/>
              <w:rPr>
                <w:ins w:id="6669" w:author="Dominique Everaere" w:date="2024-05-28T16:37:00Z"/>
              </w:rPr>
            </w:pPr>
            <w:ins w:id="6670" w:author="Dominique Everaere" w:date="2024-05-28T16:37:00Z">
              <w:r w:rsidRPr="00F95B02">
                <w:t>50, 100, 200, 400</w:t>
              </w:r>
            </w:ins>
          </w:p>
        </w:tc>
        <w:tc>
          <w:tcPr>
            <w:tcW w:w="2126" w:type="dxa"/>
            <w:shd w:val="clear" w:color="auto" w:fill="auto"/>
            <w:vAlign w:val="center"/>
          </w:tcPr>
          <w:p w14:paraId="59707E75" w14:textId="77777777" w:rsidR="00520264" w:rsidRPr="00F95B02" w:rsidRDefault="00520264" w:rsidP="0096151D">
            <w:pPr>
              <w:pStyle w:val="TAC"/>
              <w:rPr>
                <w:ins w:id="6671" w:author="Dominique Everaere" w:date="2024-05-28T16:37:00Z"/>
              </w:rPr>
            </w:pPr>
            <w:proofErr w:type="spellStart"/>
            <w:ins w:id="6672" w:author="Dominique Everaere" w:date="2024-05-28T16:37:00Z">
              <w:r w:rsidRPr="00F95B02">
                <w:t>BW</w:t>
              </w:r>
              <w:r w:rsidRPr="00F95B02">
                <w:rPr>
                  <w:vertAlign w:val="subscript"/>
                </w:rPr>
                <w:t>Channel</w:t>
              </w:r>
              <w:proofErr w:type="spellEnd"/>
            </w:ins>
          </w:p>
        </w:tc>
        <w:tc>
          <w:tcPr>
            <w:tcW w:w="1985" w:type="dxa"/>
            <w:shd w:val="clear" w:color="auto" w:fill="auto"/>
            <w:vAlign w:val="center"/>
          </w:tcPr>
          <w:p w14:paraId="4BB03D2C" w14:textId="77777777" w:rsidR="00520264" w:rsidRPr="00F95B02" w:rsidRDefault="00520264" w:rsidP="0096151D">
            <w:pPr>
              <w:pStyle w:val="TAC"/>
              <w:rPr>
                <w:ins w:id="6673" w:author="Dominique Everaere" w:date="2024-05-28T16:37:00Z"/>
              </w:rPr>
            </w:pPr>
            <w:ins w:id="6674" w:author="Dominique Everaere" w:date="2024-05-28T16:37:00Z">
              <w:r w:rsidRPr="00F95B02">
                <w:t>NR of same BW (Note 2)</w:t>
              </w:r>
            </w:ins>
          </w:p>
        </w:tc>
        <w:tc>
          <w:tcPr>
            <w:tcW w:w="2126" w:type="dxa"/>
            <w:shd w:val="clear" w:color="auto" w:fill="auto"/>
            <w:vAlign w:val="center"/>
          </w:tcPr>
          <w:p w14:paraId="4327A5B0" w14:textId="77777777" w:rsidR="00520264" w:rsidRPr="00F95B02" w:rsidRDefault="00520264" w:rsidP="0096151D">
            <w:pPr>
              <w:pStyle w:val="TAC"/>
              <w:rPr>
                <w:ins w:id="6675" w:author="Dominique Everaere" w:date="2024-05-28T16:37:00Z"/>
              </w:rPr>
            </w:pPr>
            <w:ins w:id="6676" w:author="Dominique Everaere" w:date="2024-05-28T16:37: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92" w:type="dxa"/>
            <w:shd w:val="clear" w:color="auto" w:fill="auto"/>
            <w:vAlign w:val="center"/>
          </w:tcPr>
          <w:p w14:paraId="630C2F92" w14:textId="77777777" w:rsidR="00520264" w:rsidRPr="00F95B02" w:rsidRDefault="00520264" w:rsidP="0096151D">
            <w:pPr>
              <w:pStyle w:val="TAC"/>
              <w:rPr>
                <w:ins w:id="6677" w:author="Dominique Everaere" w:date="2024-05-28T16:37:00Z"/>
              </w:rPr>
            </w:pPr>
            <w:ins w:id="6678" w:author="Dominique Everaere" w:date="2024-05-28T16:37:00Z">
              <w:r>
                <w:t>9.7</w:t>
              </w:r>
            </w:ins>
          </w:p>
        </w:tc>
      </w:tr>
      <w:tr w:rsidR="00520264" w:rsidRPr="00F95B02" w14:paraId="32DC6D40" w14:textId="77777777" w:rsidTr="0096151D">
        <w:trPr>
          <w:cantSplit/>
          <w:jc w:val="center"/>
          <w:ins w:id="6679" w:author="Dominique Everaere" w:date="2024-05-28T16:37:00Z"/>
        </w:trPr>
        <w:tc>
          <w:tcPr>
            <w:tcW w:w="9497" w:type="dxa"/>
            <w:gridSpan w:val="5"/>
            <w:shd w:val="clear" w:color="auto" w:fill="auto"/>
          </w:tcPr>
          <w:p w14:paraId="750A871F" w14:textId="77777777" w:rsidR="00520264" w:rsidRPr="00F95B02" w:rsidRDefault="00520264" w:rsidP="0096151D">
            <w:pPr>
              <w:pStyle w:val="TAN"/>
              <w:rPr>
                <w:ins w:id="6680" w:author="Dominique Everaere" w:date="2024-05-28T16:37:00Z"/>
              </w:rPr>
            </w:pPr>
            <w:ins w:id="6681" w:author="Dominique Everaere" w:date="2024-05-28T16:37: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Pr>
                  <w:i/>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2FEE9677" w14:textId="77777777" w:rsidR="00520264" w:rsidRPr="00F95B02" w:rsidRDefault="00520264" w:rsidP="0096151D">
            <w:pPr>
              <w:pStyle w:val="TAN"/>
              <w:rPr>
                <w:ins w:id="6682" w:author="Dominique Everaere" w:date="2024-05-28T16:37:00Z"/>
                <w:rFonts w:cs="v5.0.0"/>
              </w:rPr>
            </w:pPr>
            <w:ins w:id="6683" w:author="Dominique Everaere" w:date="2024-05-28T16:37: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6F0F23C7" w14:textId="77777777" w:rsidR="00520264" w:rsidRPr="00F95B02" w:rsidRDefault="00520264" w:rsidP="0096151D">
            <w:pPr>
              <w:pStyle w:val="TAN"/>
              <w:ind w:left="0" w:firstLine="0"/>
              <w:rPr>
                <w:ins w:id="6684" w:author="Dominique Everaere" w:date="2024-05-28T16:37:00Z"/>
              </w:rPr>
            </w:pPr>
          </w:p>
        </w:tc>
      </w:tr>
    </w:tbl>
    <w:p w14:paraId="4D57EFB7" w14:textId="77777777" w:rsidR="00520264" w:rsidRPr="00E43925" w:rsidRDefault="00520264" w:rsidP="00520264">
      <w:pPr>
        <w:overflowPunct w:val="0"/>
        <w:autoSpaceDE w:val="0"/>
        <w:autoSpaceDN w:val="0"/>
        <w:adjustRightInd w:val="0"/>
        <w:textAlignment w:val="baseline"/>
        <w:rPr>
          <w:ins w:id="6685" w:author="Dominique Everaere" w:date="2024-05-28T16:37:00Z"/>
          <w:lang w:eastAsia="en-GB"/>
        </w:rPr>
      </w:pPr>
    </w:p>
    <w:p w14:paraId="4194138D" w14:textId="77777777" w:rsidR="00520264" w:rsidRPr="00F5435A" w:rsidRDefault="00520264" w:rsidP="00520264">
      <w:pPr>
        <w:keepNext/>
        <w:keepLines/>
        <w:overflowPunct w:val="0"/>
        <w:autoSpaceDE w:val="0"/>
        <w:autoSpaceDN w:val="0"/>
        <w:adjustRightInd w:val="0"/>
        <w:spacing w:before="60"/>
        <w:jc w:val="center"/>
        <w:textAlignment w:val="baseline"/>
        <w:rPr>
          <w:ins w:id="6686" w:author="Dominique Everaere" w:date="2024-05-28T16:37:00Z"/>
          <w:rFonts w:ascii="Arial" w:hAnsi="Arial"/>
          <w:b/>
          <w:lang w:eastAsia="zh-CN"/>
        </w:rPr>
      </w:pPr>
      <w:ins w:id="6687" w:author="Dominique Everaere" w:date="2024-05-28T16:37:00Z">
        <w:r w:rsidRPr="00E43925">
          <w:rPr>
            <w:rFonts w:ascii="Arial" w:hAnsi="Arial"/>
            <w:b/>
            <w:lang w:eastAsia="en-GB"/>
          </w:rPr>
          <w:t>Table 9.7.3.5</w:t>
        </w:r>
        <w:r>
          <w:rPr>
            <w:rFonts w:ascii="Arial" w:hAnsi="Arial"/>
            <w:b/>
            <w:lang w:eastAsia="en-GB"/>
          </w:rPr>
          <w:t>.2</w:t>
        </w:r>
        <w:r w:rsidRPr="00E43925">
          <w:rPr>
            <w:rFonts w:ascii="Arial" w:hAnsi="Arial"/>
            <w:b/>
            <w:lang w:eastAsia="en-GB"/>
          </w:rPr>
          <w:t>-</w:t>
        </w:r>
        <w:r w:rsidRPr="00E43925">
          <w:rPr>
            <w:rFonts w:ascii="Arial" w:hAnsi="Arial" w:hint="eastAsia"/>
            <w:b/>
            <w:lang w:eastAsia="zh-CN"/>
          </w:rPr>
          <w:t>2</w:t>
        </w:r>
        <w:r w:rsidRPr="00E43925">
          <w:rPr>
            <w:rFonts w:ascii="Arial" w:hAnsi="Arial"/>
            <w:b/>
            <w:lang w:eastAsia="en-GB"/>
          </w:rPr>
          <w:t xml:space="preserve">: </w:t>
        </w:r>
        <w:r>
          <w:rPr>
            <w:rFonts w:ascii="Arial" w:hAnsi="Arial"/>
            <w:b/>
            <w:i/>
            <w:lang w:eastAsia="en-GB"/>
          </w:rPr>
          <w:t>SAN type 2</w:t>
        </w:r>
        <w:r w:rsidRPr="00D92615">
          <w:rPr>
            <w:rFonts w:ascii="Arial" w:hAnsi="Arial"/>
            <w:b/>
            <w:i/>
            <w:lang w:eastAsia="en-GB"/>
          </w:rPr>
          <w:t>-</w:t>
        </w:r>
        <w:r>
          <w:rPr>
            <w:rFonts w:ascii="Arial" w:hAnsi="Arial"/>
            <w:b/>
            <w:i/>
            <w:lang w:eastAsia="en-GB"/>
          </w:rPr>
          <w:t>O</w:t>
        </w:r>
        <w:r w:rsidRPr="00E43925">
          <w:rPr>
            <w:rFonts w:ascii="Arial" w:hAnsi="Arial"/>
            <w:b/>
            <w:lang w:eastAsia="en-GB"/>
          </w:rPr>
          <w:t xml:space="preserve"> ACLR limit</w:t>
        </w:r>
        <w:r w:rsidRPr="00E43925">
          <w:rPr>
            <w:rFonts w:ascii="Arial" w:hAnsi="Arial" w:hint="eastAsia"/>
            <w:b/>
            <w:lang w:eastAsia="zh-CN"/>
          </w:rPr>
          <w:t xml:space="preserve"> for LEO</w:t>
        </w:r>
        <w:r w:rsidRPr="00E43925">
          <w:rPr>
            <w:rFonts w:ascii="Arial" w:hAnsi="Arial"/>
            <w:b/>
            <w:lang w:eastAsia="zh-CN"/>
          </w:rPr>
          <w:t xml:space="preserve"> class</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126"/>
        <w:gridCol w:w="1985"/>
        <w:gridCol w:w="2126"/>
        <w:gridCol w:w="992"/>
      </w:tblGrid>
      <w:tr w:rsidR="00520264" w:rsidRPr="00F95B02" w14:paraId="2B049D1D" w14:textId="77777777" w:rsidTr="0096151D">
        <w:trPr>
          <w:cantSplit/>
          <w:jc w:val="center"/>
          <w:ins w:id="6688" w:author="Dominique Everaere" w:date="2024-05-28T16:37:00Z"/>
        </w:trPr>
        <w:tc>
          <w:tcPr>
            <w:tcW w:w="2126" w:type="dxa"/>
            <w:tcBorders>
              <w:bottom w:val="single" w:sz="4" w:space="0" w:color="auto"/>
            </w:tcBorders>
            <w:shd w:val="clear" w:color="auto" w:fill="auto"/>
          </w:tcPr>
          <w:p w14:paraId="68BEDA6B" w14:textId="77777777" w:rsidR="00520264" w:rsidRPr="00F95B02" w:rsidRDefault="00520264" w:rsidP="0096151D">
            <w:pPr>
              <w:pStyle w:val="TAH"/>
              <w:rPr>
                <w:ins w:id="6689" w:author="Dominique Everaere" w:date="2024-05-28T16:37:00Z"/>
              </w:rPr>
            </w:pPr>
            <w:ins w:id="6690" w:author="Dominique Everaere" w:date="2024-05-28T16:37:00Z">
              <w:r>
                <w:rPr>
                  <w:i/>
                </w:rPr>
                <w:t>SAN</w:t>
              </w:r>
              <w:r w:rsidRPr="00F95B02">
                <w:rPr>
                  <w:i/>
                </w:rPr>
                <w:t xml:space="preserve"> channel bandwidth</w:t>
              </w:r>
              <w:r w:rsidRPr="00F95B02">
                <w:t xml:space="preserve"> of </w:t>
              </w:r>
              <w:r w:rsidRPr="00F95B02">
                <w:rPr>
                  <w:i/>
                </w:rPr>
                <w:t>lowest/highest carrier</w:t>
              </w:r>
              <w:r w:rsidRPr="00F95B02">
                <w:t xml:space="preserve"> </w:t>
              </w:r>
              <w:proofErr w:type="gramStart"/>
              <w:r w:rsidRPr="00F95B02">
                <w:t>transmitted</w:t>
              </w:r>
              <w:proofErr w:type="gramEnd"/>
            </w:ins>
          </w:p>
          <w:p w14:paraId="7CCE1EAC" w14:textId="77777777" w:rsidR="00520264" w:rsidRPr="00F95B02" w:rsidRDefault="00520264" w:rsidP="0096151D">
            <w:pPr>
              <w:pStyle w:val="TAH"/>
              <w:rPr>
                <w:ins w:id="6691" w:author="Dominique Everaere" w:date="2024-05-28T16:37:00Z"/>
              </w:rPr>
            </w:pPr>
            <w:proofErr w:type="spellStart"/>
            <w:ins w:id="6692" w:author="Dominique Everaere" w:date="2024-05-28T16:37: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26" w:type="dxa"/>
            <w:tcBorders>
              <w:bottom w:val="single" w:sz="4" w:space="0" w:color="auto"/>
            </w:tcBorders>
            <w:shd w:val="clear" w:color="auto" w:fill="auto"/>
          </w:tcPr>
          <w:p w14:paraId="0A7BAA98" w14:textId="77777777" w:rsidR="00520264" w:rsidRPr="00F95B02" w:rsidRDefault="00520264" w:rsidP="0096151D">
            <w:pPr>
              <w:pStyle w:val="TAH"/>
              <w:rPr>
                <w:ins w:id="6693" w:author="Dominique Everaere" w:date="2024-05-28T16:37:00Z"/>
              </w:rPr>
            </w:pPr>
            <w:ins w:id="6694" w:author="Dominique Everaere" w:date="2024-05-28T16:37: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985" w:type="dxa"/>
            <w:tcBorders>
              <w:bottom w:val="single" w:sz="4" w:space="0" w:color="auto"/>
            </w:tcBorders>
            <w:shd w:val="clear" w:color="auto" w:fill="auto"/>
          </w:tcPr>
          <w:p w14:paraId="454C314E" w14:textId="77777777" w:rsidR="00520264" w:rsidRPr="00F95B02" w:rsidRDefault="00520264" w:rsidP="0096151D">
            <w:pPr>
              <w:pStyle w:val="TAH"/>
              <w:rPr>
                <w:ins w:id="6695" w:author="Dominique Everaere" w:date="2024-05-28T16:37:00Z"/>
              </w:rPr>
            </w:pPr>
            <w:ins w:id="6696" w:author="Dominique Everaere" w:date="2024-05-28T16:37:00Z">
              <w:r w:rsidRPr="00F95B02">
                <w:t>Assumed adjacent channel carrier</w:t>
              </w:r>
            </w:ins>
          </w:p>
        </w:tc>
        <w:tc>
          <w:tcPr>
            <w:tcW w:w="2126" w:type="dxa"/>
            <w:tcBorders>
              <w:bottom w:val="single" w:sz="4" w:space="0" w:color="auto"/>
            </w:tcBorders>
            <w:shd w:val="clear" w:color="auto" w:fill="auto"/>
          </w:tcPr>
          <w:p w14:paraId="170C5DFF" w14:textId="77777777" w:rsidR="00520264" w:rsidRPr="00F95B02" w:rsidRDefault="00520264" w:rsidP="0096151D">
            <w:pPr>
              <w:pStyle w:val="TAH"/>
              <w:rPr>
                <w:ins w:id="6697" w:author="Dominique Everaere" w:date="2024-05-28T16:37:00Z"/>
              </w:rPr>
            </w:pPr>
            <w:ins w:id="6698" w:author="Dominique Everaere" w:date="2024-05-28T16:37:00Z">
              <w:r w:rsidRPr="00F95B02">
                <w:t>Filter on the adjacent channel frequency and corresponding filter bandwidth</w:t>
              </w:r>
            </w:ins>
          </w:p>
        </w:tc>
        <w:tc>
          <w:tcPr>
            <w:tcW w:w="992" w:type="dxa"/>
            <w:tcBorders>
              <w:bottom w:val="single" w:sz="4" w:space="0" w:color="auto"/>
            </w:tcBorders>
            <w:shd w:val="clear" w:color="auto" w:fill="auto"/>
          </w:tcPr>
          <w:p w14:paraId="507EBF40" w14:textId="77777777" w:rsidR="00520264" w:rsidRPr="00F95B02" w:rsidRDefault="00520264" w:rsidP="0096151D">
            <w:pPr>
              <w:pStyle w:val="TAH"/>
              <w:rPr>
                <w:ins w:id="6699" w:author="Dominique Everaere" w:date="2024-05-28T16:37:00Z"/>
              </w:rPr>
            </w:pPr>
            <w:ins w:id="6700" w:author="Dominique Everaere" w:date="2024-05-28T16:37:00Z">
              <w:r w:rsidRPr="00F95B02">
                <w:t>ACLR limit</w:t>
              </w:r>
            </w:ins>
          </w:p>
          <w:p w14:paraId="297BDC42" w14:textId="77777777" w:rsidR="00520264" w:rsidRPr="00F95B02" w:rsidRDefault="00520264" w:rsidP="0096151D">
            <w:pPr>
              <w:pStyle w:val="TAH"/>
              <w:rPr>
                <w:ins w:id="6701" w:author="Dominique Everaere" w:date="2024-05-28T16:37:00Z"/>
              </w:rPr>
            </w:pPr>
            <w:ins w:id="6702" w:author="Dominique Everaere" w:date="2024-05-28T16:37:00Z">
              <w:r w:rsidRPr="00F95B02">
                <w:t>(dB)</w:t>
              </w:r>
            </w:ins>
          </w:p>
          <w:p w14:paraId="0FBD99EF" w14:textId="77777777" w:rsidR="00520264" w:rsidRPr="00F95B02" w:rsidRDefault="00520264" w:rsidP="0096151D">
            <w:pPr>
              <w:pStyle w:val="TAC"/>
              <w:rPr>
                <w:ins w:id="6703" w:author="Dominique Everaere" w:date="2024-05-28T16:37:00Z"/>
              </w:rPr>
            </w:pPr>
          </w:p>
          <w:p w14:paraId="77C72403" w14:textId="77777777" w:rsidR="00520264" w:rsidRPr="00F95B02" w:rsidRDefault="00520264" w:rsidP="0096151D">
            <w:pPr>
              <w:pStyle w:val="TAC"/>
              <w:rPr>
                <w:ins w:id="6704" w:author="Dominique Everaere" w:date="2024-05-28T16:37:00Z"/>
              </w:rPr>
            </w:pPr>
          </w:p>
          <w:p w14:paraId="2DBD7E27" w14:textId="77777777" w:rsidR="00520264" w:rsidRPr="00F95B02" w:rsidRDefault="00520264" w:rsidP="0096151D">
            <w:pPr>
              <w:pStyle w:val="TAC"/>
              <w:rPr>
                <w:ins w:id="6705" w:author="Dominique Everaere" w:date="2024-05-28T16:37:00Z"/>
              </w:rPr>
            </w:pPr>
          </w:p>
          <w:p w14:paraId="599D69C5" w14:textId="77777777" w:rsidR="00520264" w:rsidRPr="00F95B02" w:rsidRDefault="00520264" w:rsidP="0096151D">
            <w:pPr>
              <w:pStyle w:val="TAC"/>
              <w:rPr>
                <w:ins w:id="6706" w:author="Dominique Everaere" w:date="2024-05-28T16:37:00Z"/>
              </w:rPr>
            </w:pPr>
          </w:p>
          <w:p w14:paraId="06EF8EF9" w14:textId="77777777" w:rsidR="00520264" w:rsidRPr="00F95B02" w:rsidRDefault="00520264" w:rsidP="0096151D">
            <w:pPr>
              <w:pStyle w:val="TAC"/>
              <w:rPr>
                <w:ins w:id="6707" w:author="Dominique Everaere" w:date="2024-05-28T16:37:00Z"/>
              </w:rPr>
            </w:pPr>
          </w:p>
          <w:p w14:paraId="2F4CA938" w14:textId="77777777" w:rsidR="00520264" w:rsidRPr="00F95B02" w:rsidRDefault="00520264" w:rsidP="0096151D">
            <w:pPr>
              <w:pStyle w:val="TAC"/>
              <w:rPr>
                <w:ins w:id="6708" w:author="Dominique Everaere" w:date="2024-05-28T16:37:00Z"/>
              </w:rPr>
            </w:pPr>
          </w:p>
        </w:tc>
      </w:tr>
      <w:tr w:rsidR="00520264" w:rsidRPr="00F95B02" w14:paraId="6DBD1B10" w14:textId="77777777" w:rsidTr="0096151D">
        <w:trPr>
          <w:cantSplit/>
          <w:jc w:val="center"/>
          <w:ins w:id="6709" w:author="Dominique Everaere" w:date="2024-05-28T16:37:00Z"/>
        </w:trPr>
        <w:tc>
          <w:tcPr>
            <w:tcW w:w="2126" w:type="dxa"/>
            <w:shd w:val="clear" w:color="auto" w:fill="auto"/>
            <w:vAlign w:val="center"/>
          </w:tcPr>
          <w:p w14:paraId="6B0C3E38" w14:textId="77777777" w:rsidR="00520264" w:rsidRPr="00F95B02" w:rsidRDefault="00520264" w:rsidP="0096151D">
            <w:pPr>
              <w:pStyle w:val="TAC"/>
              <w:rPr>
                <w:ins w:id="6710" w:author="Dominique Everaere" w:date="2024-05-28T16:37:00Z"/>
              </w:rPr>
            </w:pPr>
            <w:ins w:id="6711" w:author="Dominique Everaere" w:date="2024-05-28T16:37:00Z">
              <w:r w:rsidRPr="00F95B02">
                <w:t>50, 100, 200, 400</w:t>
              </w:r>
            </w:ins>
          </w:p>
        </w:tc>
        <w:tc>
          <w:tcPr>
            <w:tcW w:w="2126" w:type="dxa"/>
            <w:shd w:val="clear" w:color="auto" w:fill="auto"/>
            <w:vAlign w:val="center"/>
          </w:tcPr>
          <w:p w14:paraId="4FBBDEA2" w14:textId="77777777" w:rsidR="00520264" w:rsidRPr="00F95B02" w:rsidRDefault="00520264" w:rsidP="0096151D">
            <w:pPr>
              <w:pStyle w:val="TAC"/>
              <w:rPr>
                <w:ins w:id="6712" w:author="Dominique Everaere" w:date="2024-05-28T16:37:00Z"/>
              </w:rPr>
            </w:pPr>
            <w:proofErr w:type="spellStart"/>
            <w:ins w:id="6713" w:author="Dominique Everaere" w:date="2024-05-28T16:37:00Z">
              <w:r w:rsidRPr="00F95B02">
                <w:t>BW</w:t>
              </w:r>
              <w:r w:rsidRPr="00F95B02">
                <w:rPr>
                  <w:vertAlign w:val="subscript"/>
                </w:rPr>
                <w:t>Channel</w:t>
              </w:r>
              <w:proofErr w:type="spellEnd"/>
            </w:ins>
          </w:p>
        </w:tc>
        <w:tc>
          <w:tcPr>
            <w:tcW w:w="1985" w:type="dxa"/>
            <w:shd w:val="clear" w:color="auto" w:fill="auto"/>
            <w:vAlign w:val="center"/>
          </w:tcPr>
          <w:p w14:paraId="7558C317" w14:textId="77777777" w:rsidR="00520264" w:rsidRPr="00F95B02" w:rsidRDefault="00520264" w:rsidP="0096151D">
            <w:pPr>
              <w:pStyle w:val="TAC"/>
              <w:rPr>
                <w:ins w:id="6714" w:author="Dominique Everaere" w:date="2024-05-28T16:37:00Z"/>
              </w:rPr>
            </w:pPr>
            <w:ins w:id="6715" w:author="Dominique Everaere" w:date="2024-05-28T16:37:00Z">
              <w:r w:rsidRPr="00F95B02">
                <w:t>NR of same BW (Note 2)</w:t>
              </w:r>
            </w:ins>
          </w:p>
        </w:tc>
        <w:tc>
          <w:tcPr>
            <w:tcW w:w="2126" w:type="dxa"/>
            <w:shd w:val="clear" w:color="auto" w:fill="auto"/>
            <w:vAlign w:val="center"/>
          </w:tcPr>
          <w:p w14:paraId="69414C2E" w14:textId="77777777" w:rsidR="00520264" w:rsidRPr="00F95B02" w:rsidRDefault="00520264" w:rsidP="0096151D">
            <w:pPr>
              <w:pStyle w:val="TAC"/>
              <w:rPr>
                <w:ins w:id="6716" w:author="Dominique Everaere" w:date="2024-05-28T16:37:00Z"/>
              </w:rPr>
            </w:pPr>
            <w:ins w:id="6717" w:author="Dominique Everaere" w:date="2024-05-28T16:37: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92" w:type="dxa"/>
            <w:shd w:val="clear" w:color="auto" w:fill="auto"/>
            <w:vAlign w:val="center"/>
          </w:tcPr>
          <w:p w14:paraId="09146040" w14:textId="77777777" w:rsidR="00520264" w:rsidRPr="00F95B02" w:rsidRDefault="00520264" w:rsidP="0096151D">
            <w:pPr>
              <w:pStyle w:val="TAC"/>
              <w:rPr>
                <w:ins w:id="6718" w:author="Dominique Everaere" w:date="2024-05-28T16:37:00Z"/>
              </w:rPr>
            </w:pPr>
            <w:ins w:id="6719" w:author="Dominique Everaere" w:date="2024-05-28T16:37:00Z">
              <w:r>
                <w:t>9.7</w:t>
              </w:r>
            </w:ins>
          </w:p>
        </w:tc>
      </w:tr>
      <w:tr w:rsidR="00520264" w:rsidRPr="00F95B02" w14:paraId="7D2B9C51" w14:textId="77777777" w:rsidTr="0096151D">
        <w:trPr>
          <w:cantSplit/>
          <w:jc w:val="center"/>
          <w:ins w:id="6720" w:author="Dominique Everaere" w:date="2024-05-28T16:37:00Z"/>
        </w:trPr>
        <w:tc>
          <w:tcPr>
            <w:tcW w:w="9355" w:type="dxa"/>
            <w:gridSpan w:val="5"/>
            <w:shd w:val="clear" w:color="auto" w:fill="auto"/>
          </w:tcPr>
          <w:p w14:paraId="0AC42E46" w14:textId="77777777" w:rsidR="00520264" w:rsidRPr="00F95B02" w:rsidRDefault="00520264" w:rsidP="0096151D">
            <w:pPr>
              <w:pStyle w:val="TAN"/>
              <w:rPr>
                <w:ins w:id="6721" w:author="Dominique Everaere" w:date="2024-05-28T16:37:00Z"/>
              </w:rPr>
            </w:pPr>
            <w:ins w:id="6722" w:author="Dominique Everaere" w:date="2024-05-28T16:37: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Pr>
                  <w:i/>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232FF7D7" w14:textId="77777777" w:rsidR="00520264" w:rsidRPr="00F95B02" w:rsidRDefault="00520264" w:rsidP="0096151D">
            <w:pPr>
              <w:pStyle w:val="TAN"/>
              <w:rPr>
                <w:ins w:id="6723" w:author="Dominique Everaere" w:date="2024-05-28T16:37:00Z"/>
                <w:rFonts w:cs="v5.0.0"/>
              </w:rPr>
            </w:pPr>
            <w:ins w:id="6724" w:author="Dominique Everaere" w:date="2024-05-28T16:37: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0243C6BB" w14:textId="77777777" w:rsidR="00520264" w:rsidRPr="00F95B02" w:rsidRDefault="00520264" w:rsidP="0096151D">
            <w:pPr>
              <w:pStyle w:val="TAN"/>
              <w:ind w:left="0" w:firstLine="0"/>
              <w:rPr>
                <w:ins w:id="6725" w:author="Dominique Everaere" w:date="2024-05-28T16:37:00Z"/>
              </w:rPr>
            </w:pPr>
          </w:p>
        </w:tc>
      </w:tr>
    </w:tbl>
    <w:p w14:paraId="0D18CBF6" w14:textId="77777777" w:rsidR="00520264" w:rsidRPr="00E43925" w:rsidRDefault="00520264" w:rsidP="00520264">
      <w:pPr>
        <w:rPr>
          <w:ins w:id="6726" w:author="Dominique Everaere" w:date="2024-05-28T16:37:00Z"/>
        </w:rPr>
      </w:pPr>
    </w:p>
    <w:p w14:paraId="061C02C2" w14:textId="77777777" w:rsidR="00520264" w:rsidRDefault="00520264" w:rsidP="00443A82">
      <w:pPr>
        <w:rPr>
          <w:lang w:eastAsia="zh-CN"/>
        </w:rPr>
      </w:pPr>
    </w:p>
    <w:p w14:paraId="453DC1F6" w14:textId="77777777" w:rsidR="00B3205E" w:rsidRDefault="00B3205E" w:rsidP="00B3205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D46C119" w14:textId="77777777" w:rsidR="00B3205E" w:rsidRDefault="00B3205E" w:rsidP="00B3205E">
      <w:pPr>
        <w:rPr>
          <w:i/>
          <w:color w:val="0000FF"/>
          <w:lang w:eastAsia="zh-CN"/>
        </w:rPr>
      </w:pPr>
    </w:p>
    <w:p w14:paraId="403C5888" w14:textId="342284D6" w:rsidR="003D5104" w:rsidRDefault="003D5104" w:rsidP="003D510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B0805E" w14:textId="77777777" w:rsidR="003D5104" w:rsidRPr="00A539B3" w:rsidRDefault="003D5104" w:rsidP="003D5104">
      <w:pPr>
        <w:pStyle w:val="Heading3"/>
        <w:rPr>
          <w:color w:val="000000" w:themeColor="text1"/>
        </w:rPr>
      </w:pPr>
      <w:bookmarkStart w:id="6727" w:name="_Toc21102737"/>
      <w:bookmarkStart w:id="6728" w:name="_Toc29810586"/>
      <w:bookmarkStart w:id="6729" w:name="_Toc36635938"/>
      <w:bookmarkStart w:id="6730" w:name="_Toc37272884"/>
      <w:bookmarkStart w:id="6731" w:name="_Toc45885961"/>
      <w:bookmarkStart w:id="6732" w:name="_Toc53183067"/>
      <w:bookmarkStart w:id="6733" w:name="_Toc58915734"/>
      <w:bookmarkStart w:id="6734" w:name="_Toc58917915"/>
      <w:bookmarkStart w:id="6735" w:name="_Toc66693784"/>
      <w:bookmarkStart w:id="6736" w:name="_Toc74915736"/>
      <w:bookmarkStart w:id="6737" w:name="_Toc76114361"/>
      <w:bookmarkStart w:id="6738" w:name="_Toc76544247"/>
      <w:bookmarkStart w:id="6739" w:name="_Toc82536369"/>
      <w:bookmarkStart w:id="6740" w:name="_Toc89952662"/>
      <w:bookmarkStart w:id="6741" w:name="_Toc98766478"/>
      <w:bookmarkStart w:id="6742" w:name="_Toc99702841"/>
      <w:bookmarkStart w:id="6743" w:name="_Toc106206627"/>
      <w:bookmarkStart w:id="6744" w:name="_Toc115080629"/>
      <w:bookmarkStart w:id="6745" w:name="_Toc120544936"/>
      <w:bookmarkStart w:id="6746" w:name="_Toc120545291"/>
      <w:bookmarkStart w:id="6747" w:name="_Toc120545907"/>
      <w:bookmarkStart w:id="6748" w:name="_Toc120606811"/>
      <w:bookmarkStart w:id="6749" w:name="_Toc120607165"/>
      <w:bookmarkStart w:id="6750" w:name="_Toc120607522"/>
      <w:bookmarkStart w:id="6751" w:name="_Toc120607885"/>
      <w:bookmarkStart w:id="6752" w:name="_Toc120608250"/>
      <w:bookmarkStart w:id="6753" w:name="_Toc120608630"/>
      <w:bookmarkStart w:id="6754" w:name="_Toc120609010"/>
      <w:bookmarkStart w:id="6755" w:name="_Toc120609401"/>
      <w:bookmarkStart w:id="6756" w:name="_Toc120609792"/>
      <w:bookmarkStart w:id="6757" w:name="_Toc120610193"/>
      <w:bookmarkStart w:id="6758" w:name="_Toc120610946"/>
      <w:bookmarkStart w:id="6759" w:name="_Toc120611355"/>
      <w:bookmarkStart w:id="6760" w:name="_Toc120611773"/>
      <w:bookmarkStart w:id="6761" w:name="_Toc120612193"/>
      <w:bookmarkStart w:id="6762" w:name="_Toc120612620"/>
      <w:bookmarkStart w:id="6763" w:name="_Toc120613049"/>
      <w:bookmarkStart w:id="6764" w:name="_Toc120613479"/>
      <w:bookmarkStart w:id="6765" w:name="_Toc120613909"/>
      <w:bookmarkStart w:id="6766" w:name="_Toc120614352"/>
      <w:bookmarkStart w:id="6767" w:name="_Toc120614811"/>
      <w:bookmarkStart w:id="6768" w:name="_Toc120615286"/>
      <w:bookmarkStart w:id="6769" w:name="_Toc120622494"/>
      <w:bookmarkStart w:id="6770" w:name="_Toc120623000"/>
      <w:bookmarkStart w:id="6771" w:name="_Toc120623638"/>
      <w:bookmarkStart w:id="6772" w:name="_Toc120624175"/>
      <w:bookmarkStart w:id="6773" w:name="_Toc120624712"/>
      <w:bookmarkStart w:id="6774" w:name="_Toc120625249"/>
      <w:bookmarkStart w:id="6775" w:name="_Toc120625786"/>
      <w:bookmarkStart w:id="6776" w:name="_Toc120626323"/>
      <w:bookmarkStart w:id="6777" w:name="_Toc120626870"/>
      <w:bookmarkStart w:id="6778" w:name="_Toc120627426"/>
      <w:bookmarkStart w:id="6779" w:name="_Toc120627991"/>
      <w:bookmarkStart w:id="6780" w:name="_Toc120628567"/>
      <w:bookmarkStart w:id="6781" w:name="_Toc120629152"/>
      <w:bookmarkStart w:id="6782" w:name="_Toc120629740"/>
      <w:bookmarkStart w:id="6783" w:name="_Toc120631241"/>
      <w:bookmarkStart w:id="6784" w:name="_Toc120631892"/>
      <w:bookmarkStart w:id="6785" w:name="_Toc120632542"/>
      <w:bookmarkStart w:id="6786" w:name="_Toc120633192"/>
      <w:bookmarkStart w:id="6787" w:name="_Toc120633842"/>
      <w:bookmarkStart w:id="6788" w:name="_Toc120634493"/>
      <w:bookmarkStart w:id="6789" w:name="_Toc120635144"/>
      <w:bookmarkStart w:id="6790" w:name="_Toc121754268"/>
      <w:bookmarkStart w:id="6791" w:name="_Toc121754938"/>
      <w:bookmarkStart w:id="6792" w:name="_Toc129108887"/>
      <w:bookmarkStart w:id="6793" w:name="_Toc129109552"/>
      <w:bookmarkStart w:id="6794" w:name="_Toc129110225"/>
      <w:bookmarkStart w:id="6795" w:name="_Toc130389345"/>
      <w:bookmarkStart w:id="6796" w:name="_Toc130390418"/>
      <w:bookmarkStart w:id="6797" w:name="_Toc130391106"/>
      <w:bookmarkStart w:id="6798" w:name="_Toc131624870"/>
      <w:bookmarkStart w:id="6799" w:name="_Toc137476303"/>
      <w:bookmarkStart w:id="6800" w:name="_Toc138872958"/>
      <w:bookmarkStart w:id="6801" w:name="_Toc138874544"/>
      <w:bookmarkStart w:id="6802" w:name="_Toc145525143"/>
      <w:bookmarkStart w:id="6803" w:name="_Toc153560268"/>
      <w:bookmarkStart w:id="6804" w:name="_Toc161647568"/>
      <w:r w:rsidRPr="001643CB">
        <w:lastRenderedPageBreak/>
        <w:t>9.7.4</w:t>
      </w:r>
      <w:r w:rsidRPr="001643CB">
        <w:tab/>
        <w:t xml:space="preserve">OTA </w:t>
      </w:r>
      <w:r>
        <w:rPr>
          <w:rFonts w:eastAsiaTheme="minorEastAsia" w:hint="eastAsia"/>
          <w:lang w:eastAsia="zh-CN"/>
        </w:rPr>
        <w:t>out-of-band</w:t>
      </w:r>
      <w:r w:rsidRPr="00A539B3">
        <w:rPr>
          <w:color w:val="000000" w:themeColor="text1"/>
        </w:rPr>
        <w:t xml:space="preserve"> emissions</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p>
    <w:p w14:paraId="48394D5F" w14:textId="77777777" w:rsidR="003D5104" w:rsidRPr="00C51560" w:rsidRDefault="003D5104" w:rsidP="003D5104">
      <w:pPr>
        <w:pStyle w:val="Heading4"/>
        <w:rPr>
          <w:i/>
          <w:iCs/>
          <w:lang w:eastAsia="zh-CN"/>
        </w:rPr>
      </w:pPr>
      <w:bookmarkStart w:id="6805" w:name="_Toc21102738"/>
      <w:bookmarkStart w:id="6806" w:name="_Toc29810587"/>
      <w:bookmarkStart w:id="6807" w:name="_Toc36635939"/>
      <w:bookmarkStart w:id="6808" w:name="_Toc37272885"/>
      <w:bookmarkStart w:id="6809" w:name="_Toc45885962"/>
      <w:bookmarkStart w:id="6810" w:name="_Toc53183068"/>
      <w:bookmarkStart w:id="6811" w:name="_Toc58915735"/>
      <w:bookmarkStart w:id="6812" w:name="_Toc58917916"/>
      <w:bookmarkStart w:id="6813" w:name="_Toc66693785"/>
      <w:bookmarkStart w:id="6814" w:name="_Toc74915737"/>
      <w:bookmarkStart w:id="6815" w:name="_Toc76114362"/>
      <w:bookmarkStart w:id="6816" w:name="_Toc76544248"/>
      <w:bookmarkStart w:id="6817" w:name="_Toc82536370"/>
      <w:bookmarkStart w:id="6818" w:name="_Toc89952663"/>
      <w:bookmarkStart w:id="6819" w:name="_Toc98766479"/>
      <w:bookmarkStart w:id="6820" w:name="_Toc99702842"/>
      <w:bookmarkStart w:id="6821" w:name="_Toc106206628"/>
      <w:bookmarkStart w:id="6822" w:name="_Toc115080630"/>
      <w:bookmarkStart w:id="6823" w:name="_Toc120544937"/>
      <w:bookmarkStart w:id="6824" w:name="_Toc120545292"/>
      <w:bookmarkStart w:id="6825" w:name="_Toc120545908"/>
      <w:bookmarkStart w:id="6826" w:name="_Toc120606812"/>
      <w:bookmarkStart w:id="6827" w:name="_Toc120607166"/>
      <w:bookmarkStart w:id="6828" w:name="_Toc120607523"/>
      <w:bookmarkStart w:id="6829" w:name="_Toc120607886"/>
      <w:bookmarkStart w:id="6830" w:name="_Toc120608251"/>
      <w:bookmarkStart w:id="6831" w:name="_Toc120608631"/>
      <w:bookmarkStart w:id="6832" w:name="_Toc120609011"/>
      <w:bookmarkStart w:id="6833" w:name="_Toc120609402"/>
      <w:bookmarkStart w:id="6834" w:name="_Toc120609793"/>
      <w:bookmarkStart w:id="6835" w:name="_Toc120610194"/>
      <w:bookmarkStart w:id="6836" w:name="_Toc120610947"/>
      <w:bookmarkStart w:id="6837" w:name="_Toc120611356"/>
      <w:bookmarkStart w:id="6838" w:name="_Toc120611774"/>
      <w:bookmarkStart w:id="6839" w:name="_Toc120612194"/>
      <w:bookmarkStart w:id="6840" w:name="_Toc120612621"/>
      <w:bookmarkStart w:id="6841" w:name="_Toc120613050"/>
      <w:bookmarkStart w:id="6842" w:name="_Toc120613480"/>
      <w:bookmarkStart w:id="6843" w:name="_Toc120613910"/>
      <w:bookmarkStart w:id="6844" w:name="_Toc120614353"/>
      <w:bookmarkStart w:id="6845" w:name="_Toc120614812"/>
      <w:bookmarkStart w:id="6846" w:name="_Toc120615287"/>
      <w:bookmarkStart w:id="6847" w:name="_Toc120622495"/>
      <w:bookmarkStart w:id="6848" w:name="_Toc120623001"/>
      <w:bookmarkStart w:id="6849" w:name="_Toc120623639"/>
      <w:bookmarkStart w:id="6850" w:name="_Toc120624176"/>
      <w:bookmarkStart w:id="6851" w:name="_Toc120624713"/>
      <w:bookmarkStart w:id="6852" w:name="_Toc120625250"/>
      <w:bookmarkStart w:id="6853" w:name="_Toc120625787"/>
      <w:bookmarkStart w:id="6854" w:name="_Toc120626324"/>
      <w:bookmarkStart w:id="6855" w:name="_Toc120626871"/>
      <w:bookmarkStart w:id="6856" w:name="_Toc120627427"/>
      <w:bookmarkStart w:id="6857" w:name="_Toc120627992"/>
      <w:bookmarkStart w:id="6858" w:name="_Toc120628568"/>
      <w:bookmarkStart w:id="6859" w:name="_Toc120629153"/>
      <w:bookmarkStart w:id="6860" w:name="_Toc120629741"/>
      <w:bookmarkStart w:id="6861" w:name="_Toc120631242"/>
      <w:bookmarkStart w:id="6862" w:name="_Toc120631893"/>
      <w:bookmarkStart w:id="6863" w:name="_Toc120632543"/>
      <w:bookmarkStart w:id="6864" w:name="_Toc120633193"/>
      <w:bookmarkStart w:id="6865" w:name="_Toc120633843"/>
      <w:bookmarkStart w:id="6866" w:name="_Toc120634494"/>
      <w:bookmarkStart w:id="6867" w:name="_Toc120635145"/>
      <w:bookmarkStart w:id="6868" w:name="_Toc121754269"/>
      <w:bookmarkStart w:id="6869" w:name="_Toc121754939"/>
      <w:bookmarkStart w:id="6870" w:name="_Toc129108888"/>
      <w:bookmarkStart w:id="6871" w:name="_Toc129109553"/>
      <w:bookmarkStart w:id="6872" w:name="_Toc129110226"/>
      <w:bookmarkStart w:id="6873" w:name="_Toc130389346"/>
      <w:bookmarkStart w:id="6874" w:name="_Toc130390419"/>
      <w:bookmarkStart w:id="6875" w:name="_Toc130391107"/>
      <w:bookmarkStart w:id="6876" w:name="_Toc131624871"/>
      <w:bookmarkStart w:id="6877" w:name="_Toc137476304"/>
      <w:bookmarkStart w:id="6878" w:name="_Toc138872959"/>
      <w:bookmarkStart w:id="6879" w:name="_Toc138874545"/>
      <w:bookmarkStart w:id="6880" w:name="_Toc145525144"/>
      <w:bookmarkStart w:id="6881" w:name="_Toc153560269"/>
      <w:bookmarkStart w:id="6882" w:name="_Toc161647569"/>
      <w:r w:rsidRPr="00701B37">
        <w:t>9.7.4.1</w:t>
      </w:r>
      <w:r w:rsidRPr="00701B37">
        <w:tab/>
        <w:t>Definition and applicability</w:t>
      </w:r>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p>
    <w:p w14:paraId="595A0A55" w14:textId="77777777" w:rsidR="003D5104" w:rsidRPr="00A539B3" w:rsidRDefault="003D5104" w:rsidP="003D5104">
      <w:pPr>
        <w:rPr>
          <w:color w:val="000000" w:themeColor="text1"/>
          <w:lang w:eastAsia="zh-CN"/>
        </w:rPr>
      </w:pPr>
      <w:r w:rsidRPr="00A539B3">
        <w:rPr>
          <w:color w:val="000000" w:themeColor="text1"/>
        </w:rPr>
        <w:t xml:space="preserve">The OTA limits for </w:t>
      </w:r>
      <w:r>
        <w:rPr>
          <w:rFonts w:eastAsiaTheme="minorEastAsia" w:hint="eastAsia"/>
          <w:color w:val="000000" w:themeColor="text1"/>
          <w:lang w:eastAsia="zh-CN"/>
        </w:rPr>
        <w:t>out-of-band</w:t>
      </w:r>
      <w:r w:rsidRPr="00A539B3">
        <w:rPr>
          <w:color w:val="000000" w:themeColor="text1"/>
        </w:rPr>
        <w:t xml:space="preserve"> emissions are specified as TRP per RIB unless otherwise stated.</w:t>
      </w:r>
    </w:p>
    <w:p w14:paraId="6E4B4108" w14:textId="77777777" w:rsidR="003D5104" w:rsidRPr="00A539B3" w:rsidRDefault="003D5104" w:rsidP="003D5104">
      <w:pPr>
        <w:rPr>
          <w:color w:val="000000" w:themeColor="text1"/>
        </w:rPr>
      </w:pPr>
      <w:r w:rsidRPr="00A539B3">
        <w:rPr>
          <w:rFonts w:hint="eastAsia"/>
          <w:color w:val="000000" w:themeColor="text1"/>
          <w:lang w:val="en-US" w:eastAsia="zh-CN"/>
        </w:rPr>
        <w:t xml:space="preserve">For </w:t>
      </w:r>
      <w:r w:rsidRPr="00A539B3">
        <w:rPr>
          <w:rFonts w:eastAsia="SimSun" w:hint="eastAsia"/>
          <w:color w:val="000000" w:themeColor="text1"/>
          <w:lang w:val="en-US" w:eastAsia="zh-CN"/>
        </w:rPr>
        <w:t xml:space="preserve">a </w:t>
      </w:r>
      <w:r w:rsidRPr="00A539B3">
        <w:rPr>
          <w:rFonts w:eastAsia="SimSun"/>
          <w:i/>
          <w:iCs/>
          <w:color w:val="000000" w:themeColor="text1"/>
          <w:lang w:val="en-US" w:eastAsia="zh-CN"/>
        </w:rPr>
        <w:t>RIB</w:t>
      </w:r>
      <w:r w:rsidRPr="00A539B3">
        <w:rPr>
          <w:rFonts w:eastAsia="SimSun"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SimSun"/>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r w:rsidRPr="00A539B3">
        <w:rPr>
          <w:rFonts w:eastAsia="SimSun"/>
          <w:i/>
          <w:iCs/>
          <w:color w:val="000000" w:themeColor="text1"/>
          <w:lang w:val="en-US" w:eastAsia="zh-CN"/>
        </w:rPr>
        <w:t xml:space="preserve">SAN </w:t>
      </w:r>
      <w:r w:rsidRPr="00A539B3">
        <w:rPr>
          <w:i/>
          <w:iCs/>
          <w:color w:val="000000" w:themeColor="text1"/>
        </w:rPr>
        <w:t>channel bandwidths</w:t>
      </w:r>
      <w:r w:rsidRPr="00A539B3">
        <w:rPr>
          <w:color w:val="000000" w:themeColor="text1"/>
        </w:rPr>
        <w:t xml:space="preserve"> of the outermost carrier.</w:t>
      </w:r>
    </w:p>
    <w:p w14:paraId="580ACE29" w14:textId="77777777" w:rsidR="003D5104" w:rsidRPr="00701B37" w:rsidRDefault="003D5104" w:rsidP="003D5104">
      <w:pPr>
        <w:pStyle w:val="Heading4"/>
        <w:rPr>
          <w:i/>
          <w:iCs/>
          <w:lang w:eastAsia="zh-CN"/>
        </w:rPr>
      </w:pPr>
      <w:bookmarkStart w:id="6883" w:name="_Toc21102739"/>
      <w:bookmarkStart w:id="6884" w:name="_Toc29810588"/>
      <w:bookmarkStart w:id="6885" w:name="_Toc36635940"/>
      <w:bookmarkStart w:id="6886" w:name="_Toc37272886"/>
      <w:bookmarkStart w:id="6887" w:name="_Toc45885963"/>
      <w:bookmarkStart w:id="6888" w:name="_Toc53183069"/>
      <w:bookmarkStart w:id="6889" w:name="_Toc58915736"/>
      <w:bookmarkStart w:id="6890" w:name="_Toc58917917"/>
      <w:bookmarkStart w:id="6891" w:name="_Toc66693786"/>
      <w:bookmarkStart w:id="6892" w:name="_Toc74915738"/>
      <w:bookmarkStart w:id="6893" w:name="_Toc76114363"/>
      <w:bookmarkStart w:id="6894" w:name="_Toc76544249"/>
      <w:bookmarkStart w:id="6895" w:name="_Toc82536371"/>
      <w:bookmarkStart w:id="6896" w:name="_Toc89952664"/>
      <w:bookmarkStart w:id="6897" w:name="_Toc98766480"/>
      <w:bookmarkStart w:id="6898" w:name="_Toc99702843"/>
      <w:bookmarkStart w:id="6899" w:name="_Toc106206629"/>
      <w:bookmarkStart w:id="6900" w:name="_Toc115080631"/>
      <w:bookmarkStart w:id="6901" w:name="_Toc120544938"/>
      <w:bookmarkStart w:id="6902" w:name="_Toc120545293"/>
      <w:bookmarkStart w:id="6903" w:name="_Toc120545909"/>
      <w:bookmarkStart w:id="6904" w:name="_Toc120606813"/>
      <w:bookmarkStart w:id="6905" w:name="_Toc120607167"/>
      <w:bookmarkStart w:id="6906" w:name="_Toc120607524"/>
      <w:bookmarkStart w:id="6907" w:name="_Toc120607887"/>
      <w:bookmarkStart w:id="6908" w:name="_Toc120608252"/>
      <w:bookmarkStart w:id="6909" w:name="_Toc120608632"/>
      <w:bookmarkStart w:id="6910" w:name="_Toc120609012"/>
      <w:bookmarkStart w:id="6911" w:name="_Toc120609403"/>
      <w:bookmarkStart w:id="6912" w:name="_Toc120609794"/>
      <w:bookmarkStart w:id="6913" w:name="_Toc120610195"/>
      <w:bookmarkStart w:id="6914" w:name="_Toc120610948"/>
      <w:bookmarkStart w:id="6915" w:name="_Toc120611357"/>
      <w:bookmarkStart w:id="6916" w:name="_Toc120611775"/>
      <w:bookmarkStart w:id="6917" w:name="_Toc120612195"/>
      <w:bookmarkStart w:id="6918" w:name="_Toc120612622"/>
      <w:bookmarkStart w:id="6919" w:name="_Toc120613051"/>
      <w:bookmarkStart w:id="6920" w:name="_Toc120613481"/>
      <w:bookmarkStart w:id="6921" w:name="_Toc120613911"/>
      <w:bookmarkStart w:id="6922" w:name="_Toc120614354"/>
      <w:bookmarkStart w:id="6923" w:name="_Toc120614813"/>
      <w:bookmarkStart w:id="6924" w:name="_Toc120615288"/>
      <w:bookmarkStart w:id="6925" w:name="_Toc120622496"/>
      <w:bookmarkStart w:id="6926" w:name="_Toc120623002"/>
      <w:bookmarkStart w:id="6927" w:name="_Toc120623640"/>
      <w:bookmarkStart w:id="6928" w:name="_Toc120624177"/>
      <w:bookmarkStart w:id="6929" w:name="_Toc120624714"/>
      <w:bookmarkStart w:id="6930" w:name="_Toc120625251"/>
      <w:bookmarkStart w:id="6931" w:name="_Toc120625788"/>
      <w:bookmarkStart w:id="6932" w:name="_Toc120626325"/>
      <w:bookmarkStart w:id="6933" w:name="_Toc120626872"/>
      <w:bookmarkStart w:id="6934" w:name="_Toc120627428"/>
      <w:bookmarkStart w:id="6935" w:name="_Toc120627993"/>
      <w:bookmarkStart w:id="6936" w:name="_Toc120628569"/>
      <w:bookmarkStart w:id="6937" w:name="_Toc120629154"/>
      <w:bookmarkStart w:id="6938" w:name="_Toc120629742"/>
      <w:bookmarkStart w:id="6939" w:name="_Toc120631243"/>
      <w:bookmarkStart w:id="6940" w:name="_Toc120631894"/>
      <w:bookmarkStart w:id="6941" w:name="_Toc120632544"/>
      <w:bookmarkStart w:id="6942" w:name="_Toc120633194"/>
      <w:bookmarkStart w:id="6943" w:name="_Toc120633844"/>
      <w:bookmarkStart w:id="6944" w:name="_Toc120634495"/>
      <w:bookmarkStart w:id="6945" w:name="_Toc120635146"/>
      <w:bookmarkStart w:id="6946" w:name="_Toc121754270"/>
      <w:bookmarkStart w:id="6947" w:name="_Toc121754940"/>
      <w:bookmarkStart w:id="6948" w:name="_Toc129108889"/>
      <w:bookmarkStart w:id="6949" w:name="_Toc129109554"/>
      <w:bookmarkStart w:id="6950" w:name="_Toc129110227"/>
      <w:bookmarkStart w:id="6951" w:name="_Toc130389347"/>
      <w:bookmarkStart w:id="6952" w:name="_Toc130390420"/>
      <w:bookmarkStart w:id="6953" w:name="_Toc130391108"/>
      <w:bookmarkStart w:id="6954" w:name="_Toc131624872"/>
      <w:bookmarkStart w:id="6955" w:name="_Toc137476305"/>
      <w:bookmarkStart w:id="6956" w:name="_Toc138872960"/>
      <w:bookmarkStart w:id="6957" w:name="_Toc138874546"/>
      <w:bookmarkStart w:id="6958" w:name="_Toc145525145"/>
      <w:bookmarkStart w:id="6959" w:name="_Toc153560270"/>
      <w:bookmarkStart w:id="6960" w:name="_Toc161647570"/>
      <w:r w:rsidRPr="00701B37">
        <w:rPr>
          <w:lang w:eastAsia="zh-CN"/>
        </w:rPr>
        <w:t>9.7.4.2</w:t>
      </w:r>
      <w:r w:rsidRPr="00701B37">
        <w:rPr>
          <w:lang w:eastAsia="zh-CN"/>
        </w:rPr>
        <w:tab/>
        <w:t>Minimum requirement</w:t>
      </w:r>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3193D748" w14:textId="77777777" w:rsidR="003D5104" w:rsidRDefault="003D5104" w:rsidP="003D5104">
      <w:pPr>
        <w:rPr>
          <w:ins w:id="6961" w:author="Dominique Everaere" w:date="2024-05-28T16:30:00Z"/>
          <w:color w:val="000000" w:themeColor="text1"/>
          <w:lang w:eastAsia="zh-CN"/>
        </w:rPr>
      </w:pPr>
      <w:r w:rsidRPr="00A539B3">
        <w:rPr>
          <w:color w:val="000000" w:themeColor="text1"/>
          <w:lang w:eastAsia="zh-CN"/>
        </w:rPr>
        <w:t xml:space="preserve">The minimum requirement for </w:t>
      </w:r>
      <w:r w:rsidRPr="00A539B3">
        <w:rPr>
          <w:i/>
          <w:color w:val="000000" w:themeColor="text1"/>
          <w:lang w:eastAsia="zh-CN"/>
        </w:rPr>
        <w:t>SAN type 1-O</w:t>
      </w:r>
      <w:r w:rsidRPr="00A539B3">
        <w:rPr>
          <w:color w:val="000000" w:themeColor="text1"/>
          <w:lang w:eastAsia="zh-CN"/>
        </w:rPr>
        <w:t xml:space="preserve"> is defined in TS 38.108 [</w:t>
      </w:r>
      <w:r>
        <w:rPr>
          <w:rFonts w:eastAsiaTheme="minorEastAsia" w:hint="eastAsia"/>
          <w:color w:val="000000" w:themeColor="text1"/>
          <w:lang w:eastAsia="zh-CN"/>
        </w:rPr>
        <w:t>2</w:t>
      </w:r>
      <w:r w:rsidRPr="00A539B3">
        <w:rPr>
          <w:color w:val="000000" w:themeColor="text1"/>
          <w:lang w:eastAsia="zh-CN"/>
        </w:rPr>
        <w:t>], clause 9.7.4.2.</w:t>
      </w:r>
    </w:p>
    <w:p w14:paraId="2DB311B8" w14:textId="4FE4D792" w:rsidR="00991B57" w:rsidRPr="00A539B3" w:rsidRDefault="00991B57" w:rsidP="003D5104">
      <w:pPr>
        <w:rPr>
          <w:color w:val="000000" w:themeColor="text1"/>
          <w:lang w:eastAsia="zh-CN"/>
        </w:rPr>
      </w:pPr>
      <w:ins w:id="6962" w:author="Dominique Everaere" w:date="2024-05-28T16:30:00Z">
        <w:r w:rsidRPr="00906D9A">
          <w:rPr>
            <w:color w:val="000000"/>
            <w:lang w:eastAsia="zh-CN"/>
          </w:rPr>
          <w:t xml:space="preserve">The minimum requirement for </w:t>
        </w:r>
        <w:r>
          <w:rPr>
            <w:i/>
            <w:color w:val="000000"/>
            <w:lang w:eastAsia="zh-CN"/>
          </w:rPr>
          <w:t>SAN type 2</w:t>
        </w:r>
        <w:r w:rsidRPr="00906D9A">
          <w:rPr>
            <w:i/>
            <w:color w:val="000000"/>
            <w:lang w:eastAsia="zh-CN"/>
          </w:rPr>
          <w:t>-O</w:t>
        </w:r>
        <w:r w:rsidRPr="00906D9A">
          <w:rPr>
            <w:color w:val="000000"/>
            <w:lang w:eastAsia="zh-CN"/>
          </w:rPr>
          <w:t xml:space="preserve"> is defined in TS 38.108 [</w:t>
        </w:r>
        <w:r w:rsidRPr="00906D9A">
          <w:rPr>
            <w:rFonts w:eastAsia="DengXian" w:hint="eastAsia"/>
            <w:color w:val="000000"/>
            <w:lang w:eastAsia="zh-CN"/>
          </w:rPr>
          <w:t>2</w:t>
        </w:r>
        <w:r>
          <w:rPr>
            <w:color w:val="000000"/>
            <w:lang w:eastAsia="zh-CN"/>
          </w:rPr>
          <w:t>], clause 9.7.4.3</w:t>
        </w:r>
        <w:r w:rsidRPr="00906D9A">
          <w:rPr>
            <w:color w:val="000000"/>
            <w:lang w:eastAsia="zh-CN"/>
          </w:rPr>
          <w:t>.</w:t>
        </w:r>
      </w:ins>
    </w:p>
    <w:p w14:paraId="0FB6BD93" w14:textId="77777777" w:rsidR="003D5104" w:rsidRPr="00701B37" w:rsidRDefault="003D5104" w:rsidP="003D5104">
      <w:pPr>
        <w:pStyle w:val="Heading4"/>
        <w:rPr>
          <w:i/>
          <w:iCs/>
          <w:lang w:eastAsia="zh-CN"/>
        </w:rPr>
      </w:pPr>
      <w:bookmarkStart w:id="6963" w:name="_Toc21102740"/>
      <w:bookmarkStart w:id="6964" w:name="_Toc29810589"/>
      <w:bookmarkStart w:id="6965" w:name="_Toc36635941"/>
      <w:bookmarkStart w:id="6966" w:name="_Toc37272887"/>
      <w:bookmarkStart w:id="6967" w:name="_Toc45885964"/>
      <w:bookmarkStart w:id="6968" w:name="_Toc53183070"/>
      <w:bookmarkStart w:id="6969" w:name="_Toc58915737"/>
      <w:bookmarkStart w:id="6970" w:name="_Toc58917918"/>
      <w:bookmarkStart w:id="6971" w:name="_Toc66693787"/>
      <w:bookmarkStart w:id="6972" w:name="_Toc74915739"/>
      <w:bookmarkStart w:id="6973" w:name="_Toc76114364"/>
      <w:bookmarkStart w:id="6974" w:name="_Toc76544250"/>
      <w:bookmarkStart w:id="6975" w:name="_Toc82536372"/>
      <w:bookmarkStart w:id="6976" w:name="_Toc89952665"/>
      <w:bookmarkStart w:id="6977" w:name="_Toc98766481"/>
      <w:bookmarkStart w:id="6978" w:name="_Toc99702844"/>
      <w:bookmarkStart w:id="6979" w:name="_Toc106206630"/>
      <w:bookmarkStart w:id="6980" w:name="_Toc115080632"/>
      <w:bookmarkStart w:id="6981" w:name="_Toc120544939"/>
      <w:bookmarkStart w:id="6982" w:name="_Toc120545294"/>
      <w:bookmarkStart w:id="6983" w:name="_Toc120545910"/>
      <w:bookmarkStart w:id="6984" w:name="_Toc120606814"/>
      <w:bookmarkStart w:id="6985" w:name="_Toc120607168"/>
      <w:bookmarkStart w:id="6986" w:name="_Toc120607525"/>
      <w:bookmarkStart w:id="6987" w:name="_Toc120607888"/>
      <w:bookmarkStart w:id="6988" w:name="_Toc120608253"/>
      <w:bookmarkStart w:id="6989" w:name="_Toc120608633"/>
      <w:bookmarkStart w:id="6990" w:name="_Toc120609013"/>
      <w:bookmarkStart w:id="6991" w:name="_Toc120609404"/>
      <w:bookmarkStart w:id="6992" w:name="_Toc120609795"/>
      <w:bookmarkStart w:id="6993" w:name="_Toc120610196"/>
      <w:bookmarkStart w:id="6994" w:name="_Toc120610949"/>
      <w:bookmarkStart w:id="6995" w:name="_Toc120611358"/>
      <w:bookmarkStart w:id="6996" w:name="_Toc120611776"/>
      <w:bookmarkStart w:id="6997" w:name="_Toc120612196"/>
      <w:bookmarkStart w:id="6998" w:name="_Toc120612623"/>
      <w:bookmarkStart w:id="6999" w:name="_Toc120613052"/>
      <w:bookmarkStart w:id="7000" w:name="_Toc120613482"/>
      <w:bookmarkStart w:id="7001" w:name="_Toc120613912"/>
      <w:bookmarkStart w:id="7002" w:name="_Toc120614355"/>
      <w:bookmarkStart w:id="7003" w:name="_Toc120614814"/>
      <w:bookmarkStart w:id="7004" w:name="_Toc120615289"/>
      <w:bookmarkStart w:id="7005" w:name="_Toc120622497"/>
      <w:bookmarkStart w:id="7006" w:name="_Toc120623003"/>
      <w:bookmarkStart w:id="7007" w:name="_Toc120623641"/>
      <w:bookmarkStart w:id="7008" w:name="_Toc120624178"/>
      <w:bookmarkStart w:id="7009" w:name="_Toc120624715"/>
      <w:bookmarkStart w:id="7010" w:name="_Toc120625252"/>
      <w:bookmarkStart w:id="7011" w:name="_Toc120625789"/>
      <w:bookmarkStart w:id="7012" w:name="_Toc120626326"/>
      <w:bookmarkStart w:id="7013" w:name="_Toc120626873"/>
      <w:bookmarkStart w:id="7014" w:name="_Toc120627429"/>
      <w:bookmarkStart w:id="7015" w:name="_Toc120627994"/>
      <w:bookmarkStart w:id="7016" w:name="_Toc120628570"/>
      <w:bookmarkStart w:id="7017" w:name="_Toc120629155"/>
      <w:bookmarkStart w:id="7018" w:name="_Toc120629743"/>
      <w:bookmarkStart w:id="7019" w:name="_Toc120631244"/>
      <w:bookmarkStart w:id="7020" w:name="_Toc120631895"/>
      <w:bookmarkStart w:id="7021" w:name="_Toc120632545"/>
      <w:bookmarkStart w:id="7022" w:name="_Toc120633195"/>
      <w:bookmarkStart w:id="7023" w:name="_Toc120633845"/>
      <w:bookmarkStart w:id="7024" w:name="_Toc120634496"/>
      <w:bookmarkStart w:id="7025" w:name="_Toc120635147"/>
      <w:bookmarkStart w:id="7026" w:name="_Toc121754271"/>
      <w:bookmarkStart w:id="7027" w:name="_Toc121754941"/>
      <w:bookmarkStart w:id="7028" w:name="_Toc129108890"/>
      <w:bookmarkStart w:id="7029" w:name="_Toc129109555"/>
      <w:bookmarkStart w:id="7030" w:name="_Toc129110228"/>
      <w:bookmarkStart w:id="7031" w:name="_Toc130389348"/>
      <w:bookmarkStart w:id="7032" w:name="_Toc130390421"/>
      <w:bookmarkStart w:id="7033" w:name="_Toc130391109"/>
      <w:bookmarkStart w:id="7034" w:name="_Toc131624873"/>
      <w:bookmarkStart w:id="7035" w:name="_Toc137476306"/>
      <w:bookmarkStart w:id="7036" w:name="_Toc138872961"/>
      <w:bookmarkStart w:id="7037" w:name="_Toc138874547"/>
      <w:bookmarkStart w:id="7038" w:name="_Toc145525146"/>
      <w:bookmarkStart w:id="7039" w:name="_Toc153560271"/>
      <w:bookmarkStart w:id="7040" w:name="_Toc161647571"/>
      <w:r w:rsidRPr="00701B37">
        <w:rPr>
          <w:lang w:eastAsia="zh-CN"/>
        </w:rPr>
        <w:t>9.7.4.3</w:t>
      </w:r>
      <w:r w:rsidRPr="00701B37">
        <w:rPr>
          <w:lang w:eastAsia="zh-CN"/>
        </w:rPr>
        <w:tab/>
        <w:t>Test purpose</w:t>
      </w:r>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709370C3" w14:textId="77777777" w:rsidR="003D5104" w:rsidRPr="00A539B3" w:rsidRDefault="003D5104" w:rsidP="003D5104">
      <w:pPr>
        <w:rPr>
          <w:color w:val="000000" w:themeColor="text1"/>
          <w:lang w:eastAsia="zh-CN"/>
        </w:rPr>
      </w:pPr>
      <w:r w:rsidRPr="00A539B3">
        <w:rPr>
          <w:color w:val="000000" w:themeColor="text1"/>
          <w:lang w:eastAsia="zh-CN"/>
        </w:rPr>
        <w:t>This test measures the emissions of the SAN, close to the assigned channel bandwidth of the wanted signal, while the SAN is in operation.</w:t>
      </w:r>
    </w:p>
    <w:p w14:paraId="6359EA2A" w14:textId="77777777" w:rsidR="003D5104" w:rsidRPr="00701B37" w:rsidRDefault="003D5104" w:rsidP="003D5104">
      <w:pPr>
        <w:pStyle w:val="Heading4"/>
        <w:rPr>
          <w:i/>
          <w:iCs/>
          <w:lang w:eastAsia="zh-CN"/>
        </w:rPr>
      </w:pPr>
      <w:bookmarkStart w:id="7041" w:name="_Toc21102741"/>
      <w:bookmarkStart w:id="7042" w:name="_Toc29810590"/>
      <w:bookmarkStart w:id="7043" w:name="_Toc36635942"/>
      <w:bookmarkStart w:id="7044" w:name="_Toc37272888"/>
      <w:bookmarkStart w:id="7045" w:name="_Toc45885965"/>
      <w:bookmarkStart w:id="7046" w:name="_Toc53183071"/>
      <w:bookmarkStart w:id="7047" w:name="_Toc58915738"/>
      <w:bookmarkStart w:id="7048" w:name="_Toc58917919"/>
      <w:bookmarkStart w:id="7049" w:name="_Toc66693788"/>
      <w:bookmarkStart w:id="7050" w:name="_Toc74915740"/>
      <w:bookmarkStart w:id="7051" w:name="_Toc76114365"/>
      <w:bookmarkStart w:id="7052" w:name="_Toc76544251"/>
      <w:bookmarkStart w:id="7053" w:name="_Toc82536373"/>
      <w:bookmarkStart w:id="7054" w:name="_Toc89952666"/>
      <w:bookmarkStart w:id="7055" w:name="_Toc98766482"/>
      <w:bookmarkStart w:id="7056" w:name="_Toc99702845"/>
      <w:bookmarkStart w:id="7057" w:name="_Toc106206631"/>
      <w:bookmarkStart w:id="7058" w:name="_Toc115080633"/>
      <w:bookmarkStart w:id="7059" w:name="_Toc120544940"/>
      <w:bookmarkStart w:id="7060" w:name="_Toc120545295"/>
      <w:bookmarkStart w:id="7061" w:name="_Toc120545911"/>
      <w:bookmarkStart w:id="7062" w:name="_Toc120606815"/>
      <w:bookmarkStart w:id="7063" w:name="_Toc120607169"/>
      <w:bookmarkStart w:id="7064" w:name="_Toc120607526"/>
      <w:bookmarkStart w:id="7065" w:name="_Toc120607889"/>
      <w:bookmarkStart w:id="7066" w:name="_Toc120608254"/>
      <w:bookmarkStart w:id="7067" w:name="_Toc120608634"/>
      <w:bookmarkStart w:id="7068" w:name="_Toc120609014"/>
      <w:bookmarkStart w:id="7069" w:name="_Toc120609405"/>
      <w:bookmarkStart w:id="7070" w:name="_Toc120609796"/>
      <w:bookmarkStart w:id="7071" w:name="_Toc120610197"/>
      <w:bookmarkStart w:id="7072" w:name="_Toc120610950"/>
      <w:bookmarkStart w:id="7073" w:name="_Toc120611359"/>
      <w:bookmarkStart w:id="7074" w:name="_Toc120611777"/>
      <w:bookmarkStart w:id="7075" w:name="_Toc120612197"/>
      <w:bookmarkStart w:id="7076" w:name="_Toc120612624"/>
      <w:bookmarkStart w:id="7077" w:name="_Toc120613053"/>
      <w:bookmarkStart w:id="7078" w:name="_Toc120613483"/>
      <w:bookmarkStart w:id="7079" w:name="_Toc120613913"/>
      <w:bookmarkStart w:id="7080" w:name="_Toc120614356"/>
      <w:bookmarkStart w:id="7081" w:name="_Toc120614815"/>
      <w:bookmarkStart w:id="7082" w:name="_Toc120615290"/>
      <w:bookmarkStart w:id="7083" w:name="_Toc120622498"/>
      <w:bookmarkStart w:id="7084" w:name="_Toc120623004"/>
      <w:bookmarkStart w:id="7085" w:name="_Toc120623642"/>
      <w:bookmarkStart w:id="7086" w:name="_Toc120624179"/>
      <w:bookmarkStart w:id="7087" w:name="_Toc120624716"/>
      <w:bookmarkStart w:id="7088" w:name="_Toc120625253"/>
      <w:bookmarkStart w:id="7089" w:name="_Toc120625790"/>
      <w:bookmarkStart w:id="7090" w:name="_Toc120626327"/>
      <w:bookmarkStart w:id="7091" w:name="_Toc120626874"/>
      <w:bookmarkStart w:id="7092" w:name="_Toc120627430"/>
      <w:bookmarkStart w:id="7093" w:name="_Toc120627995"/>
      <w:bookmarkStart w:id="7094" w:name="_Toc120628571"/>
      <w:bookmarkStart w:id="7095" w:name="_Toc120629156"/>
      <w:bookmarkStart w:id="7096" w:name="_Toc120629744"/>
      <w:bookmarkStart w:id="7097" w:name="_Toc120631245"/>
      <w:bookmarkStart w:id="7098" w:name="_Toc120631896"/>
      <w:bookmarkStart w:id="7099" w:name="_Toc120632546"/>
      <w:bookmarkStart w:id="7100" w:name="_Toc120633196"/>
      <w:bookmarkStart w:id="7101" w:name="_Toc120633846"/>
      <w:bookmarkStart w:id="7102" w:name="_Toc120634497"/>
      <w:bookmarkStart w:id="7103" w:name="_Toc120635148"/>
      <w:bookmarkStart w:id="7104" w:name="_Toc121754272"/>
      <w:bookmarkStart w:id="7105" w:name="_Toc121754942"/>
      <w:bookmarkStart w:id="7106" w:name="_Toc129108891"/>
      <w:bookmarkStart w:id="7107" w:name="_Toc129109556"/>
      <w:bookmarkStart w:id="7108" w:name="_Toc129110229"/>
      <w:bookmarkStart w:id="7109" w:name="_Toc130389349"/>
      <w:bookmarkStart w:id="7110" w:name="_Toc130390422"/>
      <w:bookmarkStart w:id="7111" w:name="_Toc130391110"/>
      <w:bookmarkStart w:id="7112" w:name="_Toc131624874"/>
      <w:bookmarkStart w:id="7113" w:name="_Toc137476307"/>
      <w:bookmarkStart w:id="7114" w:name="_Toc138872962"/>
      <w:bookmarkStart w:id="7115" w:name="_Toc138874548"/>
      <w:bookmarkStart w:id="7116" w:name="_Toc145525147"/>
      <w:bookmarkStart w:id="7117" w:name="_Toc153560272"/>
      <w:bookmarkStart w:id="7118" w:name="_Toc161647572"/>
      <w:r w:rsidRPr="00701B37">
        <w:rPr>
          <w:lang w:eastAsia="zh-CN"/>
        </w:rPr>
        <w:t>9.7.4.4</w:t>
      </w:r>
      <w:r w:rsidRPr="00701B37">
        <w:rPr>
          <w:lang w:eastAsia="zh-CN"/>
        </w:rPr>
        <w:tab/>
        <w:t>Method of test</w:t>
      </w:r>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p>
    <w:p w14:paraId="0B793AE2" w14:textId="77777777" w:rsidR="003D5104" w:rsidRPr="00C51560" w:rsidRDefault="003D5104" w:rsidP="003D5104">
      <w:pPr>
        <w:pStyle w:val="Heading5"/>
        <w:rPr>
          <w:i/>
          <w:iCs/>
          <w:lang w:eastAsia="zh-CN"/>
        </w:rPr>
      </w:pPr>
      <w:bookmarkStart w:id="7119" w:name="_Toc21102742"/>
      <w:bookmarkStart w:id="7120" w:name="_Toc29810591"/>
      <w:bookmarkStart w:id="7121" w:name="_Toc36635943"/>
      <w:bookmarkStart w:id="7122" w:name="_Toc37272889"/>
      <w:bookmarkStart w:id="7123" w:name="_Toc45885966"/>
      <w:bookmarkStart w:id="7124" w:name="_Toc53183072"/>
      <w:bookmarkStart w:id="7125" w:name="_Toc58915739"/>
      <w:bookmarkStart w:id="7126" w:name="_Toc58917920"/>
      <w:bookmarkStart w:id="7127" w:name="_Toc66693789"/>
      <w:bookmarkStart w:id="7128" w:name="_Toc74915741"/>
      <w:bookmarkStart w:id="7129" w:name="_Toc76114366"/>
      <w:bookmarkStart w:id="7130" w:name="_Toc76544252"/>
      <w:bookmarkStart w:id="7131" w:name="_Toc82536374"/>
      <w:bookmarkStart w:id="7132" w:name="_Toc89952667"/>
      <w:bookmarkStart w:id="7133" w:name="_Toc98766483"/>
      <w:bookmarkStart w:id="7134" w:name="_Toc99702846"/>
      <w:bookmarkStart w:id="7135" w:name="_Toc106206632"/>
      <w:bookmarkStart w:id="7136" w:name="_Toc115080634"/>
      <w:bookmarkStart w:id="7137" w:name="_Toc120544941"/>
      <w:bookmarkStart w:id="7138" w:name="_Toc120545296"/>
      <w:bookmarkStart w:id="7139" w:name="_Toc120545912"/>
      <w:bookmarkStart w:id="7140" w:name="_Toc120606816"/>
      <w:bookmarkStart w:id="7141" w:name="_Toc120607170"/>
      <w:bookmarkStart w:id="7142" w:name="_Toc120607527"/>
      <w:bookmarkStart w:id="7143" w:name="_Toc120607890"/>
      <w:bookmarkStart w:id="7144" w:name="_Toc120608255"/>
      <w:bookmarkStart w:id="7145" w:name="_Toc120608635"/>
      <w:bookmarkStart w:id="7146" w:name="_Toc120609015"/>
      <w:bookmarkStart w:id="7147" w:name="_Toc120609406"/>
      <w:bookmarkStart w:id="7148" w:name="_Toc120609797"/>
      <w:bookmarkStart w:id="7149" w:name="_Toc120610198"/>
      <w:bookmarkStart w:id="7150" w:name="_Toc120610951"/>
      <w:bookmarkStart w:id="7151" w:name="_Toc120611360"/>
      <w:bookmarkStart w:id="7152" w:name="_Toc120611778"/>
      <w:bookmarkStart w:id="7153" w:name="_Toc120612198"/>
      <w:bookmarkStart w:id="7154" w:name="_Toc120612625"/>
      <w:bookmarkStart w:id="7155" w:name="_Toc120613054"/>
      <w:bookmarkStart w:id="7156" w:name="_Toc120613484"/>
      <w:bookmarkStart w:id="7157" w:name="_Toc120613914"/>
      <w:bookmarkStart w:id="7158" w:name="_Toc120614357"/>
      <w:bookmarkStart w:id="7159" w:name="_Toc120614816"/>
      <w:bookmarkStart w:id="7160" w:name="_Toc120615291"/>
      <w:bookmarkStart w:id="7161" w:name="_Toc120622499"/>
      <w:bookmarkStart w:id="7162" w:name="_Toc120623005"/>
      <w:bookmarkStart w:id="7163" w:name="_Toc120623643"/>
      <w:bookmarkStart w:id="7164" w:name="_Toc120624180"/>
      <w:bookmarkStart w:id="7165" w:name="_Toc120624717"/>
      <w:bookmarkStart w:id="7166" w:name="_Toc120625254"/>
      <w:bookmarkStart w:id="7167" w:name="_Toc120625791"/>
      <w:bookmarkStart w:id="7168" w:name="_Toc120626328"/>
      <w:bookmarkStart w:id="7169" w:name="_Toc120626875"/>
      <w:bookmarkStart w:id="7170" w:name="_Toc120627431"/>
      <w:bookmarkStart w:id="7171" w:name="_Toc120627996"/>
      <w:bookmarkStart w:id="7172" w:name="_Toc120628572"/>
      <w:bookmarkStart w:id="7173" w:name="_Toc120629157"/>
      <w:bookmarkStart w:id="7174" w:name="_Toc120629745"/>
      <w:bookmarkStart w:id="7175" w:name="_Toc120631246"/>
      <w:bookmarkStart w:id="7176" w:name="_Toc120631897"/>
      <w:bookmarkStart w:id="7177" w:name="_Toc120632547"/>
      <w:bookmarkStart w:id="7178" w:name="_Toc120633197"/>
      <w:bookmarkStart w:id="7179" w:name="_Toc120633847"/>
      <w:bookmarkStart w:id="7180" w:name="_Toc120634498"/>
      <w:bookmarkStart w:id="7181" w:name="_Toc120635149"/>
      <w:bookmarkStart w:id="7182" w:name="_Toc121754273"/>
      <w:bookmarkStart w:id="7183" w:name="_Toc121754943"/>
      <w:bookmarkStart w:id="7184" w:name="_Toc129108892"/>
      <w:bookmarkStart w:id="7185" w:name="_Toc129109557"/>
      <w:bookmarkStart w:id="7186" w:name="_Toc129110230"/>
      <w:bookmarkStart w:id="7187" w:name="_Toc130389350"/>
      <w:bookmarkStart w:id="7188" w:name="_Toc130390423"/>
      <w:bookmarkStart w:id="7189" w:name="_Toc130391111"/>
      <w:bookmarkStart w:id="7190" w:name="_Toc131624875"/>
      <w:bookmarkStart w:id="7191" w:name="_Toc137476308"/>
      <w:bookmarkStart w:id="7192" w:name="_Toc138872963"/>
      <w:bookmarkStart w:id="7193" w:name="_Toc138874549"/>
      <w:bookmarkStart w:id="7194" w:name="_Toc145525148"/>
      <w:bookmarkStart w:id="7195" w:name="_Toc153560273"/>
      <w:bookmarkStart w:id="7196" w:name="_Toc161647573"/>
      <w:r w:rsidRPr="00C51560">
        <w:rPr>
          <w:lang w:eastAsia="zh-CN"/>
        </w:rPr>
        <w:t>9.7.4.4.1</w:t>
      </w:r>
      <w:r w:rsidRPr="00C51560">
        <w:rPr>
          <w:lang w:eastAsia="zh-CN"/>
        </w:rPr>
        <w:tab/>
        <w:t>Initial conditions</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44D4999D" w14:textId="77777777" w:rsidR="003D5104" w:rsidRPr="00A539B3" w:rsidRDefault="003D5104" w:rsidP="003D5104">
      <w:pPr>
        <w:rPr>
          <w:color w:val="000000" w:themeColor="text1"/>
          <w:lang w:eastAsia="zh-CN"/>
        </w:rPr>
      </w:pPr>
      <w:r w:rsidRPr="00A539B3">
        <w:rPr>
          <w:color w:val="000000" w:themeColor="text1"/>
          <w:lang w:eastAsia="zh-CN"/>
        </w:rPr>
        <w:t>Test environment: normal; see annex B.2.</w:t>
      </w:r>
    </w:p>
    <w:p w14:paraId="2B15E7A4" w14:textId="77777777" w:rsidR="003D5104" w:rsidRPr="00A539B3" w:rsidRDefault="003D5104" w:rsidP="003D5104">
      <w:pPr>
        <w:rPr>
          <w:color w:val="000000" w:themeColor="text1"/>
          <w:lang w:eastAsia="zh-CN"/>
        </w:rPr>
      </w:pPr>
      <w:r w:rsidRPr="00A539B3">
        <w:rPr>
          <w:color w:val="000000" w:themeColor="text1"/>
          <w:lang w:eastAsia="zh-CN"/>
        </w:rPr>
        <w:t>RF channels to be tested</w:t>
      </w:r>
      <w:r w:rsidRPr="00A539B3">
        <w:rPr>
          <w:rFonts w:hint="eastAsia"/>
          <w:color w:val="000000" w:themeColor="text1"/>
          <w:lang w:val="en-US" w:eastAsia="zh-CN"/>
        </w:rPr>
        <w:t xml:space="preserve"> for </w:t>
      </w:r>
      <w:r w:rsidRPr="00A539B3">
        <w:rPr>
          <w:color w:val="000000" w:themeColor="text1"/>
          <w:lang w:val="en-US" w:eastAsia="zh-CN"/>
        </w:rPr>
        <w:t>single carrier</w:t>
      </w:r>
      <w:r w:rsidRPr="00A539B3">
        <w:rPr>
          <w:color w:val="000000" w:themeColor="text1"/>
          <w:lang w:eastAsia="zh-CN"/>
        </w:rPr>
        <w:t xml:space="preserve">: </w:t>
      </w:r>
      <w:r w:rsidRPr="00A539B3">
        <w:rPr>
          <w:color w:val="000000" w:themeColor="text1"/>
          <w:lang w:val="en-US" w:eastAsia="zh-CN"/>
        </w:rPr>
        <w:t>B, M and T</w:t>
      </w:r>
      <w:r w:rsidRPr="00A539B3">
        <w:rPr>
          <w:color w:val="000000" w:themeColor="text1"/>
          <w:lang w:eastAsia="zh-CN"/>
        </w:rPr>
        <w:t>; see clause 4.9.1.</w:t>
      </w:r>
    </w:p>
    <w:p w14:paraId="02643C9F" w14:textId="77777777" w:rsidR="003D5104" w:rsidRPr="00A539B3" w:rsidRDefault="003D5104" w:rsidP="003D5104">
      <w:pPr>
        <w:rPr>
          <w:color w:val="000000" w:themeColor="text1"/>
        </w:rPr>
      </w:pPr>
      <w:r w:rsidRPr="00A539B3">
        <w:rPr>
          <w:rFonts w:eastAsia="MS Mincho"/>
          <w:i/>
          <w:color w:val="000000" w:themeColor="text1"/>
        </w:rPr>
        <w:t>SAN RF bandwidth</w:t>
      </w:r>
      <w:r w:rsidRPr="00A539B3">
        <w:rPr>
          <w:rFonts w:eastAsia="MS Mincho"/>
          <w:color w:val="000000" w:themeColor="text1"/>
        </w:rPr>
        <w:t xml:space="preserve"> </w:t>
      </w:r>
      <w:r w:rsidRPr="00A539B3">
        <w:rPr>
          <w:color w:val="000000" w:themeColor="text1"/>
        </w:rPr>
        <w:t>positions to be tested for multi-carrier: B</w:t>
      </w:r>
      <w:r w:rsidRPr="00A539B3">
        <w:rPr>
          <w:color w:val="000000" w:themeColor="text1"/>
          <w:vertAlign w:val="subscript"/>
        </w:rPr>
        <w:t>RF</w:t>
      </w:r>
      <w:r w:rsidRPr="00A539B3">
        <w:rPr>
          <w:color w:val="000000" w:themeColor="text1"/>
          <w:vertAlign w:val="subscript"/>
          <w:lang w:eastAsia="zh-CN"/>
        </w:rPr>
        <w:t>BW</w:t>
      </w:r>
      <w:r w:rsidRPr="00A539B3">
        <w:rPr>
          <w:rFonts w:eastAsia="SimSun" w:hint="eastAsia"/>
          <w:color w:val="000000" w:themeColor="text1"/>
          <w:lang w:val="en-US" w:eastAsia="zh-CN"/>
        </w:rPr>
        <w:t xml:space="preserve">, </w:t>
      </w:r>
      <w:r w:rsidRPr="00A539B3">
        <w:rPr>
          <w:color w:val="000000" w:themeColor="text1"/>
        </w:rPr>
        <w:t>M</w:t>
      </w:r>
      <w:r w:rsidRPr="00A539B3">
        <w:rPr>
          <w:rFonts w:cs="v4.2.0"/>
          <w:color w:val="000000" w:themeColor="text1"/>
          <w:vertAlign w:val="subscript"/>
        </w:rPr>
        <w:t>RFBW</w:t>
      </w:r>
      <w:r w:rsidRPr="00A539B3">
        <w:rPr>
          <w:rFonts w:eastAsia="SimSun" w:cs="v4.2.0" w:hint="eastAsia"/>
          <w:color w:val="000000" w:themeColor="text1"/>
          <w:vertAlign w:val="subscript"/>
          <w:lang w:val="en-US" w:eastAsia="zh-CN"/>
        </w:rPr>
        <w:t xml:space="preserve"> </w:t>
      </w:r>
      <w:r w:rsidRPr="00A539B3">
        <w:rPr>
          <w:rFonts w:eastAsia="SimSun" w:hint="eastAsia"/>
          <w:color w:val="000000" w:themeColor="text1"/>
          <w:lang w:val="en-US" w:eastAsia="zh-CN"/>
        </w:rPr>
        <w:t xml:space="preserve">and </w:t>
      </w:r>
      <w:r w:rsidRPr="00A539B3">
        <w:rPr>
          <w:color w:val="000000" w:themeColor="text1"/>
        </w:rPr>
        <w:t>T</w:t>
      </w:r>
      <w:r w:rsidRPr="00A539B3">
        <w:rPr>
          <w:color w:val="000000" w:themeColor="text1"/>
          <w:vertAlign w:val="subscript"/>
        </w:rPr>
        <w:t>RF</w:t>
      </w:r>
      <w:r w:rsidRPr="00A539B3">
        <w:rPr>
          <w:color w:val="000000" w:themeColor="text1"/>
          <w:vertAlign w:val="subscript"/>
          <w:lang w:eastAsia="zh-CN"/>
        </w:rPr>
        <w:t xml:space="preserve">BW </w:t>
      </w:r>
      <w:r w:rsidRPr="00A539B3">
        <w:rPr>
          <w:color w:val="000000" w:themeColor="text1"/>
        </w:rPr>
        <w:t xml:space="preserve">in single-band operation, see clause 4.9.1. </w:t>
      </w:r>
    </w:p>
    <w:p w14:paraId="5A766286" w14:textId="77777777" w:rsidR="003D5104" w:rsidRPr="00A539B3" w:rsidRDefault="003D5104" w:rsidP="003D5104">
      <w:pPr>
        <w:rPr>
          <w:color w:val="000000" w:themeColor="text1"/>
          <w:lang w:eastAsia="zh-CN"/>
        </w:rPr>
      </w:pPr>
      <w:r w:rsidRPr="00A539B3">
        <w:rPr>
          <w:color w:val="000000" w:themeColor="text1"/>
        </w:rPr>
        <w:t xml:space="preserve">Directions to be tested: As the requirement is TRP the beam pattern(s) may be set up to optimise the TRP measurement procedure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A539B3">
        <w:rPr>
          <w:color w:val="000000" w:themeColor="text1"/>
        </w:rPr>
        <w:t xml:space="preserve">) </w:t>
      </w:r>
      <w:proofErr w:type="gramStart"/>
      <w:r w:rsidRPr="00A539B3">
        <w:rPr>
          <w:color w:val="000000" w:themeColor="text1"/>
        </w:rPr>
        <w:t>as long as</w:t>
      </w:r>
      <w:proofErr w:type="gramEnd"/>
      <w:r w:rsidRPr="00A539B3">
        <w:rPr>
          <w:color w:val="000000" w:themeColor="text1"/>
        </w:rPr>
        <w:t xml:space="preserve"> the required TRP level is achieved.</w:t>
      </w:r>
    </w:p>
    <w:p w14:paraId="0AAE8275" w14:textId="77777777" w:rsidR="003D5104" w:rsidRPr="00C51560" w:rsidRDefault="003D5104" w:rsidP="003D5104">
      <w:pPr>
        <w:pStyle w:val="Heading5"/>
        <w:rPr>
          <w:i/>
          <w:iCs/>
          <w:lang w:eastAsia="zh-CN"/>
        </w:rPr>
      </w:pPr>
      <w:bookmarkStart w:id="7197" w:name="_Toc21102743"/>
      <w:bookmarkStart w:id="7198" w:name="_Toc29810592"/>
      <w:bookmarkStart w:id="7199" w:name="_Toc36635944"/>
      <w:bookmarkStart w:id="7200" w:name="_Toc37272890"/>
      <w:bookmarkStart w:id="7201" w:name="_Toc45885967"/>
      <w:bookmarkStart w:id="7202" w:name="_Toc53183073"/>
      <w:bookmarkStart w:id="7203" w:name="_Toc58915740"/>
      <w:bookmarkStart w:id="7204" w:name="_Toc58917921"/>
      <w:bookmarkStart w:id="7205" w:name="_Toc66693790"/>
      <w:bookmarkStart w:id="7206" w:name="_Toc74915742"/>
      <w:bookmarkStart w:id="7207" w:name="_Toc76114367"/>
      <w:bookmarkStart w:id="7208" w:name="_Toc76544253"/>
      <w:bookmarkStart w:id="7209" w:name="_Toc82536375"/>
      <w:bookmarkStart w:id="7210" w:name="_Toc89952668"/>
      <w:bookmarkStart w:id="7211" w:name="_Toc98766484"/>
      <w:bookmarkStart w:id="7212" w:name="_Toc99702847"/>
      <w:bookmarkStart w:id="7213" w:name="_Toc106206633"/>
      <w:bookmarkStart w:id="7214" w:name="_Toc115080635"/>
      <w:bookmarkStart w:id="7215" w:name="_Toc120544942"/>
      <w:bookmarkStart w:id="7216" w:name="_Toc120545297"/>
      <w:bookmarkStart w:id="7217" w:name="_Toc120545913"/>
      <w:bookmarkStart w:id="7218" w:name="_Toc120606817"/>
      <w:bookmarkStart w:id="7219" w:name="_Toc120607171"/>
      <w:bookmarkStart w:id="7220" w:name="_Toc120607528"/>
      <w:bookmarkStart w:id="7221" w:name="_Toc120607891"/>
      <w:bookmarkStart w:id="7222" w:name="_Toc120608256"/>
      <w:bookmarkStart w:id="7223" w:name="_Toc120608636"/>
      <w:bookmarkStart w:id="7224" w:name="_Toc120609016"/>
      <w:bookmarkStart w:id="7225" w:name="_Toc120609407"/>
      <w:bookmarkStart w:id="7226" w:name="_Toc120609798"/>
      <w:bookmarkStart w:id="7227" w:name="_Toc120610199"/>
      <w:bookmarkStart w:id="7228" w:name="_Toc120610952"/>
      <w:bookmarkStart w:id="7229" w:name="_Toc120611361"/>
      <w:bookmarkStart w:id="7230" w:name="_Toc120611779"/>
      <w:bookmarkStart w:id="7231" w:name="_Toc120612199"/>
      <w:bookmarkStart w:id="7232" w:name="_Toc120612626"/>
      <w:bookmarkStart w:id="7233" w:name="_Toc120613055"/>
      <w:bookmarkStart w:id="7234" w:name="_Toc120613485"/>
      <w:bookmarkStart w:id="7235" w:name="_Toc120613915"/>
      <w:bookmarkStart w:id="7236" w:name="_Toc120614358"/>
      <w:bookmarkStart w:id="7237" w:name="_Toc120614817"/>
      <w:bookmarkStart w:id="7238" w:name="_Toc120615292"/>
      <w:bookmarkStart w:id="7239" w:name="_Toc120622500"/>
      <w:bookmarkStart w:id="7240" w:name="_Toc120623006"/>
      <w:bookmarkStart w:id="7241" w:name="_Toc120623644"/>
      <w:bookmarkStart w:id="7242" w:name="_Toc120624181"/>
      <w:bookmarkStart w:id="7243" w:name="_Toc120624718"/>
      <w:bookmarkStart w:id="7244" w:name="_Toc120625255"/>
      <w:bookmarkStart w:id="7245" w:name="_Toc120625792"/>
      <w:bookmarkStart w:id="7246" w:name="_Toc120626329"/>
      <w:bookmarkStart w:id="7247" w:name="_Toc120626876"/>
      <w:bookmarkStart w:id="7248" w:name="_Toc120627432"/>
      <w:bookmarkStart w:id="7249" w:name="_Toc120627997"/>
      <w:bookmarkStart w:id="7250" w:name="_Toc120628573"/>
      <w:bookmarkStart w:id="7251" w:name="_Toc120629158"/>
      <w:bookmarkStart w:id="7252" w:name="_Toc120629746"/>
      <w:bookmarkStart w:id="7253" w:name="_Toc120631247"/>
      <w:bookmarkStart w:id="7254" w:name="_Toc120631898"/>
      <w:bookmarkStart w:id="7255" w:name="_Toc120632548"/>
      <w:bookmarkStart w:id="7256" w:name="_Toc120633198"/>
      <w:bookmarkStart w:id="7257" w:name="_Toc120633848"/>
      <w:bookmarkStart w:id="7258" w:name="_Toc120634499"/>
      <w:bookmarkStart w:id="7259" w:name="_Toc120635150"/>
      <w:bookmarkStart w:id="7260" w:name="_Toc121754274"/>
      <w:bookmarkStart w:id="7261" w:name="_Toc121754944"/>
      <w:bookmarkStart w:id="7262" w:name="_Toc129108893"/>
      <w:bookmarkStart w:id="7263" w:name="_Toc129109558"/>
      <w:bookmarkStart w:id="7264" w:name="_Toc129110231"/>
      <w:bookmarkStart w:id="7265" w:name="_Toc130389351"/>
      <w:bookmarkStart w:id="7266" w:name="_Toc130390424"/>
      <w:bookmarkStart w:id="7267" w:name="_Toc130391112"/>
      <w:bookmarkStart w:id="7268" w:name="_Toc131624876"/>
      <w:bookmarkStart w:id="7269" w:name="_Toc137476309"/>
      <w:bookmarkStart w:id="7270" w:name="_Toc138872964"/>
      <w:bookmarkStart w:id="7271" w:name="_Toc138874550"/>
      <w:bookmarkStart w:id="7272" w:name="_Toc145525149"/>
      <w:bookmarkStart w:id="7273" w:name="_Toc153560274"/>
      <w:bookmarkStart w:id="7274" w:name="_Toc161647574"/>
      <w:r w:rsidRPr="00C51560">
        <w:rPr>
          <w:lang w:eastAsia="zh-CN"/>
        </w:rPr>
        <w:t>9.7.4.4.2</w:t>
      </w:r>
      <w:r w:rsidRPr="00C51560">
        <w:rPr>
          <w:lang w:eastAsia="zh-CN"/>
        </w:rPr>
        <w:tab/>
        <w:t>Procedure</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p>
    <w:p w14:paraId="63CF6977" w14:textId="77777777" w:rsidR="003D5104" w:rsidRPr="00A539B3" w:rsidRDefault="003D5104" w:rsidP="003D5104">
      <w:pPr>
        <w:rPr>
          <w:color w:val="000000" w:themeColor="text1"/>
          <w:lang w:eastAsia="zh-CN"/>
        </w:rPr>
      </w:pPr>
      <w:r w:rsidRPr="00A539B3">
        <w:rPr>
          <w:color w:val="000000" w:themeColor="text1"/>
          <w:lang w:eastAsia="zh-CN"/>
        </w:rPr>
        <w:t xml:space="preserve">The following procedure for measuring TRP is based on the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A539B3">
        <w:rPr>
          <w:color w:val="000000" w:themeColor="text1"/>
          <w:lang w:eastAsia="zh-CN"/>
        </w:rPr>
        <w:t xml:space="preserve">. An alternative method to measure TRP is to use a </w:t>
      </w:r>
      <w:r w:rsidRPr="00A539B3">
        <w:rPr>
          <w:color w:val="000000" w:themeColor="text1"/>
        </w:rPr>
        <w:t xml:space="preserve">characterized and calibrated </w:t>
      </w:r>
      <w:r w:rsidRPr="00A539B3">
        <w:rPr>
          <w:color w:val="000000" w:themeColor="text1"/>
          <w:lang w:eastAsia="zh-CN"/>
        </w:rPr>
        <w:t xml:space="preserve">reverberation chamber if </w:t>
      </w:r>
      <w:proofErr w:type="gramStart"/>
      <w:r w:rsidRPr="00A539B3">
        <w:rPr>
          <w:color w:val="000000" w:themeColor="text1"/>
          <w:lang w:eastAsia="zh-CN"/>
        </w:rPr>
        <w:t>so</w:t>
      </w:r>
      <w:proofErr w:type="gramEnd"/>
      <w:r w:rsidRPr="00A539B3">
        <w:rPr>
          <w:color w:val="000000" w:themeColor="text1"/>
          <w:lang w:eastAsia="zh-CN"/>
        </w:rPr>
        <w:t xml:space="preserve"> follow steps 1, 3, 4, 6.</w:t>
      </w:r>
    </w:p>
    <w:p w14:paraId="270DE574" w14:textId="77777777" w:rsidR="003D5104" w:rsidRPr="00A539B3" w:rsidRDefault="003D5104" w:rsidP="003D5104">
      <w:pPr>
        <w:pStyle w:val="B10"/>
        <w:rPr>
          <w:color w:val="000000" w:themeColor="text1"/>
        </w:rPr>
      </w:pPr>
      <w:r w:rsidRPr="00A539B3">
        <w:rPr>
          <w:color w:val="000000" w:themeColor="text1"/>
        </w:rPr>
        <w:t>1)</w:t>
      </w:r>
      <w:r w:rsidRPr="00A539B3">
        <w:rPr>
          <w:color w:val="000000" w:themeColor="text1"/>
        </w:rPr>
        <w:tab/>
        <w:t>Place the SAN at the positioner.</w:t>
      </w:r>
    </w:p>
    <w:p w14:paraId="5B286A35" w14:textId="77777777" w:rsidR="003D5104" w:rsidRPr="00A539B3" w:rsidRDefault="003D5104" w:rsidP="003D5104">
      <w:pPr>
        <w:pStyle w:val="B10"/>
        <w:rPr>
          <w:color w:val="000000" w:themeColor="text1"/>
        </w:rPr>
      </w:pPr>
      <w:r w:rsidRPr="00A539B3">
        <w:rPr>
          <w:color w:val="000000" w:themeColor="text1"/>
        </w:rPr>
        <w:t>2)</w:t>
      </w:r>
      <w:r w:rsidRPr="00A539B3">
        <w:rPr>
          <w:color w:val="000000" w:themeColor="text1"/>
        </w:rPr>
        <w:tab/>
        <w:t>Align the manufacturer declared coordinate system orientation (D.</w:t>
      </w:r>
      <w:r>
        <w:rPr>
          <w:rFonts w:eastAsiaTheme="minorEastAsia" w:hint="eastAsia"/>
          <w:color w:val="000000" w:themeColor="text1"/>
          <w:lang w:eastAsia="zh-CN"/>
        </w:rPr>
        <w:t>2</w:t>
      </w:r>
      <w:r w:rsidRPr="00A539B3">
        <w:rPr>
          <w:color w:val="000000" w:themeColor="text1"/>
        </w:rPr>
        <w:t>) of the SAN with the test system.</w:t>
      </w:r>
    </w:p>
    <w:p w14:paraId="387F4FA4" w14:textId="77777777" w:rsidR="003D5104" w:rsidRPr="00A539B3" w:rsidRDefault="003D5104" w:rsidP="003D5104">
      <w:pPr>
        <w:pStyle w:val="B10"/>
        <w:rPr>
          <w:color w:val="000000" w:themeColor="text1"/>
          <w:lang w:val="en-US"/>
        </w:rPr>
      </w:pPr>
      <w:r w:rsidRPr="00A539B3">
        <w:rPr>
          <w:color w:val="000000" w:themeColor="text1"/>
        </w:rPr>
        <w:t>3)</w:t>
      </w:r>
      <w:r w:rsidRPr="00A539B3">
        <w:rPr>
          <w:color w:val="000000" w:themeColor="text1"/>
        </w:rPr>
        <w:tab/>
      </w:r>
      <w:r w:rsidRPr="00A539B3">
        <w:rPr>
          <w:color w:val="000000" w:themeColor="text1"/>
          <w:lang w:val="en-US"/>
        </w:rPr>
        <w:t>The measurement devices characteristics shall be:</w:t>
      </w:r>
    </w:p>
    <w:p w14:paraId="071F1EFF" w14:textId="77777777" w:rsidR="003D5104" w:rsidRPr="00A539B3" w:rsidRDefault="003D5104" w:rsidP="003D5104">
      <w:pPr>
        <w:pStyle w:val="B20"/>
        <w:rPr>
          <w:color w:val="000000" w:themeColor="text1"/>
          <w:lang w:val="en-US"/>
        </w:rPr>
      </w:pPr>
      <w:r w:rsidRPr="00A539B3">
        <w:rPr>
          <w:color w:val="000000" w:themeColor="text1"/>
          <w:lang w:val="en-US"/>
        </w:rPr>
        <w:t>-</w:t>
      </w:r>
      <w:r w:rsidRPr="00A539B3">
        <w:rPr>
          <w:color w:val="000000" w:themeColor="text1"/>
          <w:lang w:val="en-US"/>
        </w:rPr>
        <w:tab/>
        <w:t>Measurement filter bandwidth: as defined in clause 6.7.4.5.</w:t>
      </w:r>
    </w:p>
    <w:p w14:paraId="4FF4DD00" w14:textId="77777777" w:rsidR="003D5104" w:rsidRPr="00A539B3" w:rsidRDefault="003D5104" w:rsidP="003D5104">
      <w:pPr>
        <w:pStyle w:val="B20"/>
        <w:rPr>
          <w:color w:val="000000" w:themeColor="text1"/>
          <w:lang w:val="en-US"/>
        </w:rPr>
      </w:pPr>
      <w:r w:rsidRPr="00A539B3">
        <w:rPr>
          <w:color w:val="000000" w:themeColor="text1"/>
          <w:lang w:val="en-US"/>
        </w:rPr>
        <w:t>-</w:t>
      </w:r>
      <w:r w:rsidRPr="00A539B3">
        <w:rPr>
          <w:color w:val="000000" w:themeColor="text1"/>
          <w:lang w:val="en-US"/>
        </w:rPr>
        <w:tab/>
        <w:t>Detection mode: true RMS voltage or true power averaging.</w:t>
      </w:r>
    </w:p>
    <w:p w14:paraId="7FCF23F6" w14:textId="77777777" w:rsidR="003D5104" w:rsidRPr="00A539B3" w:rsidRDefault="003D5104" w:rsidP="003D5104">
      <w:pPr>
        <w:pStyle w:val="B10"/>
        <w:rPr>
          <w:color w:val="000000" w:themeColor="text1"/>
        </w:rPr>
      </w:pPr>
      <w:r w:rsidRPr="00A539B3">
        <w:rPr>
          <w:color w:val="000000" w:themeColor="text1"/>
          <w:lang w:val="en-US"/>
        </w:rPr>
        <w:tab/>
      </w:r>
      <w:proofErr w:type="gramStart"/>
      <w:r w:rsidRPr="00A539B3">
        <w:rPr>
          <w:color w:val="000000" w:themeColor="text1"/>
        </w:rPr>
        <w:t>As a general rule</w:t>
      </w:r>
      <w:proofErr w:type="gramEnd"/>
      <w:r w:rsidRPr="00A539B3">
        <w:rPr>
          <w:color w:val="000000" w:themeColor="text1"/>
        </w:rPr>
        <w:t xml:space="preserve">, the resolution bandwidth of the measuring equipment should be equal to the measurement bandwidth. However, to improve measurement accuracy, sensitivity, efficiency and avoiding </w:t>
      </w:r>
      <w:proofErr w:type="gramStart"/>
      <w:r w:rsidRPr="00A539B3">
        <w:rPr>
          <w:color w:val="000000" w:themeColor="text1"/>
        </w:rPr>
        <w:t>e.g.</w:t>
      </w:r>
      <w:proofErr w:type="gramEnd"/>
      <w:r w:rsidRPr="00A539B3">
        <w:rPr>
          <w:color w:val="000000" w:themeColor="text1"/>
        </w:rPr>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A539B3">
        <w:rPr>
          <w:color w:val="000000" w:themeColor="text1"/>
        </w:rPr>
        <w:t>in order to</w:t>
      </w:r>
      <w:proofErr w:type="gramEnd"/>
      <w:r w:rsidRPr="00A539B3">
        <w:rPr>
          <w:color w:val="000000" w:themeColor="text1"/>
        </w:rPr>
        <w:t xml:space="preserve"> obtain the equivalent noise bandwidth of the measurement bandwidth.</w:t>
      </w:r>
    </w:p>
    <w:p w14:paraId="48A381D6" w14:textId="77777777" w:rsidR="003D5104" w:rsidRPr="00A539B3" w:rsidRDefault="003D5104" w:rsidP="003D5104">
      <w:pPr>
        <w:pStyle w:val="B10"/>
        <w:rPr>
          <w:color w:val="000000" w:themeColor="text1"/>
          <w:highlight w:val="yellow"/>
          <w:lang w:val="en-US"/>
        </w:rPr>
      </w:pPr>
      <w:r w:rsidRPr="00A539B3">
        <w:rPr>
          <w:color w:val="000000" w:themeColor="text1"/>
        </w:rPr>
        <w:tab/>
        <w:t xml:space="preserve">The emission power should be averaged over an appropriate </w:t>
      </w:r>
      <w:r w:rsidRPr="008F199E">
        <w:rPr>
          <w:color w:val="000000" w:themeColor="text1"/>
        </w:rPr>
        <w:t>time duration to ensure the measurement is within the measurement uncertainty in table 4.1.2.2-</w:t>
      </w:r>
      <w:r>
        <w:rPr>
          <w:rFonts w:eastAsiaTheme="minorEastAsia" w:hint="eastAsia"/>
          <w:color w:val="000000" w:themeColor="text1"/>
          <w:lang w:eastAsia="zh-CN"/>
        </w:rPr>
        <w:t>2</w:t>
      </w:r>
      <w:r w:rsidRPr="008F199E">
        <w:rPr>
          <w:color w:val="000000" w:themeColor="text1"/>
        </w:rPr>
        <w:t>.</w:t>
      </w:r>
    </w:p>
    <w:p w14:paraId="43B8D71E" w14:textId="77777777" w:rsidR="003D5104" w:rsidRPr="00A539B3" w:rsidRDefault="003D5104" w:rsidP="003D5104">
      <w:pPr>
        <w:pStyle w:val="B10"/>
        <w:rPr>
          <w:color w:val="000000" w:themeColor="text1"/>
        </w:rPr>
      </w:pPr>
      <w:r w:rsidRPr="00A539B3">
        <w:rPr>
          <w:color w:val="000000" w:themeColor="text1"/>
          <w:lang w:val="en-US"/>
        </w:rPr>
        <w:t>4</w:t>
      </w:r>
      <w:r w:rsidRPr="00A539B3">
        <w:rPr>
          <w:color w:val="000000" w:themeColor="text1"/>
        </w:rPr>
        <w:t>)</w:t>
      </w:r>
      <w:r w:rsidRPr="00A539B3">
        <w:rPr>
          <w:color w:val="000000" w:themeColor="text1"/>
        </w:rPr>
        <w:tab/>
      </w:r>
      <w:r w:rsidRPr="00A539B3">
        <w:rPr>
          <w:color w:val="000000" w:themeColor="text1"/>
          <w:lang w:val="en-US"/>
        </w:rPr>
        <w:t>For single carrier operation, s</w:t>
      </w:r>
      <w:r w:rsidRPr="00A539B3">
        <w:rPr>
          <w:color w:val="000000" w:themeColor="text1"/>
        </w:rPr>
        <w:t>et the SAN to transmit according to the applicable test configuration in clause 4.8 using the corresponding test model(s) in clause [4.9.2]</w:t>
      </w:r>
      <w:r w:rsidRPr="00A539B3">
        <w:rPr>
          <w:color w:val="000000" w:themeColor="text1"/>
          <w:lang w:val="en-US"/>
        </w:rPr>
        <w:t xml:space="preserve"> </w:t>
      </w:r>
      <w:r w:rsidRPr="00A539B3">
        <w:rPr>
          <w:color w:val="000000" w:themeColor="text1"/>
        </w:rPr>
        <w:t xml:space="preserve">at manufacturers declared </w:t>
      </w:r>
      <w:r w:rsidRPr="00A539B3">
        <w:rPr>
          <w:i/>
          <w:color w:val="000000" w:themeColor="text1"/>
        </w:rPr>
        <w:t xml:space="preserve">rated carrier TRP output power </w:t>
      </w:r>
      <w:r w:rsidRPr="00A539B3">
        <w:rPr>
          <w:color w:val="000000" w:themeColor="text1"/>
        </w:rPr>
        <w:t>declared</w:t>
      </w:r>
      <w:r w:rsidRPr="00A539B3">
        <w:rPr>
          <w:i/>
          <w:color w:val="000000" w:themeColor="text1"/>
        </w:rPr>
        <w:t xml:space="preserve"> </w:t>
      </w:r>
      <w:r w:rsidRPr="00A539B3">
        <w:rPr>
          <w:color w:val="000000" w:themeColor="text1"/>
        </w:rPr>
        <w:t>per RIB (</w:t>
      </w:r>
      <w:proofErr w:type="spellStart"/>
      <w:proofErr w:type="gramStart"/>
      <w:r w:rsidRPr="00A539B3">
        <w:rPr>
          <w:color w:val="000000" w:themeColor="text1"/>
        </w:rPr>
        <w:t>P</w:t>
      </w:r>
      <w:r w:rsidRPr="00A539B3">
        <w:rPr>
          <w:color w:val="000000" w:themeColor="text1"/>
          <w:vertAlign w:val="subscript"/>
        </w:rPr>
        <w:t>rated,c</w:t>
      </w:r>
      <w:proofErr w:type="gramEnd"/>
      <w:r w:rsidRPr="00A539B3">
        <w:rPr>
          <w:color w:val="000000" w:themeColor="text1"/>
          <w:vertAlign w:val="subscript"/>
        </w:rPr>
        <w:t>,TRP</w:t>
      </w:r>
      <w:proofErr w:type="spellEnd"/>
      <w:r w:rsidRPr="00A539B3">
        <w:rPr>
          <w:color w:val="000000" w:themeColor="text1"/>
        </w:rPr>
        <w:t>).</w:t>
      </w:r>
    </w:p>
    <w:p w14:paraId="252174B7" w14:textId="77777777" w:rsidR="003D5104" w:rsidRPr="00A539B3" w:rsidRDefault="003D5104" w:rsidP="003D5104">
      <w:pPr>
        <w:pStyle w:val="B10"/>
        <w:rPr>
          <w:color w:val="000000" w:themeColor="text1"/>
        </w:rPr>
      </w:pPr>
      <w:r w:rsidRPr="00A539B3">
        <w:rPr>
          <w:color w:val="000000" w:themeColor="text1"/>
        </w:rPr>
        <w:tab/>
        <w:t xml:space="preserve">For a SAN declared to be capable of multi-carrier operation, use the applicable test signal configuration and corresponding power setting specified in clause [4.7.2] </w:t>
      </w:r>
      <w:r w:rsidRPr="00A539B3">
        <w:rPr>
          <w:rFonts w:hint="eastAsia"/>
          <w:color w:val="000000" w:themeColor="text1"/>
          <w:lang w:val="en-US" w:eastAsia="zh-CN"/>
        </w:rPr>
        <w:t xml:space="preserve">and 4.8 using </w:t>
      </w:r>
      <w:r w:rsidRPr="00A539B3">
        <w:rPr>
          <w:color w:val="000000" w:themeColor="text1"/>
        </w:rPr>
        <w:t>the corresponding test model(s) in clause 4.9.2</w:t>
      </w:r>
      <w:r w:rsidRPr="00A539B3">
        <w:rPr>
          <w:rFonts w:hint="eastAsia"/>
          <w:color w:val="000000" w:themeColor="text1"/>
          <w:lang w:val="en-US" w:eastAsia="zh-CN"/>
        </w:rPr>
        <w:t xml:space="preserve"> </w:t>
      </w:r>
      <w:r w:rsidRPr="00A539B3">
        <w:rPr>
          <w:snapToGrid w:val="0"/>
          <w:color w:val="000000" w:themeColor="text1"/>
        </w:rPr>
        <w:t>on all carriers configured</w:t>
      </w:r>
      <w:r w:rsidRPr="00A539B3">
        <w:rPr>
          <w:color w:val="000000" w:themeColor="text1"/>
        </w:rPr>
        <w:t>.</w:t>
      </w:r>
    </w:p>
    <w:p w14:paraId="0F8749A7" w14:textId="77777777" w:rsidR="003D5104" w:rsidRPr="00A539B3" w:rsidRDefault="003D5104" w:rsidP="003D5104">
      <w:pPr>
        <w:pStyle w:val="B10"/>
        <w:rPr>
          <w:color w:val="000000" w:themeColor="text1"/>
        </w:rPr>
      </w:pPr>
      <w:r w:rsidRPr="00A539B3">
        <w:rPr>
          <w:color w:val="000000" w:themeColor="text1"/>
        </w:rPr>
        <w:lastRenderedPageBreak/>
        <w:t xml:space="preserve">5) Orient the positioner (and SAN) in order that the direction to be tested aligns with the test antenna such that measurements to determine TRP can be performed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A539B3">
        <w:rPr>
          <w:color w:val="000000" w:themeColor="text1"/>
        </w:rPr>
        <w:t>).</w:t>
      </w:r>
    </w:p>
    <w:p w14:paraId="542155D9" w14:textId="77777777" w:rsidR="003D5104" w:rsidRPr="00A539B3" w:rsidRDefault="003D5104" w:rsidP="003D5104">
      <w:pPr>
        <w:pStyle w:val="B10"/>
        <w:rPr>
          <w:strike/>
          <w:color w:val="000000" w:themeColor="text1"/>
        </w:rPr>
      </w:pPr>
      <w:r w:rsidRPr="00A539B3">
        <w:rPr>
          <w:color w:val="000000" w:themeColor="text1"/>
        </w:rPr>
        <w:t>6)</w:t>
      </w:r>
      <w:r w:rsidRPr="00A539B3">
        <w:rPr>
          <w:color w:val="000000" w:themeColor="text1"/>
        </w:rPr>
        <w:tab/>
      </w:r>
      <w:r w:rsidRPr="00A539B3">
        <w:rPr>
          <w:color w:val="000000" w:themeColor="text1"/>
          <w:lang w:val="en-US"/>
        </w:rPr>
        <w:t xml:space="preserve">Sweep the </w:t>
      </w:r>
      <w:proofErr w:type="spellStart"/>
      <w:r w:rsidRPr="00A539B3">
        <w:rPr>
          <w:color w:val="000000" w:themeColor="text1"/>
          <w:lang w:val="en-US"/>
        </w:rPr>
        <w:t>centre</w:t>
      </w:r>
      <w:proofErr w:type="spellEnd"/>
      <w:r w:rsidRPr="00A539B3">
        <w:rPr>
          <w:color w:val="000000" w:themeColor="text1"/>
          <w:lang w:val="en-US"/>
        </w:rPr>
        <w:t xml:space="preserve"> frequency of the measurement filter in contiguous steps and m</w:t>
      </w:r>
      <w:proofErr w:type="spellStart"/>
      <w:r w:rsidRPr="00A539B3">
        <w:rPr>
          <w:color w:val="000000" w:themeColor="text1"/>
        </w:rPr>
        <w:t>easure</w:t>
      </w:r>
      <w:proofErr w:type="spellEnd"/>
      <w:r w:rsidRPr="00A539B3">
        <w:rPr>
          <w:color w:val="000000" w:themeColor="text1"/>
        </w:rPr>
        <w:t xml:space="preserve"> </w:t>
      </w:r>
      <w:r w:rsidRPr="00A539B3">
        <w:rPr>
          <w:color w:val="000000" w:themeColor="text1"/>
          <w:lang w:val="en-US"/>
        </w:rPr>
        <w:t>emission power within the specified frequency ranges with the specified measurement bandwidth.</w:t>
      </w:r>
    </w:p>
    <w:p w14:paraId="1DE738EE" w14:textId="77777777" w:rsidR="003D5104" w:rsidRPr="00A539B3" w:rsidRDefault="003D5104" w:rsidP="003D5104">
      <w:pPr>
        <w:pStyle w:val="B10"/>
        <w:rPr>
          <w:color w:val="000000" w:themeColor="text1"/>
        </w:rPr>
      </w:pPr>
      <w:r w:rsidRPr="00A539B3">
        <w:rPr>
          <w:color w:val="000000" w:themeColor="text1"/>
        </w:rPr>
        <w:t>7)</w:t>
      </w:r>
      <w:r w:rsidRPr="00A539B3">
        <w:rPr>
          <w:color w:val="000000" w:themeColor="text1"/>
        </w:rPr>
        <w:tab/>
        <w:t xml:space="preserve">Repeat step </w:t>
      </w:r>
      <w:r w:rsidRPr="00A539B3">
        <w:rPr>
          <w:color w:val="000000" w:themeColor="text1"/>
          <w:lang w:val="en-US"/>
        </w:rPr>
        <w:t xml:space="preserve">5-6 </w:t>
      </w:r>
      <w:r w:rsidRPr="00A539B3">
        <w:rPr>
          <w:color w:val="000000" w:themeColor="text1"/>
        </w:rPr>
        <w:t xml:space="preserve">for all directions in the appropriated TRP measurement grid needed for </w:t>
      </w:r>
      <w:proofErr w:type="spellStart"/>
      <w:r w:rsidRPr="00A539B3">
        <w:rPr>
          <w:color w:val="000000" w:themeColor="text1"/>
        </w:rPr>
        <w:t>TRP</w:t>
      </w:r>
      <w:r w:rsidRPr="00A539B3">
        <w:rPr>
          <w:color w:val="000000" w:themeColor="text1"/>
          <w:vertAlign w:val="subscript"/>
        </w:rPr>
        <w:t>Estimate</w:t>
      </w:r>
      <w:proofErr w:type="spellEnd"/>
      <w:r w:rsidRPr="00A539B3">
        <w:rPr>
          <w:color w:val="000000" w:themeColor="text1"/>
        </w:rPr>
        <w:t xml:space="preserve">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A539B3">
        <w:rPr>
          <w:color w:val="000000" w:themeColor="text1"/>
        </w:rPr>
        <w:t>).</w:t>
      </w:r>
    </w:p>
    <w:p w14:paraId="4A7FC6CC" w14:textId="77777777" w:rsidR="003D5104" w:rsidRPr="00A539B3" w:rsidRDefault="003D5104" w:rsidP="003D5104">
      <w:pPr>
        <w:pStyle w:val="B10"/>
        <w:rPr>
          <w:color w:val="000000" w:themeColor="text1"/>
        </w:rPr>
      </w:pPr>
      <w:r w:rsidRPr="00A539B3">
        <w:rPr>
          <w:color w:val="000000" w:themeColor="text1"/>
        </w:rPr>
        <w:t>8)</w:t>
      </w:r>
      <w:r w:rsidRPr="00A539B3">
        <w:rPr>
          <w:color w:val="000000" w:themeColor="text1"/>
        </w:rPr>
        <w:tab/>
        <w:t xml:space="preserve">Calculate </w:t>
      </w:r>
      <w:proofErr w:type="spellStart"/>
      <w:r w:rsidRPr="00A539B3">
        <w:rPr>
          <w:color w:val="000000" w:themeColor="text1"/>
        </w:rPr>
        <w:t>TRP</w:t>
      </w:r>
      <w:r w:rsidRPr="00A539B3">
        <w:rPr>
          <w:color w:val="000000" w:themeColor="text1"/>
          <w:vertAlign w:val="subscript"/>
        </w:rPr>
        <w:t>Estimate</w:t>
      </w:r>
      <w:proofErr w:type="spellEnd"/>
      <w:r w:rsidRPr="00A539B3">
        <w:rPr>
          <w:color w:val="000000" w:themeColor="text1"/>
        </w:rPr>
        <w:t xml:space="preserve"> using the measurements made in step 6.</w:t>
      </w:r>
    </w:p>
    <w:p w14:paraId="22FA4CC3" w14:textId="77777777" w:rsidR="003D5104" w:rsidRPr="00701B37" w:rsidRDefault="003D5104" w:rsidP="003D5104">
      <w:pPr>
        <w:pStyle w:val="Heading4"/>
        <w:rPr>
          <w:i/>
          <w:iCs/>
          <w:lang w:eastAsia="zh-CN"/>
        </w:rPr>
      </w:pPr>
      <w:bookmarkStart w:id="7275" w:name="_Toc21102744"/>
      <w:bookmarkStart w:id="7276" w:name="_Toc29810593"/>
      <w:bookmarkStart w:id="7277" w:name="_Toc36635945"/>
      <w:bookmarkStart w:id="7278" w:name="_Toc37272891"/>
      <w:bookmarkStart w:id="7279" w:name="_Toc45885968"/>
      <w:bookmarkStart w:id="7280" w:name="_Toc53183074"/>
      <w:bookmarkStart w:id="7281" w:name="_Toc58915741"/>
      <w:bookmarkStart w:id="7282" w:name="_Toc58917922"/>
      <w:bookmarkStart w:id="7283" w:name="_Toc66693791"/>
      <w:bookmarkStart w:id="7284" w:name="_Toc74915743"/>
      <w:bookmarkStart w:id="7285" w:name="_Toc76114368"/>
      <w:bookmarkStart w:id="7286" w:name="_Toc76544254"/>
      <w:bookmarkStart w:id="7287" w:name="_Toc82536376"/>
      <w:bookmarkStart w:id="7288" w:name="_Toc89952669"/>
      <w:bookmarkStart w:id="7289" w:name="_Toc98766485"/>
      <w:bookmarkStart w:id="7290" w:name="_Toc99702848"/>
      <w:bookmarkStart w:id="7291" w:name="_Toc106206634"/>
      <w:bookmarkStart w:id="7292" w:name="_Toc115080636"/>
      <w:bookmarkStart w:id="7293" w:name="_Toc120544943"/>
      <w:bookmarkStart w:id="7294" w:name="_Toc120545298"/>
      <w:bookmarkStart w:id="7295" w:name="_Toc120545914"/>
      <w:bookmarkStart w:id="7296" w:name="_Toc120606818"/>
      <w:bookmarkStart w:id="7297" w:name="_Toc120607172"/>
      <w:bookmarkStart w:id="7298" w:name="_Toc120607529"/>
      <w:bookmarkStart w:id="7299" w:name="_Toc120607892"/>
      <w:bookmarkStart w:id="7300" w:name="_Toc120608257"/>
      <w:bookmarkStart w:id="7301" w:name="_Toc120608637"/>
      <w:bookmarkStart w:id="7302" w:name="_Toc120609017"/>
      <w:bookmarkStart w:id="7303" w:name="_Toc120609408"/>
      <w:bookmarkStart w:id="7304" w:name="_Toc120609799"/>
      <w:bookmarkStart w:id="7305" w:name="_Toc120610200"/>
      <w:bookmarkStart w:id="7306" w:name="_Toc120610953"/>
      <w:bookmarkStart w:id="7307" w:name="_Toc120611362"/>
      <w:bookmarkStart w:id="7308" w:name="_Toc120611780"/>
      <w:bookmarkStart w:id="7309" w:name="_Toc120612200"/>
      <w:bookmarkStart w:id="7310" w:name="_Toc120612627"/>
      <w:bookmarkStart w:id="7311" w:name="_Toc120613056"/>
      <w:bookmarkStart w:id="7312" w:name="_Toc120613486"/>
      <w:bookmarkStart w:id="7313" w:name="_Toc120613916"/>
      <w:bookmarkStart w:id="7314" w:name="_Toc120614359"/>
      <w:bookmarkStart w:id="7315" w:name="_Toc120614818"/>
      <w:bookmarkStart w:id="7316" w:name="_Toc120615293"/>
      <w:bookmarkStart w:id="7317" w:name="_Toc120622501"/>
      <w:bookmarkStart w:id="7318" w:name="_Toc120623007"/>
      <w:bookmarkStart w:id="7319" w:name="_Toc120623645"/>
      <w:bookmarkStart w:id="7320" w:name="_Toc120624182"/>
      <w:bookmarkStart w:id="7321" w:name="_Toc120624719"/>
      <w:bookmarkStart w:id="7322" w:name="_Toc120625256"/>
      <w:bookmarkStart w:id="7323" w:name="_Toc120625793"/>
      <w:bookmarkStart w:id="7324" w:name="_Toc120626330"/>
      <w:bookmarkStart w:id="7325" w:name="_Toc120626877"/>
      <w:bookmarkStart w:id="7326" w:name="_Toc120627433"/>
      <w:bookmarkStart w:id="7327" w:name="_Toc120627998"/>
      <w:bookmarkStart w:id="7328" w:name="_Toc120628574"/>
      <w:bookmarkStart w:id="7329" w:name="_Toc120629159"/>
      <w:bookmarkStart w:id="7330" w:name="_Toc120629747"/>
      <w:bookmarkStart w:id="7331" w:name="_Toc120631248"/>
      <w:bookmarkStart w:id="7332" w:name="_Toc120631899"/>
      <w:bookmarkStart w:id="7333" w:name="_Toc120632549"/>
      <w:bookmarkStart w:id="7334" w:name="_Toc120633199"/>
      <w:bookmarkStart w:id="7335" w:name="_Toc120633849"/>
      <w:bookmarkStart w:id="7336" w:name="_Toc120634500"/>
      <w:bookmarkStart w:id="7337" w:name="_Toc120635151"/>
      <w:bookmarkStart w:id="7338" w:name="_Toc121754275"/>
      <w:bookmarkStart w:id="7339" w:name="_Toc121754945"/>
      <w:bookmarkStart w:id="7340" w:name="_Toc129108894"/>
      <w:bookmarkStart w:id="7341" w:name="_Toc129109559"/>
      <w:bookmarkStart w:id="7342" w:name="_Toc129110232"/>
      <w:bookmarkStart w:id="7343" w:name="_Toc130389352"/>
      <w:bookmarkStart w:id="7344" w:name="_Toc130390425"/>
      <w:bookmarkStart w:id="7345" w:name="_Toc130391113"/>
      <w:bookmarkStart w:id="7346" w:name="_Toc131624877"/>
      <w:bookmarkStart w:id="7347" w:name="_Toc137476310"/>
      <w:bookmarkStart w:id="7348" w:name="_Toc138872965"/>
      <w:bookmarkStart w:id="7349" w:name="_Toc138874551"/>
      <w:bookmarkStart w:id="7350" w:name="_Toc145525150"/>
      <w:bookmarkStart w:id="7351" w:name="_Toc153560275"/>
      <w:bookmarkStart w:id="7352" w:name="_Toc161647575"/>
      <w:r w:rsidRPr="00701B37">
        <w:rPr>
          <w:lang w:eastAsia="zh-CN"/>
        </w:rPr>
        <w:t>9.7.4.5</w:t>
      </w:r>
      <w:r w:rsidRPr="00701B37">
        <w:rPr>
          <w:lang w:eastAsia="zh-CN"/>
        </w:rPr>
        <w:tab/>
        <w:t>Test requirements</w:t>
      </w:r>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p>
    <w:p w14:paraId="775FA7B5" w14:textId="77777777" w:rsidR="003D5104" w:rsidRDefault="003D5104" w:rsidP="003D5104">
      <w:pPr>
        <w:rPr>
          <w:ins w:id="7353" w:author="Dominique Everaere" w:date="2024-05-28T16:30:00Z"/>
          <w:color w:val="000000" w:themeColor="text1"/>
        </w:rPr>
      </w:pPr>
      <w:r w:rsidRPr="00A539B3">
        <w:rPr>
          <w:color w:val="000000" w:themeColor="text1"/>
        </w:rPr>
        <w:t xml:space="preserve">The OTA </w:t>
      </w:r>
      <w:r>
        <w:rPr>
          <w:rFonts w:eastAsiaTheme="minorEastAsia" w:hint="eastAsia"/>
          <w:color w:val="000000" w:themeColor="text1"/>
          <w:lang w:eastAsia="zh-CN"/>
        </w:rPr>
        <w:t>out-of-band emissions</w:t>
      </w:r>
      <w:r w:rsidRPr="00A539B3">
        <w:rPr>
          <w:color w:val="000000" w:themeColor="text1"/>
        </w:rPr>
        <w:t xml:space="preserve"> requirement for </w:t>
      </w:r>
      <w:r w:rsidRPr="00A539B3">
        <w:rPr>
          <w:i/>
          <w:color w:val="000000" w:themeColor="text1"/>
        </w:rPr>
        <w:t>SAN type 1-O</w:t>
      </w:r>
      <w:r w:rsidRPr="00A539B3">
        <w:rPr>
          <w:color w:val="000000" w:themeColor="text1"/>
        </w:rPr>
        <w:t xml:space="preserve"> shall not exceed each applicable limit in </w:t>
      </w:r>
      <w:r>
        <w:rPr>
          <w:rFonts w:eastAsia="DengXian"/>
          <w:color w:val="000000"/>
        </w:rPr>
        <w:t>9.7.4.2</w:t>
      </w:r>
      <w:r>
        <w:rPr>
          <w:rFonts w:eastAsia="DengXian" w:hint="eastAsia"/>
          <w:color w:val="000000"/>
          <w:lang w:eastAsia="zh-CN"/>
        </w:rPr>
        <w:t xml:space="preserve"> of TS 38.108[2]</w:t>
      </w:r>
      <w:r w:rsidRPr="00A539B3">
        <w:rPr>
          <w:color w:val="000000" w:themeColor="text1"/>
        </w:rPr>
        <w:t>.</w:t>
      </w:r>
    </w:p>
    <w:p w14:paraId="383F9CBA" w14:textId="49FE0708" w:rsidR="00142A6C" w:rsidRPr="00A539B3" w:rsidRDefault="00142A6C" w:rsidP="003D5104">
      <w:pPr>
        <w:rPr>
          <w:color w:val="000000" w:themeColor="text1"/>
        </w:rPr>
      </w:pPr>
      <w:ins w:id="7354" w:author="Dominique Everaere" w:date="2024-05-28T16:30:00Z">
        <w:r w:rsidRPr="00906D9A">
          <w:rPr>
            <w:color w:val="000000"/>
            <w:lang w:eastAsia="en-GB"/>
          </w:rPr>
          <w:t xml:space="preserve">The OTA </w:t>
        </w:r>
        <w:r w:rsidRPr="00906D9A">
          <w:rPr>
            <w:rFonts w:eastAsia="DengXian" w:hint="eastAsia"/>
            <w:color w:val="000000"/>
            <w:lang w:eastAsia="zh-CN"/>
          </w:rPr>
          <w:t>out-of-band emissions</w:t>
        </w:r>
        <w:r w:rsidRPr="00906D9A">
          <w:rPr>
            <w:color w:val="000000"/>
            <w:lang w:eastAsia="en-GB"/>
          </w:rPr>
          <w:t xml:space="preserve"> requirement for </w:t>
        </w:r>
        <w:r>
          <w:rPr>
            <w:i/>
            <w:color w:val="000000"/>
            <w:lang w:eastAsia="en-GB"/>
          </w:rPr>
          <w:t>SAN type 2</w:t>
        </w:r>
        <w:r w:rsidRPr="00906D9A">
          <w:rPr>
            <w:i/>
            <w:color w:val="000000"/>
            <w:lang w:eastAsia="en-GB"/>
          </w:rPr>
          <w:t>-O</w:t>
        </w:r>
        <w:r w:rsidRPr="00906D9A">
          <w:rPr>
            <w:color w:val="000000"/>
            <w:lang w:eastAsia="en-GB"/>
          </w:rPr>
          <w:t xml:space="preserve"> shall not exceed each applicable limit in </w:t>
        </w:r>
        <w:r>
          <w:rPr>
            <w:rFonts w:eastAsia="DengXian"/>
            <w:color w:val="000000"/>
            <w:lang w:eastAsia="en-GB"/>
          </w:rPr>
          <w:t>9.7.4.3</w:t>
        </w:r>
        <w:r w:rsidRPr="00906D9A">
          <w:rPr>
            <w:rFonts w:eastAsia="DengXian" w:hint="eastAsia"/>
            <w:color w:val="000000"/>
            <w:lang w:eastAsia="zh-CN"/>
          </w:rPr>
          <w:t xml:space="preserve"> of TS 38.108</w:t>
        </w:r>
        <w:r>
          <w:rPr>
            <w:rFonts w:eastAsia="DengXian"/>
            <w:color w:val="000000"/>
            <w:lang w:eastAsia="zh-CN"/>
          </w:rPr>
          <w:t xml:space="preserve"> </w:t>
        </w:r>
        <w:r w:rsidRPr="00906D9A">
          <w:rPr>
            <w:rFonts w:eastAsia="DengXian" w:hint="eastAsia"/>
            <w:color w:val="000000"/>
            <w:lang w:eastAsia="zh-CN"/>
          </w:rPr>
          <w:t>[2]</w:t>
        </w:r>
        <w:r w:rsidRPr="00906D9A">
          <w:rPr>
            <w:color w:val="000000"/>
            <w:lang w:eastAsia="en-GB"/>
          </w:rPr>
          <w:t>.</w:t>
        </w:r>
      </w:ins>
    </w:p>
    <w:p w14:paraId="2BB1C6E9" w14:textId="77777777" w:rsidR="003D5104" w:rsidRPr="00A539B3" w:rsidRDefault="003D5104" w:rsidP="003D5104">
      <w:pPr>
        <w:rPr>
          <w:color w:val="000000" w:themeColor="text1"/>
          <w:lang w:val="en-US"/>
        </w:rPr>
      </w:pPr>
      <w:r w:rsidRPr="00A539B3">
        <w:rPr>
          <w:color w:val="000000" w:themeColor="text1"/>
        </w:rPr>
        <w:t>The requirements shall apply whatever the type of transmitter considered and for all transmission modes foreseen by the manufacturer's specification</w:t>
      </w:r>
      <w:r w:rsidRPr="00A539B3">
        <w:rPr>
          <w:rFonts w:cs="v5.0.0"/>
          <w:color w:val="000000" w:themeColor="text1"/>
        </w:rPr>
        <w:t xml:space="preserve">. </w:t>
      </w:r>
      <w:r w:rsidRPr="00A539B3">
        <w:rPr>
          <w:color w:val="000000" w:themeColor="text1"/>
        </w:rPr>
        <w:t xml:space="preserve">For </w:t>
      </w:r>
      <w:r w:rsidRPr="00A539B3">
        <w:rPr>
          <w:color w:val="000000" w:themeColor="text1"/>
          <w:lang w:val="en-US"/>
        </w:rPr>
        <w:t xml:space="preserve">a </w:t>
      </w:r>
      <w:r w:rsidRPr="00A539B3">
        <w:rPr>
          <w:iCs/>
          <w:color w:val="000000" w:themeColor="text1"/>
          <w:lang w:val="en-US"/>
        </w:rPr>
        <w:t>RIB</w:t>
      </w:r>
      <w:r w:rsidRPr="00A539B3">
        <w:rPr>
          <w:color w:val="000000" w:themeColor="text1"/>
          <w:lang w:val="en-US"/>
        </w:rPr>
        <w:t xml:space="preserve"> </w:t>
      </w:r>
      <w:r w:rsidRPr="00A539B3">
        <w:rPr>
          <w:rFonts w:cs="v5.0.0"/>
          <w:color w:val="000000" w:themeColor="text1"/>
        </w:rPr>
        <w:t xml:space="preserve">operating </w:t>
      </w:r>
      <w:r w:rsidRPr="00A539B3">
        <w:rPr>
          <w:rFonts w:cs="v5.0.0"/>
          <w:color w:val="000000" w:themeColor="text1"/>
          <w:lang w:val="en-US"/>
        </w:rPr>
        <w:t xml:space="preserve">in </w:t>
      </w:r>
      <w:r w:rsidRPr="00A539B3">
        <w:rPr>
          <w:color w:val="000000" w:themeColor="text1"/>
        </w:rPr>
        <w:t xml:space="preserve">multi-carrier, the </w:t>
      </w:r>
      <w:r w:rsidRPr="00A539B3">
        <w:rPr>
          <w:rFonts w:cs="v5.0.0"/>
          <w:color w:val="000000" w:themeColor="text1"/>
        </w:rPr>
        <w:t>requirements</w:t>
      </w:r>
      <w:r w:rsidRPr="00A539B3">
        <w:rPr>
          <w:color w:val="000000" w:themeColor="text1"/>
          <w:lang w:val="en-US"/>
        </w:rPr>
        <w:t xml:space="preserve"> </w:t>
      </w:r>
      <w:r w:rsidRPr="00A539B3">
        <w:rPr>
          <w:color w:val="000000" w:themeColor="text1"/>
        </w:rPr>
        <w:t>apply to </w:t>
      </w:r>
      <w:r w:rsidRPr="00A539B3">
        <w:rPr>
          <w:iCs/>
          <w:color w:val="000000" w:themeColor="text1"/>
          <w:lang w:val="en-US"/>
        </w:rPr>
        <w:t xml:space="preserve">SAN </w:t>
      </w:r>
      <w:r w:rsidRPr="00A539B3">
        <w:rPr>
          <w:iCs/>
          <w:color w:val="000000" w:themeColor="text1"/>
        </w:rPr>
        <w:t>channel bandwidths</w:t>
      </w:r>
      <w:r w:rsidRPr="00A539B3">
        <w:rPr>
          <w:color w:val="000000" w:themeColor="text1"/>
        </w:rPr>
        <w:t xml:space="preserve"> of the outermost carrier</w:t>
      </w:r>
      <w:r w:rsidRPr="00A539B3">
        <w:rPr>
          <w:color w:val="000000" w:themeColor="text1"/>
          <w:lang w:val="en-US"/>
        </w:rPr>
        <w:t xml:space="preserve"> </w:t>
      </w:r>
      <w:r w:rsidRPr="00A539B3">
        <w:rPr>
          <w:color w:val="000000" w:themeColor="text1"/>
        </w:rPr>
        <w:t>for the frequency ranges defined in clause 6.6.</w:t>
      </w:r>
      <w:r w:rsidRPr="00A539B3">
        <w:rPr>
          <w:color w:val="000000" w:themeColor="text1"/>
          <w:lang w:val="en-US"/>
        </w:rPr>
        <w:t>4.1</w:t>
      </w:r>
      <w:r w:rsidRPr="00A539B3">
        <w:rPr>
          <w:color w:val="000000" w:themeColor="text1"/>
        </w:rPr>
        <w:t>.</w:t>
      </w:r>
    </w:p>
    <w:p w14:paraId="5E28B1BC" w14:textId="77777777" w:rsidR="003D5104" w:rsidRPr="00A539B3" w:rsidRDefault="003D5104" w:rsidP="003D5104">
      <w:pPr>
        <w:rPr>
          <w:color w:val="000000" w:themeColor="text1"/>
        </w:rPr>
      </w:pPr>
      <w:r w:rsidRPr="00A539B3">
        <w:rPr>
          <w:color w:val="000000" w:themeColor="text1"/>
        </w:rPr>
        <w:t xml:space="preserve">For a multi-carrier </w:t>
      </w:r>
      <w:r w:rsidRPr="00A539B3">
        <w:rPr>
          <w:rFonts w:hint="eastAsia"/>
          <w:i/>
          <w:iCs/>
          <w:color w:val="000000" w:themeColor="text1"/>
          <w:lang w:val="en-US" w:eastAsia="zh-CN"/>
        </w:rPr>
        <w:t>single-band</w:t>
      </w:r>
      <w:r w:rsidRPr="00A539B3">
        <w:rPr>
          <w:i/>
          <w:iCs/>
          <w:color w:val="000000" w:themeColor="text1"/>
          <w:lang w:val="en-US" w:eastAsia="zh-CN"/>
        </w:rPr>
        <w:t xml:space="preserve"> </w:t>
      </w:r>
      <w:r w:rsidRPr="00A539B3">
        <w:rPr>
          <w:rFonts w:hint="eastAsia"/>
          <w:i/>
          <w:iCs/>
          <w:color w:val="000000" w:themeColor="text1"/>
          <w:lang w:val="en-US" w:eastAsia="zh-CN"/>
        </w:rPr>
        <w:t xml:space="preserve">RIB </w:t>
      </w:r>
      <w:r w:rsidRPr="00A539B3">
        <w:rPr>
          <w:color w:val="000000" w:themeColor="text1"/>
        </w:rPr>
        <w:t xml:space="preserve">the definitions above apply to the lower edge of the carrier transmitted at the lowest carrier frequency and the upper edge of the carrier transmitted at the highest carrier frequency </w:t>
      </w:r>
      <w:r w:rsidRPr="00A539B3">
        <w:rPr>
          <w:rFonts w:eastAsia="SimSun"/>
          <w:color w:val="000000" w:themeColor="text1"/>
        </w:rPr>
        <w:t>within a specified frequency band</w:t>
      </w:r>
      <w:r w:rsidRPr="00A539B3">
        <w:rPr>
          <w:color w:val="000000" w:themeColor="text1"/>
        </w:rPr>
        <w:t>.</w:t>
      </w:r>
    </w:p>
    <w:p w14:paraId="5DAAD808" w14:textId="45FA563A" w:rsidR="003D5104" w:rsidRDefault="003D5104" w:rsidP="003D510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C2EC7F7" w14:textId="77777777" w:rsidR="003D5104" w:rsidRDefault="003D5104" w:rsidP="00DA5A08">
      <w:pPr>
        <w:rPr>
          <w:i/>
          <w:color w:val="0000FF"/>
          <w:lang w:eastAsia="zh-CN"/>
        </w:rPr>
      </w:pPr>
    </w:p>
    <w:p w14:paraId="498FC2E1" w14:textId="77777777" w:rsidR="003F5E31" w:rsidRDefault="003F5E31" w:rsidP="003F5E3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AB478F" w14:textId="77777777" w:rsidR="003F5E31" w:rsidRPr="00A539B3" w:rsidRDefault="003F5E31" w:rsidP="003F5E31">
      <w:pPr>
        <w:pStyle w:val="Heading3"/>
        <w:rPr>
          <w:color w:val="000000" w:themeColor="text1"/>
        </w:rPr>
      </w:pPr>
      <w:bookmarkStart w:id="7355" w:name="_Toc21102758"/>
      <w:bookmarkStart w:id="7356" w:name="_Toc29810607"/>
      <w:bookmarkStart w:id="7357" w:name="_Toc36635959"/>
      <w:bookmarkStart w:id="7358" w:name="_Toc37272905"/>
      <w:bookmarkStart w:id="7359" w:name="_Toc45885984"/>
      <w:bookmarkStart w:id="7360" w:name="_Toc53183077"/>
      <w:bookmarkStart w:id="7361" w:name="_Toc58915744"/>
      <w:bookmarkStart w:id="7362" w:name="_Toc58917925"/>
      <w:bookmarkStart w:id="7363" w:name="_Toc66693794"/>
      <w:bookmarkStart w:id="7364" w:name="_Toc74915746"/>
      <w:bookmarkStart w:id="7365" w:name="_Toc76114371"/>
      <w:bookmarkStart w:id="7366" w:name="_Toc76544257"/>
      <w:bookmarkStart w:id="7367" w:name="_Toc82536379"/>
      <w:bookmarkStart w:id="7368" w:name="_Toc89952672"/>
      <w:bookmarkStart w:id="7369" w:name="_Toc98766488"/>
      <w:bookmarkStart w:id="7370" w:name="_Toc99702851"/>
      <w:bookmarkStart w:id="7371" w:name="_Toc106206637"/>
      <w:bookmarkStart w:id="7372" w:name="_Toc115080639"/>
      <w:bookmarkStart w:id="7373" w:name="_Toc120544944"/>
      <w:bookmarkStart w:id="7374" w:name="_Toc120545299"/>
      <w:bookmarkStart w:id="7375" w:name="_Toc120545915"/>
      <w:bookmarkStart w:id="7376" w:name="_Toc120606819"/>
      <w:bookmarkStart w:id="7377" w:name="_Toc120607173"/>
      <w:bookmarkStart w:id="7378" w:name="_Toc120607530"/>
      <w:bookmarkStart w:id="7379" w:name="_Toc120607893"/>
      <w:bookmarkStart w:id="7380" w:name="_Toc120608258"/>
      <w:bookmarkStart w:id="7381" w:name="_Toc120608638"/>
      <w:bookmarkStart w:id="7382" w:name="_Toc120609018"/>
      <w:bookmarkStart w:id="7383" w:name="_Toc120609409"/>
      <w:bookmarkStart w:id="7384" w:name="_Toc120609800"/>
      <w:bookmarkStart w:id="7385" w:name="_Toc120610201"/>
      <w:bookmarkStart w:id="7386" w:name="_Toc120610954"/>
      <w:bookmarkStart w:id="7387" w:name="_Toc120611363"/>
      <w:bookmarkStart w:id="7388" w:name="_Toc120611781"/>
      <w:bookmarkStart w:id="7389" w:name="_Toc120612201"/>
      <w:bookmarkStart w:id="7390" w:name="_Toc120612628"/>
      <w:bookmarkStart w:id="7391" w:name="_Toc120613057"/>
      <w:bookmarkStart w:id="7392" w:name="_Toc120613487"/>
      <w:bookmarkStart w:id="7393" w:name="_Toc120613917"/>
      <w:bookmarkStart w:id="7394" w:name="_Toc120614360"/>
      <w:bookmarkStart w:id="7395" w:name="_Toc120614819"/>
      <w:bookmarkStart w:id="7396" w:name="_Toc120615294"/>
      <w:bookmarkStart w:id="7397" w:name="_Toc120622502"/>
      <w:bookmarkStart w:id="7398" w:name="_Toc120623008"/>
      <w:bookmarkStart w:id="7399" w:name="_Toc120623646"/>
      <w:bookmarkStart w:id="7400" w:name="_Toc120624183"/>
      <w:bookmarkStart w:id="7401" w:name="_Toc120624720"/>
      <w:bookmarkStart w:id="7402" w:name="_Toc120625257"/>
      <w:bookmarkStart w:id="7403" w:name="_Toc120625794"/>
      <w:bookmarkStart w:id="7404" w:name="_Toc120626331"/>
      <w:bookmarkStart w:id="7405" w:name="_Toc120626878"/>
      <w:bookmarkStart w:id="7406" w:name="_Toc120627434"/>
      <w:bookmarkStart w:id="7407" w:name="_Toc120627999"/>
      <w:bookmarkStart w:id="7408" w:name="_Toc120628575"/>
      <w:bookmarkStart w:id="7409" w:name="_Toc120629160"/>
      <w:bookmarkStart w:id="7410" w:name="_Toc120629748"/>
      <w:bookmarkStart w:id="7411" w:name="_Toc120631249"/>
      <w:bookmarkStart w:id="7412" w:name="_Toc120631900"/>
      <w:bookmarkStart w:id="7413" w:name="_Toc120632550"/>
      <w:bookmarkStart w:id="7414" w:name="_Toc120633200"/>
      <w:bookmarkStart w:id="7415" w:name="_Toc120633850"/>
      <w:bookmarkStart w:id="7416" w:name="_Toc120634501"/>
      <w:bookmarkStart w:id="7417" w:name="_Toc120635152"/>
      <w:bookmarkStart w:id="7418" w:name="_Toc121754276"/>
      <w:bookmarkStart w:id="7419" w:name="_Toc121754946"/>
      <w:bookmarkStart w:id="7420" w:name="_Toc129108895"/>
      <w:bookmarkStart w:id="7421" w:name="_Toc129109560"/>
      <w:bookmarkStart w:id="7422" w:name="_Toc129110233"/>
      <w:bookmarkStart w:id="7423" w:name="_Toc130389353"/>
      <w:bookmarkStart w:id="7424" w:name="_Toc130390426"/>
      <w:bookmarkStart w:id="7425" w:name="_Toc130391114"/>
      <w:bookmarkStart w:id="7426" w:name="_Toc131624878"/>
      <w:bookmarkStart w:id="7427" w:name="_Toc137476311"/>
      <w:bookmarkStart w:id="7428" w:name="_Toc138872966"/>
      <w:bookmarkStart w:id="7429" w:name="_Toc138874552"/>
      <w:bookmarkStart w:id="7430" w:name="_Toc145525151"/>
      <w:bookmarkStart w:id="7431" w:name="_Toc153560276"/>
      <w:bookmarkStart w:id="7432" w:name="_Toc161647576"/>
      <w:r w:rsidRPr="00A539B3">
        <w:rPr>
          <w:color w:val="000000" w:themeColor="text1"/>
        </w:rPr>
        <w:t>9.7.5</w:t>
      </w:r>
      <w:r w:rsidRPr="00A539B3">
        <w:rPr>
          <w:color w:val="000000" w:themeColor="text1"/>
        </w:rPr>
        <w:tab/>
        <w:t>OTA transmitter spurious emissions</w:t>
      </w:r>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p>
    <w:p w14:paraId="12E5018F" w14:textId="77777777" w:rsidR="003F5E31" w:rsidRPr="00470051" w:rsidRDefault="003F5E31" w:rsidP="003F5E31">
      <w:pPr>
        <w:pStyle w:val="Heading4"/>
        <w:tabs>
          <w:tab w:val="left" w:pos="8080"/>
        </w:tabs>
      </w:pPr>
      <w:bookmarkStart w:id="7433" w:name="_Toc21102759"/>
      <w:bookmarkStart w:id="7434" w:name="_Toc29810608"/>
      <w:bookmarkStart w:id="7435" w:name="_Toc36635960"/>
      <w:bookmarkStart w:id="7436" w:name="_Toc37272906"/>
      <w:bookmarkStart w:id="7437" w:name="_Toc45885985"/>
      <w:bookmarkStart w:id="7438" w:name="_Toc53183078"/>
      <w:bookmarkStart w:id="7439" w:name="_Toc58915745"/>
      <w:bookmarkStart w:id="7440" w:name="_Toc58917926"/>
      <w:bookmarkStart w:id="7441" w:name="_Toc66693795"/>
      <w:bookmarkStart w:id="7442" w:name="_Toc74915747"/>
      <w:bookmarkStart w:id="7443" w:name="_Toc76114372"/>
      <w:bookmarkStart w:id="7444" w:name="_Toc76544258"/>
      <w:bookmarkStart w:id="7445" w:name="_Toc82536380"/>
      <w:bookmarkStart w:id="7446" w:name="_Toc89952673"/>
      <w:bookmarkStart w:id="7447" w:name="_Toc98766489"/>
      <w:bookmarkStart w:id="7448" w:name="_Toc99702852"/>
      <w:bookmarkStart w:id="7449" w:name="_Toc106206638"/>
      <w:bookmarkStart w:id="7450" w:name="_Toc115080640"/>
      <w:bookmarkStart w:id="7451" w:name="_Toc120626332"/>
      <w:bookmarkStart w:id="7452" w:name="_Toc120626879"/>
      <w:bookmarkStart w:id="7453" w:name="_Toc120627435"/>
      <w:bookmarkStart w:id="7454" w:name="_Toc120628000"/>
      <w:bookmarkStart w:id="7455" w:name="_Toc120628576"/>
      <w:bookmarkStart w:id="7456" w:name="_Toc120629161"/>
      <w:bookmarkStart w:id="7457" w:name="_Toc120629749"/>
      <w:bookmarkStart w:id="7458" w:name="_Toc120631250"/>
      <w:bookmarkStart w:id="7459" w:name="_Toc120631901"/>
      <w:bookmarkStart w:id="7460" w:name="_Toc120632551"/>
      <w:bookmarkStart w:id="7461" w:name="_Toc120633201"/>
      <w:bookmarkStart w:id="7462" w:name="_Toc120633851"/>
      <w:bookmarkStart w:id="7463" w:name="_Toc120634502"/>
      <w:bookmarkStart w:id="7464" w:name="_Toc120635153"/>
      <w:bookmarkStart w:id="7465" w:name="_Toc121754277"/>
      <w:bookmarkStart w:id="7466" w:name="_Toc121754947"/>
      <w:bookmarkStart w:id="7467" w:name="_Toc129108896"/>
      <w:bookmarkStart w:id="7468" w:name="_Toc129109561"/>
      <w:bookmarkStart w:id="7469" w:name="_Toc129110234"/>
      <w:bookmarkStart w:id="7470" w:name="_Toc130389354"/>
      <w:bookmarkStart w:id="7471" w:name="_Toc130390427"/>
      <w:bookmarkStart w:id="7472" w:name="_Toc130391115"/>
      <w:bookmarkStart w:id="7473" w:name="_Toc131624879"/>
      <w:bookmarkStart w:id="7474" w:name="_Toc137476312"/>
      <w:bookmarkStart w:id="7475" w:name="_Toc138872967"/>
      <w:bookmarkStart w:id="7476" w:name="_Toc138874553"/>
      <w:bookmarkStart w:id="7477" w:name="_Toc145525152"/>
      <w:bookmarkStart w:id="7478" w:name="_Toc153560277"/>
      <w:bookmarkStart w:id="7479" w:name="_Toc161647577"/>
      <w:bookmarkStart w:id="7480" w:name="_Hlk76115578"/>
      <w:r>
        <w:t>9</w:t>
      </w:r>
      <w:r w:rsidRPr="00470051">
        <w:t>.7.5.1</w:t>
      </w:r>
      <w:r w:rsidRPr="00470051">
        <w:tab/>
        <w:t>General</w:t>
      </w:r>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p>
    <w:p w14:paraId="76797ECC" w14:textId="77777777" w:rsidR="003F5E31" w:rsidRPr="00470051" w:rsidRDefault="003F5E31" w:rsidP="003F5E31">
      <w:r w:rsidRPr="00470051">
        <w:t>Unless otherwise stated, all requirements are measured as mean power.</w:t>
      </w:r>
    </w:p>
    <w:p w14:paraId="2E024CA0" w14:textId="2DDC63A1" w:rsidR="003F5E31" w:rsidRPr="00470051" w:rsidDel="007814DF" w:rsidRDefault="003F5E31" w:rsidP="003F5E31">
      <w:pPr>
        <w:rPr>
          <w:del w:id="7481" w:author="Dominique Everaere" w:date="2024-05-28T16:00:00Z"/>
        </w:rPr>
      </w:pPr>
      <w:del w:id="7482" w:author="Dominique Everaere" w:date="2024-05-28T16:00:00Z">
        <w:r w:rsidRPr="00470051" w:rsidDel="007814DF">
          <w:delText>The OTA transmitter spurious emissions limits are specified as TRP per RIB, unless otherwise stated.</w:delText>
        </w:r>
      </w:del>
    </w:p>
    <w:p w14:paraId="29425AFC" w14:textId="41EB2CD6" w:rsidR="003F5E31" w:rsidRPr="00470051" w:rsidRDefault="003F5E31" w:rsidP="003F5E31">
      <w:r w:rsidRPr="00470051">
        <w:t>The OTA transmitter spurious emission limits for FR1</w:t>
      </w:r>
      <w:ins w:id="7483" w:author="Dominique Everaere" w:date="2024-05-28T16:52:00Z">
        <w:r w:rsidR="00164966">
          <w:t>-NTN</w:t>
        </w:r>
      </w:ins>
      <w:r w:rsidRPr="00470051">
        <w:t xml:space="preserve"> </w:t>
      </w:r>
      <w:r>
        <w:t xml:space="preserve">shall apply from 30 MHz to </w:t>
      </w:r>
      <w:ins w:id="7484" w:author="Dominique Everaere" w:date="2024-05-28T16:00:00Z">
        <w:r w:rsidR="00E67322">
          <w:t xml:space="preserve">the </w:t>
        </w:r>
        <w:r w:rsidR="00E67322">
          <w:rPr>
            <w:lang w:val="en-US"/>
          </w:rPr>
          <w:t>5</w:t>
        </w:r>
        <w:r w:rsidR="00E67322" w:rsidRPr="008F2778">
          <w:rPr>
            <w:vertAlign w:val="superscript"/>
            <w:lang w:val="en-US"/>
          </w:rPr>
          <w:t>th</w:t>
        </w:r>
        <w:r w:rsidR="00E67322">
          <w:rPr>
            <w:lang w:val="en-US"/>
          </w:rPr>
          <w:t xml:space="preserve"> harmonic of the upper frequency edge of the DL operating band</w:t>
        </w:r>
      </w:ins>
      <w:del w:id="7485" w:author="Dominique Everaere" w:date="2024-05-28T16:00:00Z">
        <w:r w:rsidDel="00E67322">
          <w:delText>11</w:delText>
        </w:r>
        <w:r w:rsidRPr="00470051" w:rsidDel="00E67322">
          <w:delText> GHz</w:delText>
        </w:r>
      </w:del>
      <w:r w:rsidRPr="00470051">
        <w:t xml:space="preserve">,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w:t>
      </w:r>
      <w:r w:rsidRPr="00470051">
        <w:t xml:space="preserve"> the frequency range </w:t>
      </w:r>
      <w:r>
        <w:t>where the out-of-band emissions apply.</w:t>
      </w:r>
    </w:p>
    <w:bookmarkEnd w:id="7480"/>
    <w:p w14:paraId="71A94C9C" w14:textId="1F19EDBB" w:rsidR="003F5E31" w:rsidRPr="00DE1B1C" w:rsidRDefault="0099566D">
      <w:pPr>
        <w:pStyle w:val="NO"/>
        <w:pPrChange w:id="7486" w:author="Dominique Everaere" w:date="2024-05-28T16:01:00Z">
          <w:pPr>
            <w:jc w:val="both"/>
          </w:pPr>
        </w:pPrChange>
      </w:pPr>
      <w:ins w:id="7487" w:author="Dominique Everaere" w:date="2024-05-28T16:00:00Z">
        <w:r>
          <w:t xml:space="preserve">NOTE 1: </w:t>
        </w:r>
      </w:ins>
      <w:r w:rsidR="003F5E31" w:rsidRPr="00DE1B1C">
        <w:t xml:space="preserve">The lower limit and upper limit are as per ITU-R recommendation SM.329, Table 1: For systems operating within 600 MHz and 5.2 GHz, the lower limit is 30 </w:t>
      </w:r>
      <w:proofErr w:type="gramStart"/>
      <w:r w:rsidR="003F5E31" w:rsidRPr="00DE1B1C">
        <w:t>MHz</w:t>
      </w:r>
      <w:proofErr w:type="gramEnd"/>
      <w:r w:rsidR="003F5E31" w:rsidRPr="00DE1B1C">
        <w:t xml:space="preserve"> and the upper limit is the 5</w:t>
      </w:r>
      <w:r w:rsidR="003F5E31" w:rsidRPr="00DE1B1C">
        <w:rPr>
          <w:vertAlign w:val="superscript"/>
        </w:rPr>
        <w:t>th</w:t>
      </w:r>
      <w:r w:rsidR="003F5E31" w:rsidRPr="00DE1B1C">
        <w:t xml:space="preserve"> harmonic of the higher frequency.</w:t>
      </w:r>
    </w:p>
    <w:p w14:paraId="06ECFF6D" w14:textId="3E524876" w:rsidR="003F5E31" w:rsidRDefault="0099566D">
      <w:pPr>
        <w:pStyle w:val="NO"/>
        <w:pPrChange w:id="7488" w:author="Dominique Everaere" w:date="2024-05-28T16:01:00Z">
          <w:pPr>
            <w:jc w:val="both"/>
          </w:pPr>
        </w:pPrChange>
      </w:pPr>
      <w:ins w:id="7489" w:author="Dominique Everaere" w:date="2024-05-28T16:00:00Z">
        <w:r>
          <w:t xml:space="preserve">NOTE 2: </w:t>
        </w:r>
      </w:ins>
      <w:r w:rsidR="003F5E31" w:rsidRPr="00DE1B1C">
        <w:t>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w:t>
      </w:r>
      <w:r w:rsidR="003F5E31">
        <w:t xml:space="preserve"> waveguide cut-off frequency. </w:t>
      </w:r>
    </w:p>
    <w:p w14:paraId="44CC390F" w14:textId="77777777" w:rsidR="0099566D" w:rsidRPr="00B74040" w:rsidRDefault="0099566D" w:rsidP="0099566D">
      <w:pPr>
        <w:rPr>
          <w:ins w:id="7490" w:author="Dominique Everaere" w:date="2024-05-28T16:00:00Z"/>
          <w:rFonts w:eastAsia="DengXian"/>
        </w:rPr>
      </w:pPr>
      <w:ins w:id="7491" w:author="Dominique Everaere" w:date="2024-05-28T16:00:00Z">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proofErr w:type="spellStart"/>
        <w:r>
          <w:rPr>
            <w:rFonts w:eastAsia="DengXian"/>
            <w:vertAlign w:val="superscript"/>
            <w:lang w:val="en-US"/>
          </w:rPr>
          <w:t>nd</w:t>
        </w:r>
        <w:proofErr w:type="spellEnd"/>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ins>
    </w:p>
    <w:p w14:paraId="4D0FAAB9" w14:textId="77777777" w:rsidR="003F5E31" w:rsidRPr="00470051" w:rsidRDefault="003F5E31" w:rsidP="003F5E31">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6D1568E6" w14:textId="1E42A6C5" w:rsidR="003F5E31" w:rsidRPr="00470051" w:rsidDel="00CD237B" w:rsidRDefault="003F5E31" w:rsidP="003F5E31">
      <w:pPr>
        <w:rPr>
          <w:del w:id="7492" w:author="Dominique Everaere" w:date="2024-05-28T16:01:00Z"/>
        </w:rPr>
      </w:pPr>
      <w:del w:id="7493" w:author="Dominique Everaere" w:date="2024-05-28T16:01:00Z">
        <w:r w:rsidRPr="00470051" w:rsidDel="00CD237B">
          <w:rPr>
            <w:i/>
          </w:rPr>
          <w:delText>S</w:delText>
        </w:r>
        <w:r w:rsidDel="00CD237B">
          <w:rPr>
            <w:i/>
          </w:rPr>
          <w:delText>AN</w:delText>
        </w:r>
        <w:r w:rsidRPr="00470051" w:rsidDel="00CD237B">
          <w:rPr>
            <w:i/>
          </w:rPr>
          <w:delText xml:space="preserve"> type 1-O</w:delText>
        </w:r>
        <w:r w:rsidRPr="00470051" w:rsidDel="00CD237B">
          <w:delText xml:space="preserve"> requirements consists of OTA transmitter spurious emission requirements based on TRP.</w:delText>
        </w:r>
      </w:del>
    </w:p>
    <w:p w14:paraId="69663CC2" w14:textId="77777777" w:rsidR="003F5E31" w:rsidRPr="00470051" w:rsidRDefault="003F5E31" w:rsidP="003F5E31">
      <w:pPr>
        <w:pStyle w:val="Heading4"/>
        <w:tabs>
          <w:tab w:val="left" w:pos="8080"/>
        </w:tabs>
      </w:pPr>
      <w:bookmarkStart w:id="7494" w:name="_Toc21102760"/>
      <w:bookmarkStart w:id="7495" w:name="_Toc29810609"/>
      <w:bookmarkStart w:id="7496" w:name="_Toc36635961"/>
      <w:bookmarkStart w:id="7497" w:name="_Toc37272907"/>
      <w:bookmarkStart w:id="7498" w:name="_Toc45885986"/>
      <w:bookmarkStart w:id="7499" w:name="_Toc53183079"/>
      <w:bookmarkStart w:id="7500" w:name="_Toc58915746"/>
      <w:bookmarkStart w:id="7501" w:name="_Toc58917927"/>
      <w:bookmarkStart w:id="7502" w:name="_Toc66693796"/>
      <w:bookmarkStart w:id="7503" w:name="_Toc74915748"/>
      <w:bookmarkStart w:id="7504" w:name="_Toc76114373"/>
      <w:bookmarkStart w:id="7505" w:name="_Toc76544259"/>
      <w:bookmarkStart w:id="7506" w:name="_Toc82536381"/>
      <w:bookmarkStart w:id="7507" w:name="_Toc89952674"/>
      <w:bookmarkStart w:id="7508" w:name="_Toc98766490"/>
      <w:bookmarkStart w:id="7509" w:name="_Toc99702853"/>
      <w:bookmarkStart w:id="7510" w:name="_Toc106206639"/>
      <w:bookmarkStart w:id="7511" w:name="_Toc115080641"/>
      <w:bookmarkStart w:id="7512" w:name="_Toc120626333"/>
      <w:bookmarkStart w:id="7513" w:name="_Toc120626880"/>
      <w:bookmarkStart w:id="7514" w:name="_Toc120627436"/>
      <w:bookmarkStart w:id="7515" w:name="_Toc120628001"/>
      <w:bookmarkStart w:id="7516" w:name="_Toc120628577"/>
      <w:bookmarkStart w:id="7517" w:name="_Toc120629162"/>
      <w:bookmarkStart w:id="7518" w:name="_Toc120629750"/>
      <w:bookmarkStart w:id="7519" w:name="_Toc120631251"/>
      <w:bookmarkStart w:id="7520" w:name="_Toc120631902"/>
      <w:bookmarkStart w:id="7521" w:name="_Toc120632552"/>
      <w:bookmarkStart w:id="7522" w:name="_Toc120633202"/>
      <w:bookmarkStart w:id="7523" w:name="_Toc120633852"/>
      <w:bookmarkStart w:id="7524" w:name="_Toc120634503"/>
      <w:bookmarkStart w:id="7525" w:name="_Toc120635154"/>
      <w:bookmarkStart w:id="7526" w:name="_Toc121754278"/>
      <w:bookmarkStart w:id="7527" w:name="_Toc121754948"/>
      <w:bookmarkStart w:id="7528" w:name="_Toc129108897"/>
      <w:bookmarkStart w:id="7529" w:name="_Toc129109562"/>
      <w:bookmarkStart w:id="7530" w:name="_Toc129110235"/>
      <w:bookmarkStart w:id="7531" w:name="_Toc130389355"/>
      <w:bookmarkStart w:id="7532" w:name="_Toc130390428"/>
      <w:bookmarkStart w:id="7533" w:name="_Toc130391116"/>
      <w:bookmarkStart w:id="7534" w:name="_Toc131624880"/>
      <w:bookmarkStart w:id="7535" w:name="_Toc137476313"/>
      <w:bookmarkStart w:id="7536" w:name="_Toc138872968"/>
      <w:bookmarkStart w:id="7537" w:name="_Toc138874554"/>
      <w:bookmarkStart w:id="7538" w:name="_Toc145525153"/>
      <w:bookmarkStart w:id="7539" w:name="_Toc153560278"/>
      <w:bookmarkStart w:id="7540" w:name="_Toc161647578"/>
      <w:r>
        <w:lastRenderedPageBreak/>
        <w:t>9</w:t>
      </w:r>
      <w:r w:rsidRPr="00470051">
        <w:t>.7.5.2</w:t>
      </w:r>
      <w:r w:rsidRPr="00470051">
        <w:tab/>
        <w:t>General OTA transmitter spurious emissions requirements</w:t>
      </w:r>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p>
    <w:p w14:paraId="1235CC66" w14:textId="77777777" w:rsidR="003F5E31" w:rsidRPr="00470051" w:rsidRDefault="003F5E31" w:rsidP="003F5E31">
      <w:pPr>
        <w:pStyle w:val="Heading5"/>
      </w:pPr>
      <w:bookmarkStart w:id="7541" w:name="_Toc21102761"/>
      <w:bookmarkStart w:id="7542" w:name="_Toc29810610"/>
      <w:bookmarkStart w:id="7543" w:name="_Toc36635962"/>
      <w:bookmarkStart w:id="7544" w:name="_Toc37272908"/>
      <w:bookmarkStart w:id="7545" w:name="_Toc45885987"/>
      <w:bookmarkStart w:id="7546" w:name="_Toc53183080"/>
      <w:bookmarkStart w:id="7547" w:name="_Toc58915747"/>
      <w:bookmarkStart w:id="7548" w:name="_Toc58917928"/>
      <w:bookmarkStart w:id="7549" w:name="_Toc66693797"/>
      <w:bookmarkStart w:id="7550" w:name="_Toc74915749"/>
      <w:bookmarkStart w:id="7551" w:name="_Toc76114374"/>
      <w:bookmarkStart w:id="7552" w:name="_Toc76544260"/>
      <w:bookmarkStart w:id="7553" w:name="_Toc82536382"/>
      <w:bookmarkStart w:id="7554" w:name="_Toc89952675"/>
      <w:bookmarkStart w:id="7555" w:name="_Toc98766491"/>
      <w:bookmarkStart w:id="7556" w:name="_Toc99702854"/>
      <w:bookmarkStart w:id="7557" w:name="_Toc106206640"/>
      <w:bookmarkStart w:id="7558" w:name="_Toc115080642"/>
      <w:bookmarkStart w:id="7559" w:name="_Toc120626334"/>
      <w:bookmarkStart w:id="7560" w:name="_Toc120626881"/>
      <w:bookmarkStart w:id="7561" w:name="_Toc120627437"/>
      <w:bookmarkStart w:id="7562" w:name="_Toc120628002"/>
      <w:bookmarkStart w:id="7563" w:name="_Toc120628578"/>
      <w:bookmarkStart w:id="7564" w:name="_Toc120629163"/>
      <w:bookmarkStart w:id="7565" w:name="_Toc120629751"/>
      <w:bookmarkStart w:id="7566" w:name="_Toc120631252"/>
      <w:bookmarkStart w:id="7567" w:name="_Toc120631903"/>
      <w:bookmarkStart w:id="7568" w:name="_Toc120632553"/>
      <w:bookmarkStart w:id="7569" w:name="_Toc120633203"/>
      <w:bookmarkStart w:id="7570" w:name="_Toc120633853"/>
      <w:bookmarkStart w:id="7571" w:name="_Toc120634504"/>
      <w:bookmarkStart w:id="7572" w:name="_Toc120635155"/>
      <w:bookmarkStart w:id="7573" w:name="_Toc121754279"/>
      <w:bookmarkStart w:id="7574" w:name="_Toc121754949"/>
      <w:bookmarkStart w:id="7575" w:name="_Toc129108898"/>
      <w:bookmarkStart w:id="7576" w:name="_Toc129109563"/>
      <w:bookmarkStart w:id="7577" w:name="_Toc129110236"/>
      <w:bookmarkStart w:id="7578" w:name="_Toc130389356"/>
      <w:bookmarkStart w:id="7579" w:name="_Toc130390429"/>
      <w:bookmarkStart w:id="7580" w:name="_Toc130391117"/>
      <w:bookmarkStart w:id="7581" w:name="_Toc131624881"/>
      <w:bookmarkStart w:id="7582" w:name="_Toc137476314"/>
      <w:bookmarkStart w:id="7583" w:name="_Toc138872969"/>
      <w:bookmarkStart w:id="7584" w:name="_Toc138874555"/>
      <w:bookmarkStart w:id="7585" w:name="_Toc145525154"/>
      <w:bookmarkStart w:id="7586" w:name="_Toc153560279"/>
      <w:bookmarkStart w:id="7587" w:name="_Toc161647579"/>
      <w:r>
        <w:t>9</w:t>
      </w:r>
      <w:r w:rsidRPr="00470051">
        <w:t>.7.5.2.1</w:t>
      </w:r>
      <w:r w:rsidRPr="00470051">
        <w:tab/>
        <w:t>Definition and applicability</w:t>
      </w:r>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p>
    <w:p w14:paraId="34EF2A70" w14:textId="77777777" w:rsidR="003F5E31" w:rsidRPr="00470051" w:rsidRDefault="003F5E31" w:rsidP="003F5E31">
      <w:r w:rsidRPr="00470051">
        <w:t>The general OTA transmitter spurious emissions requirements are specified as TRP per RIB, per cell, unless otherwise specified.</w:t>
      </w:r>
    </w:p>
    <w:p w14:paraId="563BEC2B" w14:textId="77777777" w:rsidR="003F5E31" w:rsidRPr="00470051" w:rsidRDefault="003F5E31" w:rsidP="003F5E31">
      <w:pPr>
        <w:pStyle w:val="Heading5"/>
      </w:pPr>
      <w:bookmarkStart w:id="7588" w:name="_Toc21102762"/>
      <w:bookmarkStart w:id="7589" w:name="_Toc29810611"/>
      <w:bookmarkStart w:id="7590" w:name="_Toc36635963"/>
      <w:bookmarkStart w:id="7591" w:name="_Toc37272909"/>
      <w:bookmarkStart w:id="7592" w:name="_Toc45885988"/>
      <w:bookmarkStart w:id="7593" w:name="_Toc53183081"/>
      <w:bookmarkStart w:id="7594" w:name="_Toc58915748"/>
      <w:bookmarkStart w:id="7595" w:name="_Toc58917929"/>
      <w:bookmarkStart w:id="7596" w:name="_Toc66693798"/>
      <w:bookmarkStart w:id="7597" w:name="_Toc74915750"/>
      <w:bookmarkStart w:id="7598" w:name="_Toc76114375"/>
      <w:bookmarkStart w:id="7599" w:name="_Toc76544261"/>
      <w:bookmarkStart w:id="7600" w:name="_Toc82536383"/>
      <w:bookmarkStart w:id="7601" w:name="_Toc89952676"/>
      <w:bookmarkStart w:id="7602" w:name="_Toc98766492"/>
      <w:bookmarkStart w:id="7603" w:name="_Toc99702855"/>
      <w:bookmarkStart w:id="7604" w:name="_Toc106206641"/>
      <w:bookmarkStart w:id="7605" w:name="_Toc115080643"/>
      <w:bookmarkStart w:id="7606" w:name="_Toc120626335"/>
      <w:bookmarkStart w:id="7607" w:name="_Toc120626882"/>
      <w:bookmarkStart w:id="7608" w:name="_Toc120627438"/>
      <w:bookmarkStart w:id="7609" w:name="_Toc120628003"/>
      <w:bookmarkStart w:id="7610" w:name="_Toc120628579"/>
      <w:bookmarkStart w:id="7611" w:name="_Toc120629164"/>
      <w:bookmarkStart w:id="7612" w:name="_Toc120629752"/>
      <w:bookmarkStart w:id="7613" w:name="_Toc120631253"/>
      <w:bookmarkStart w:id="7614" w:name="_Toc120631904"/>
      <w:bookmarkStart w:id="7615" w:name="_Toc120632554"/>
      <w:bookmarkStart w:id="7616" w:name="_Toc120633204"/>
      <w:bookmarkStart w:id="7617" w:name="_Toc120633854"/>
      <w:bookmarkStart w:id="7618" w:name="_Toc120634505"/>
      <w:bookmarkStart w:id="7619" w:name="_Toc120635156"/>
      <w:bookmarkStart w:id="7620" w:name="_Toc121754280"/>
      <w:bookmarkStart w:id="7621" w:name="_Toc121754950"/>
      <w:bookmarkStart w:id="7622" w:name="_Toc129108899"/>
      <w:bookmarkStart w:id="7623" w:name="_Toc129109564"/>
      <w:bookmarkStart w:id="7624" w:name="_Toc129110237"/>
      <w:bookmarkStart w:id="7625" w:name="_Toc130389357"/>
      <w:bookmarkStart w:id="7626" w:name="_Toc130390430"/>
      <w:bookmarkStart w:id="7627" w:name="_Toc130391118"/>
      <w:bookmarkStart w:id="7628" w:name="_Toc131624882"/>
      <w:bookmarkStart w:id="7629" w:name="_Toc137476315"/>
      <w:bookmarkStart w:id="7630" w:name="_Toc138872970"/>
      <w:bookmarkStart w:id="7631" w:name="_Toc138874556"/>
      <w:bookmarkStart w:id="7632" w:name="_Toc145525155"/>
      <w:bookmarkStart w:id="7633" w:name="_Toc153560280"/>
      <w:bookmarkStart w:id="7634" w:name="_Toc161647580"/>
      <w:r>
        <w:t>9</w:t>
      </w:r>
      <w:r w:rsidRPr="00470051">
        <w:t>.7.5.2.2</w:t>
      </w:r>
      <w:r w:rsidRPr="00470051">
        <w:tab/>
        <w:t>Minimum requirement</w:t>
      </w:r>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p>
    <w:p w14:paraId="53E01386" w14:textId="77777777" w:rsidR="003F5E31" w:rsidRDefault="003F5E31" w:rsidP="003F5E31">
      <w:pPr>
        <w:rPr>
          <w:ins w:id="7635" w:author="Dominique Everaere" w:date="2024-05-28T16:01:00Z"/>
        </w:rPr>
      </w:pPr>
      <w:r w:rsidRPr="00470051">
        <w:rPr>
          <w:rFonts w:hint="eastAsia"/>
        </w:rPr>
        <w:t>T</w:t>
      </w:r>
      <w:r w:rsidRPr="00470051">
        <w:t>he minimum requirement</w:t>
      </w:r>
      <w:r w:rsidRPr="00470051">
        <w:rPr>
          <w:rFonts w:hint="eastAsia"/>
        </w:rPr>
        <w:t xml:space="preserve"> for </w:t>
      </w:r>
      <w:r w:rsidRPr="00470051">
        <w:rPr>
          <w:i/>
        </w:rPr>
        <w:t>S</w:t>
      </w:r>
      <w:r>
        <w:rPr>
          <w:i/>
        </w:rPr>
        <w:t>AN</w:t>
      </w:r>
      <w:r w:rsidRPr="00470051">
        <w:rPr>
          <w:i/>
        </w:rPr>
        <w:t xml:space="preserve"> type 1-O</w:t>
      </w:r>
      <w:r w:rsidRPr="00470051">
        <w:rPr>
          <w:rFonts w:hint="eastAsia"/>
        </w:rPr>
        <w:t xml:space="preserve"> </w:t>
      </w:r>
      <w:r w:rsidRPr="00470051">
        <w:t>is specified in TS 3</w:t>
      </w:r>
      <w:r w:rsidRPr="00470051">
        <w:rPr>
          <w:rFonts w:hint="eastAsia"/>
        </w:rPr>
        <w:t>8</w:t>
      </w:r>
      <w:r w:rsidRPr="00470051">
        <w:t>.10</w:t>
      </w:r>
      <w:r>
        <w:t>8</w:t>
      </w:r>
      <w:r w:rsidRPr="00470051">
        <w:t> [</w:t>
      </w:r>
      <w:r>
        <w:rPr>
          <w:rFonts w:eastAsiaTheme="minorEastAsia" w:hint="eastAsia"/>
          <w:lang w:eastAsia="zh-CN"/>
        </w:rPr>
        <w:t>2</w:t>
      </w:r>
      <w:r w:rsidRPr="00470051">
        <w:t>], clause 9.7.5.2.2.</w:t>
      </w:r>
    </w:p>
    <w:p w14:paraId="538DDD78" w14:textId="567C3DAC" w:rsidR="0042095B" w:rsidRPr="00470051" w:rsidRDefault="0042095B" w:rsidP="003F5E31">
      <w:ins w:id="7636" w:author="Dominique Everaere" w:date="2024-05-28T16:01:00Z">
        <w:r w:rsidRPr="00470051">
          <w:rPr>
            <w:rFonts w:hint="eastAsia"/>
          </w:rPr>
          <w:t>T</w:t>
        </w:r>
        <w:r w:rsidRPr="00470051">
          <w:t>he minimum requirement</w:t>
        </w:r>
        <w:r w:rsidRPr="00470051">
          <w:rPr>
            <w:rFonts w:hint="eastAsia"/>
          </w:rPr>
          <w:t xml:space="preserve"> for </w:t>
        </w:r>
        <w:r w:rsidRPr="00470051">
          <w:rPr>
            <w:i/>
          </w:rPr>
          <w:t>S</w:t>
        </w:r>
        <w:r>
          <w:rPr>
            <w:i/>
          </w:rPr>
          <w:t>AN</w:t>
        </w:r>
        <w:r w:rsidRPr="00470051">
          <w:rPr>
            <w:i/>
          </w:rPr>
          <w:t xml:space="preserve"> type </w:t>
        </w:r>
        <w:r>
          <w:rPr>
            <w:i/>
          </w:rPr>
          <w:t>2</w:t>
        </w:r>
        <w:r w:rsidRPr="00470051">
          <w:rPr>
            <w:i/>
          </w:rPr>
          <w:t>-O</w:t>
        </w:r>
        <w:r w:rsidRPr="00470051">
          <w:rPr>
            <w:rFonts w:hint="eastAsia"/>
          </w:rPr>
          <w:t xml:space="preserve"> </w:t>
        </w:r>
        <w:r w:rsidRPr="00470051">
          <w:t>is specified in TS 3</w:t>
        </w:r>
        <w:r w:rsidRPr="00470051">
          <w:rPr>
            <w:rFonts w:hint="eastAsia"/>
          </w:rPr>
          <w:t>8</w:t>
        </w:r>
        <w:r w:rsidRPr="00470051">
          <w:t>.10</w:t>
        </w:r>
        <w:r>
          <w:t>8</w:t>
        </w:r>
        <w:r w:rsidRPr="00470051">
          <w:t> [</w:t>
        </w:r>
        <w:r>
          <w:rPr>
            <w:rFonts w:eastAsiaTheme="minorEastAsia" w:hint="eastAsia"/>
            <w:lang w:eastAsia="zh-CN"/>
          </w:rPr>
          <w:t>2</w:t>
        </w:r>
        <w:r w:rsidRPr="00470051">
          <w:t>], clause 9.7.5.</w:t>
        </w:r>
        <w:r>
          <w:t>3</w:t>
        </w:r>
        <w:r w:rsidRPr="00470051">
          <w:t>.2.</w:t>
        </w:r>
      </w:ins>
    </w:p>
    <w:p w14:paraId="5659D6B7" w14:textId="77777777" w:rsidR="003F5E31" w:rsidRPr="00470051" w:rsidRDefault="003F5E31" w:rsidP="003F5E31">
      <w:pPr>
        <w:pStyle w:val="Heading5"/>
      </w:pPr>
      <w:bookmarkStart w:id="7637" w:name="_Toc21102763"/>
      <w:bookmarkStart w:id="7638" w:name="_Toc29810612"/>
      <w:bookmarkStart w:id="7639" w:name="_Toc36635964"/>
      <w:bookmarkStart w:id="7640" w:name="_Toc37272910"/>
      <w:bookmarkStart w:id="7641" w:name="_Toc45885989"/>
      <w:bookmarkStart w:id="7642" w:name="_Toc53183082"/>
      <w:bookmarkStart w:id="7643" w:name="_Toc58915749"/>
      <w:bookmarkStart w:id="7644" w:name="_Toc58917930"/>
      <w:bookmarkStart w:id="7645" w:name="_Toc66693799"/>
      <w:bookmarkStart w:id="7646" w:name="_Toc74915751"/>
      <w:bookmarkStart w:id="7647" w:name="_Toc76114376"/>
      <w:bookmarkStart w:id="7648" w:name="_Toc76544262"/>
      <w:bookmarkStart w:id="7649" w:name="_Toc82536384"/>
      <w:bookmarkStart w:id="7650" w:name="_Toc89952677"/>
      <w:bookmarkStart w:id="7651" w:name="_Toc98766493"/>
      <w:bookmarkStart w:id="7652" w:name="_Toc99702856"/>
      <w:bookmarkStart w:id="7653" w:name="_Toc106206642"/>
      <w:bookmarkStart w:id="7654" w:name="_Toc115080644"/>
      <w:bookmarkStart w:id="7655" w:name="_Toc120626336"/>
      <w:bookmarkStart w:id="7656" w:name="_Toc120626883"/>
      <w:bookmarkStart w:id="7657" w:name="_Toc120627439"/>
      <w:bookmarkStart w:id="7658" w:name="_Toc120628004"/>
      <w:bookmarkStart w:id="7659" w:name="_Toc120628580"/>
      <w:bookmarkStart w:id="7660" w:name="_Toc120629165"/>
      <w:bookmarkStart w:id="7661" w:name="_Toc120629753"/>
      <w:bookmarkStart w:id="7662" w:name="_Toc120631254"/>
      <w:bookmarkStart w:id="7663" w:name="_Toc120631905"/>
      <w:bookmarkStart w:id="7664" w:name="_Toc120632555"/>
      <w:bookmarkStart w:id="7665" w:name="_Toc120633205"/>
      <w:bookmarkStart w:id="7666" w:name="_Toc120633855"/>
      <w:bookmarkStart w:id="7667" w:name="_Toc120634506"/>
      <w:bookmarkStart w:id="7668" w:name="_Toc120635157"/>
      <w:bookmarkStart w:id="7669" w:name="_Toc121754281"/>
      <w:bookmarkStart w:id="7670" w:name="_Toc121754951"/>
      <w:bookmarkStart w:id="7671" w:name="_Toc129108900"/>
      <w:bookmarkStart w:id="7672" w:name="_Toc129109565"/>
      <w:bookmarkStart w:id="7673" w:name="_Toc129110238"/>
      <w:bookmarkStart w:id="7674" w:name="_Toc130389358"/>
      <w:bookmarkStart w:id="7675" w:name="_Toc130390431"/>
      <w:bookmarkStart w:id="7676" w:name="_Toc130391119"/>
      <w:bookmarkStart w:id="7677" w:name="_Toc131624883"/>
      <w:bookmarkStart w:id="7678" w:name="_Toc137476316"/>
      <w:bookmarkStart w:id="7679" w:name="_Toc138872971"/>
      <w:bookmarkStart w:id="7680" w:name="_Toc138874557"/>
      <w:bookmarkStart w:id="7681" w:name="_Toc145525156"/>
      <w:bookmarkStart w:id="7682" w:name="_Toc153560281"/>
      <w:bookmarkStart w:id="7683" w:name="_Toc161647581"/>
      <w:r>
        <w:t>9</w:t>
      </w:r>
      <w:r w:rsidRPr="00470051">
        <w:t>.7.5.2.3</w:t>
      </w:r>
      <w:r w:rsidRPr="00470051">
        <w:tab/>
        <w:t>Test purpose</w:t>
      </w:r>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p>
    <w:p w14:paraId="4F8F1EEB" w14:textId="77777777" w:rsidR="003F5E31" w:rsidRPr="00470051" w:rsidRDefault="003F5E31" w:rsidP="003F5E31">
      <w:r w:rsidRPr="00470051">
        <w:t>The test purpose is to verify if the radiat</w:t>
      </w:r>
      <w:r>
        <w:t xml:space="preserve">ed spurious emissions from the </w:t>
      </w:r>
      <w:r w:rsidRPr="00470051">
        <w:t>S</w:t>
      </w:r>
      <w:r>
        <w:t>AN</w:t>
      </w:r>
      <w:r w:rsidRPr="00470051">
        <w:t xml:space="preserve"> at the RIB are within the specified minimum requirements.</w:t>
      </w:r>
    </w:p>
    <w:p w14:paraId="40A2018D" w14:textId="77777777" w:rsidR="003F5E31" w:rsidRPr="00470051" w:rsidRDefault="003F5E31" w:rsidP="003F5E31">
      <w:pPr>
        <w:pStyle w:val="Heading5"/>
      </w:pPr>
      <w:bookmarkStart w:id="7684" w:name="_Toc21102764"/>
      <w:bookmarkStart w:id="7685" w:name="_Toc29810613"/>
      <w:bookmarkStart w:id="7686" w:name="_Toc36635965"/>
      <w:bookmarkStart w:id="7687" w:name="_Toc37272911"/>
      <w:bookmarkStart w:id="7688" w:name="_Toc45885990"/>
      <w:bookmarkStart w:id="7689" w:name="_Toc53183083"/>
      <w:bookmarkStart w:id="7690" w:name="_Toc58915750"/>
      <w:bookmarkStart w:id="7691" w:name="_Toc58917931"/>
      <w:bookmarkStart w:id="7692" w:name="_Toc66693800"/>
      <w:bookmarkStart w:id="7693" w:name="_Toc74915752"/>
      <w:bookmarkStart w:id="7694" w:name="_Toc76114377"/>
      <w:bookmarkStart w:id="7695" w:name="_Toc76544263"/>
      <w:bookmarkStart w:id="7696" w:name="_Toc82536385"/>
      <w:bookmarkStart w:id="7697" w:name="_Toc89952678"/>
      <w:bookmarkStart w:id="7698" w:name="_Toc98766494"/>
      <w:bookmarkStart w:id="7699" w:name="_Toc99702857"/>
      <w:bookmarkStart w:id="7700" w:name="_Toc106206643"/>
      <w:bookmarkStart w:id="7701" w:name="_Toc115080645"/>
      <w:bookmarkStart w:id="7702" w:name="_Toc120626337"/>
      <w:bookmarkStart w:id="7703" w:name="_Toc120626884"/>
      <w:bookmarkStart w:id="7704" w:name="_Toc120627440"/>
      <w:bookmarkStart w:id="7705" w:name="_Toc120628005"/>
      <w:bookmarkStart w:id="7706" w:name="_Toc120628581"/>
      <w:bookmarkStart w:id="7707" w:name="_Toc120629166"/>
      <w:bookmarkStart w:id="7708" w:name="_Toc120629754"/>
      <w:bookmarkStart w:id="7709" w:name="_Toc120631255"/>
      <w:bookmarkStart w:id="7710" w:name="_Toc120631906"/>
      <w:bookmarkStart w:id="7711" w:name="_Toc120632556"/>
      <w:bookmarkStart w:id="7712" w:name="_Toc120633206"/>
      <w:bookmarkStart w:id="7713" w:name="_Toc120633856"/>
      <w:bookmarkStart w:id="7714" w:name="_Toc120634507"/>
      <w:bookmarkStart w:id="7715" w:name="_Toc120635158"/>
      <w:bookmarkStart w:id="7716" w:name="_Toc121754282"/>
      <w:bookmarkStart w:id="7717" w:name="_Toc121754952"/>
      <w:bookmarkStart w:id="7718" w:name="_Toc129108901"/>
      <w:bookmarkStart w:id="7719" w:name="_Toc129109566"/>
      <w:bookmarkStart w:id="7720" w:name="_Toc129110239"/>
      <w:bookmarkStart w:id="7721" w:name="_Toc130389359"/>
      <w:bookmarkStart w:id="7722" w:name="_Toc130390432"/>
      <w:bookmarkStart w:id="7723" w:name="_Toc130391120"/>
      <w:bookmarkStart w:id="7724" w:name="_Toc131624884"/>
      <w:bookmarkStart w:id="7725" w:name="_Toc137476317"/>
      <w:bookmarkStart w:id="7726" w:name="_Toc138872972"/>
      <w:bookmarkStart w:id="7727" w:name="_Toc138874558"/>
      <w:bookmarkStart w:id="7728" w:name="_Toc145525157"/>
      <w:bookmarkStart w:id="7729" w:name="_Toc153560282"/>
      <w:bookmarkStart w:id="7730" w:name="_Toc161647582"/>
      <w:r>
        <w:t>9</w:t>
      </w:r>
      <w:r w:rsidRPr="00470051">
        <w:t>.7.5.2.4</w:t>
      </w:r>
      <w:r w:rsidRPr="00470051">
        <w:tab/>
        <w:t>Method of test</w:t>
      </w:r>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22225272" w14:textId="77777777" w:rsidR="003F5E31" w:rsidRPr="00470051" w:rsidRDefault="003F5E31" w:rsidP="003F5E31">
      <w:pPr>
        <w:pStyle w:val="Heading6"/>
      </w:pPr>
      <w:bookmarkStart w:id="7731" w:name="_Toc21102765"/>
      <w:bookmarkStart w:id="7732" w:name="_Toc29810614"/>
      <w:bookmarkStart w:id="7733" w:name="_Toc36635966"/>
      <w:bookmarkStart w:id="7734" w:name="_Toc37272912"/>
      <w:bookmarkStart w:id="7735" w:name="_Toc45885991"/>
      <w:bookmarkStart w:id="7736" w:name="_Toc120626338"/>
      <w:bookmarkStart w:id="7737" w:name="_Toc120626885"/>
      <w:bookmarkStart w:id="7738" w:name="_Toc120627441"/>
      <w:bookmarkStart w:id="7739" w:name="_Toc120628006"/>
      <w:bookmarkStart w:id="7740" w:name="_Toc120628582"/>
      <w:bookmarkStart w:id="7741" w:name="_Toc120629167"/>
      <w:bookmarkStart w:id="7742" w:name="_Toc120629755"/>
      <w:bookmarkStart w:id="7743" w:name="_Toc120631256"/>
      <w:bookmarkStart w:id="7744" w:name="_Toc120631907"/>
      <w:bookmarkStart w:id="7745" w:name="_Toc120632557"/>
      <w:bookmarkStart w:id="7746" w:name="_Toc120633207"/>
      <w:bookmarkStart w:id="7747" w:name="_Toc120633857"/>
      <w:bookmarkStart w:id="7748" w:name="_Toc120634508"/>
      <w:bookmarkStart w:id="7749" w:name="_Toc120635159"/>
      <w:bookmarkStart w:id="7750" w:name="_Toc121754283"/>
      <w:bookmarkStart w:id="7751" w:name="_Toc121754953"/>
      <w:bookmarkStart w:id="7752" w:name="_Toc129108902"/>
      <w:bookmarkStart w:id="7753" w:name="_Toc129109567"/>
      <w:bookmarkStart w:id="7754" w:name="_Toc129110240"/>
      <w:bookmarkStart w:id="7755" w:name="_Toc130389360"/>
      <w:bookmarkStart w:id="7756" w:name="_Toc130390433"/>
      <w:bookmarkStart w:id="7757" w:name="_Toc130391121"/>
      <w:bookmarkStart w:id="7758" w:name="_Toc131624885"/>
      <w:bookmarkStart w:id="7759" w:name="_Toc137476318"/>
      <w:bookmarkStart w:id="7760" w:name="_Toc138872973"/>
      <w:bookmarkStart w:id="7761" w:name="_Toc138874559"/>
      <w:bookmarkStart w:id="7762" w:name="_Toc145525158"/>
      <w:bookmarkStart w:id="7763" w:name="_Toc153560283"/>
      <w:bookmarkStart w:id="7764" w:name="_Toc161647583"/>
      <w:r>
        <w:t>9</w:t>
      </w:r>
      <w:r w:rsidRPr="00470051">
        <w:t>.7.5.2.4.1</w:t>
      </w:r>
      <w:r w:rsidRPr="00470051">
        <w:tab/>
        <w:t>Initial conditions</w:t>
      </w:r>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p>
    <w:p w14:paraId="19C19930" w14:textId="77777777" w:rsidR="003F5E31" w:rsidRPr="00470051" w:rsidRDefault="003F5E31" w:rsidP="003F5E31">
      <w:r w:rsidRPr="00470051">
        <w:t>Test environment: Normal; see annex B.2.</w:t>
      </w:r>
    </w:p>
    <w:p w14:paraId="331E7BA3" w14:textId="77777777" w:rsidR="003F5E31" w:rsidRDefault="003F5E31" w:rsidP="003F5E31">
      <w:pPr>
        <w:rPr>
          <w:ins w:id="7765" w:author="Dominique Everaere" w:date="2024-05-28T16:01:00Z"/>
        </w:rPr>
      </w:pPr>
      <w:r w:rsidRPr="00470051">
        <w:t>RF channels to be tested for single carrier, see clause 4.9.1:</w:t>
      </w:r>
    </w:p>
    <w:p w14:paraId="2CE840D5" w14:textId="178AA999" w:rsidR="00B67C1E" w:rsidRPr="00470051" w:rsidRDefault="00B67C1E" w:rsidP="003F5E31">
      <w:ins w:id="7766" w:author="Dominique Everaere" w:date="2024-05-28T16:01:00Z">
        <w:r>
          <w:t>For FR1-NTN:</w:t>
        </w:r>
      </w:ins>
    </w:p>
    <w:p w14:paraId="3379F4B5" w14:textId="77777777" w:rsidR="003F5E31" w:rsidRPr="00470051" w:rsidRDefault="003F5E31" w:rsidP="003F5E31">
      <w:pPr>
        <w:pStyle w:val="B10"/>
      </w:pPr>
      <w:r w:rsidRPr="00470051">
        <w:t>-</w:t>
      </w:r>
      <w:r w:rsidRPr="00470051">
        <w:tab/>
        <w:t>B</w:t>
      </w:r>
      <w:r w:rsidRPr="00470051">
        <w:rPr>
          <w:lang w:eastAsia="zh-CN"/>
        </w:rPr>
        <w:t xml:space="preserve"> when testing from 30 MHz to </w:t>
      </w:r>
      <w:r w:rsidRPr="00BF628A">
        <w:rPr>
          <w:rFonts w:eastAsia="SimSun"/>
          <w:lang w:val="en-US" w:eastAsia="zh-CN"/>
        </w:rPr>
        <w:t>the</w:t>
      </w:r>
      <w:r w:rsidRPr="008A599D">
        <w:t xml:space="preserve"> </w:t>
      </w:r>
      <w:r w:rsidRPr="008A599D">
        <w:rPr>
          <w:rFonts w:eastAsia="SimSun"/>
          <w:lang w:val="en-US" w:eastAsia="zh-CN"/>
        </w:rPr>
        <w:t xml:space="preserve">lower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minus 2 times </w:t>
      </w:r>
      <w:r w:rsidRPr="008A599D">
        <w:rPr>
          <w:lang w:val="en-US" w:eastAsia="ja-JP"/>
        </w:rPr>
        <w:t>BW</w:t>
      </w:r>
      <w:r w:rsidRPr="008A599D">
        <w:rPr>
          <w:vertAlign w:val="subscript"/>
          <w:lang w:val="en-US" w:eastAsia="ja-JP"/>
        </w:rPr>
        <w:t>SAN</w:t>
      </w:r>
      <w:r w:rsidRPr="00470051" w:rsidDel="00D53181">
        <w:t xml:space="preserve"> </w:t>
      </w:r>
    </w:p>
    <w:p w14:paraId="68AD8B15" w14:textId="77777777" w:rsidR="003F5E31" w:rsidRPr="00470051" w:rsidRDefault="003F5E31" w:rsidP="003F5E31">
      <w:pPr>
        <w:pStyle w:val="B10"/>
      </w:pPr>
      <w:r w:rsidRPr="00470051">
        <w:t>-</w:t>
      </w:r>
      <w:r w:rsidRPr="00470051">
        <w:tab/>
        <w:t>T</w:t>
      </w:r>
      <w:r w:rsidRPr="00470051">
        <w:rPr>
          <w:lang w:eastAsia="zh-CN"/>
        </w:rPr>
        <w:t xml:space="preserve"> when testing from </w:t>
      </w:r>
      <w:r w:rsidRPr="00C84538">
        <w:rPr>
          <w:lang w:val="en-US" w:eastAsia="zh-CN"/>
        </w:rPr>
        <w:t xml:space="preserve">the </w:t>
      </w:r>
      <w:r w:rsidRPr="008A599D">
        <w:rPr>
          <w:rFonts w:eastAsia="SimSun"/>
          <w:lang w:val="en-US" w:eastAsia="zh-CN"/>
        </w:rPr>
        <w:t xml:space="preserve">upper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plus 2 times </w:t>
      </w:r>
      <w:r w:rsidRPr="008A599D">
        <w:rPr>
          <w:lang w:val="en-US" w:eastAsia="ja-JP"/>
        </w:rPr>
        <w:t>BW</w:t>
      </w:r>
      <w:r w:rsidRPr="008A599D">
        <w:rPr>
          <w:vertAlign w:val="subscript"/>
          <w:lang w:val="en-US" w:eastAsia="ja-JP"/>
        </w:rPr>
        <w:t>SAN</w:t>
      </w:r>
      <w:r>
        <w:t xml:space="preserve"> </w:t>
      </w:r>
      <w:r w:rsidRPr="00470051">
        <w:t>to 5</w:t>
      </w:r>
      <w:r w:rsidRPr="00470051">
        <w:rPr>
          <w:vertAlign w:val="superscript"/>
        </w:rPr>
        <w:t>th</w:t>
      </w:r>
      <w:r w:rsidRPr="00470051">
        <w:t xml:space="preserve"> harmonic</w:t>
      </w:r>
    </w:p>
    <w:p w14:paraId="76A15CFF" w14:textId="77777777" w:rsidR="000630CC" w:rsidRDefault="000630CC" w:rsidP="000630CC">
      <w:pPr>
        <w:rPr>
          <w:ins w:id="7767" w:author="Dominique Everaere" w:date="2024-05-28T16:01:00Z"/>
        </w:rPr>
      </w:pPr>
      <w:ins w:id="7768" w:author="Dominique Everaere" w:date="2024-05-28T16:01:00Z">
        <w:r>
          <w:t>For FR2-NTN:</w:t>
        </w:r>
      </w:ins>
    </w:p>
    <w:p w14:paraId="27799069" w14:textId="77777777" w:rsidR="000630CC" w:rsidRPr="00470051" w:rsidRDefault="000630CC" w:rsidP="000630CC">
      <w:pPr>
        <w:pStyle w:val="B10"/>
        <w:numPr>
          <w:ilvl w:val="0"/>
          <w:numId w:val="34"/>
        </w:numPr>
        <w:rPr>
          <w:ins w:id="7769" w:author="Dominique Everaere" w:date="2024-05-28T16:01:00Z"/>
        </w:rPr>
      </w:pPr>
      <w:ins w:id="7770" w:author="Dominique Everaere" w:date="2024-05-28T16:01:00Z">
        <w:r w:rsidRPr="00470051">
          <w:t>B</w:t>
        </w:r>
        <w:r w:rsidRPr="00470051">
          <w:rPr>
            <w:lang w:eastAsia="zh-CN"/>
          </w:rPr>
          <w:t xml:space="preserve"> when testing from 30 MHz to </w:t>
        </w:r>
        <w:r w:rsidRPr="00BF628A">
          <w:rPr>
            <w:rFonts w:eastAsia="SimSun"/>
            <w:lang w:val="en-US" w:eastAsia="zh-CN"/>
          </w:rPr>
          <w:t>the</w:t>
        </w:r>
        <w:r w:rsidRPr="008A599D">
          <w:t xml:space="preserve"> </w:t>
        </w:r>
        <w:r w:rsidRPr="008A599D">
          <w:rPr>
            <w:rFonts w:eastAsia="SimSun"/>
            <w:lang w:val="en-US" w:eastAsia="zh-CN"/>
          </w:rPr>
          <w:t xml:space="preserve">lower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minus 2 times </w:t>
        </w:r>
        <w:r w:rsidRPr="008A599D">
          <w:rPr>
            <w:lang w:val="en-US" w:eastAsia="ja-JP"/>
          </w:rPr>
          <w:t>BW</w:t>
        </w:r>
        <w:r w:rsidRPr="008A599D">
          <w:rPr>
            <w:vertAlign w:val="subscript"/>
            <w:lang w:val="en-US" w:eastAsia="ja-JP"/>
          </w:rPr>
          <w:t>SAN</w:t>
        </w:r>
        <w:r w:rsidRPr="00470051" w:rsidDel="00D53181">
          <w:t xml:space="preserve"> </w:t>
        </w:r>
      </w:ins>
    </w:p>
    <w:p w14:paraId="7DA5C3AA" w14:textId="342B67F6" w:rsidR="000630CC" w:rsidRPr="00DB4534" w:rsidRDefault="000630CC" w:rsidP="000630CC">
      <w:pPr>
        <w:pStyle w:val="ListParagraph"/>
        <w:numPr>
          <w:ilvl w:val="0"/>
          <w:numId w:val="34"/>
        </w:numPr>
        <w:spacing w:after="180"/>
        <w:contextualSpacing/>
        <w:rPr>
          <w:ins w:id="7771" w:author="Dominique Everaere" w:date="2024-05-28T16:01:00Z"/>
          <w:rFonts w:ascii="Times New Roman" w:hAnsi="Times New Roman" w:cs="Times New Roman"/>
          <w:sz w:val="20"/>
          <w:szCs w:val="20"/>
        </w:rPr>
      </w:pPr>
      <w:ins w:id="7772" w:author="Dominique Everaere" w:date="2024-05-28T16:01:00Z">
        <w:r w:rsidRPr="00DB4534">
          <w:rPr>
            <w:rFonts w:ascii="Times New Roman" w:hAnsi="Times New Roman" w:cs="Times New Roman"/>
            <w:sz w:val="20"/>
            <w:szCs w:val="20"/>
          </w:rPr>
          <w:t>T</w:t>
        </w:r>
        <w:r w:rsidRPr="00DB4534">
          <w:rPr>
            <w:rFonts w:ascii="Times New Roman" w:hAnsi="Times New Roman" w:cs="Times New Roman"/>
            <w:sz w:val="20"/>
            <w:szCs w:val="20"/>
            <w:lang w:eastAsia="zh-CN"/>
          </w:rPr>
          <w:t xml:space="preserve"> when testing from </w:t>
        </w:r>
        <w:r w:rsidRPr="00DB4534">
          <w:rPr>
            <w:rFonts w:ascii="Times New Roman" w:eastAsia="SimSun" w:hAnsi="Times New Roman" w:cs="Times New Roman"/>
            <w:sz w:val="20"/>
            <w:szCs w:val="20"/>
            <w:lang w:eastAsia="zh-CN"/>
          </w:rPr>
          <w:t xml:space="preserve">upper frequency edge of </w:t>
        </w:r>
        <w:r w:rsidRPr="00DB4534">
          <w:rPr>
            <w:rFonts w:ascii="Times New Roman" w:hAnsi="Times New Roman" w:cs="Times New Roman"/>
            <w:sz w:val="20"/>
            <w:szCs w:val="20"/>
          </w:rPr>
          <w:t>the</w:t>
        </w:r>
        <w:r w:rsidRPr="00DB4534">
          <w:rPr>
            <w:rFonts w:ascii="Times New Roman" w:eastAsia="SimSun" w:hAnsi="Times New Roman" w:cs="Times New Roman"/>
            <w:sz w:val="20"/>
            <w:szCs w:val="20"/>
            <w:lang w:eastAsia="zh-CN"/>
          </w:rPr>
          <w:t xml:space="preserve"> </w:t>
        </w:r>
        <w:r w:rsidRPr="00DB4534">
          <w:rPr>
            <w:rFonts w:ascii="Times New Roman" w:hAnsi="Times New Roman" w:cs="Times New Roman"/>
            <w:i/>
            <w:iCs/>
            <w:sz w:val="20"/>
            <w:szCs w:val="20"/>
            <w:lang w:eastAsia="ja-JP"/>
          </w:rPr>
          <w:t>SAN transponder bandwidth</w:t>
        </w:r>
        <w:r w:rsidRPr="00DB4534">
          <w:rPr>
            <w:rFonts w:ascii="Times New Roman" w:hAnsi="Times New Roman" w:cs="Times New Roman"/>
            <w:sz w:val="20"/>
            <w:szCs w:val="20"/>
            <w:lang w:eastAsia="ja-JP"/>
          </w:rPr>
          <w:t xml:space="preserve"> </w:t>
        </w:r>
        <w:r w:rsidRPr="00DB4534">
          <w:rPr>
            <w:rFonts w:ascii="Times New Roman" w:eastAsia="SimSun" w:hAnsi="Times New Roman" w:cs="Times New Roman"/>
            <w:sz w:val="20"/>
            <w:szCs w:val="20"/>
            <w:lang w:eastAsia="zh-CN"/>
          </w:rPr>
          <w:t xml:space="preserve">plus 2 times </w:t>
        </w:r>
        <w:r w:rsidRPr="00DB4534">
          <w:rPr>
            <w:rFonts w:ascii="Times New Roman" w:hAnsi="Times New Roman" w:cs="Times New Roman"/>
            <w:sz w:val="20"/>
            <w:szCs w:val="20"/>
            <w:lang w:eastAsia="ja-JP"/>
          </w:rPr>
          <w:t>BW</w:t>
        </w:r>
        <w:r w:rsidRPr="00DB4534">
          <w:rPr>
            <w:rFonts w:ascii="Times New Roman" w:hAnsi="Times New Roman" w:cs="Times New Roman"/>
            <w:sz w:val="20"/>
            <w:szCs w:val="20"/>
            <w:vertAlign w:val="subscript"/>
            <w:lang w:eastAsia="ja-JP"/>
          </w:rPr>
          <w:t>SAN</w:t>
        </w:r>
        <w:r w:rsidRPr="00DB4534">
          <w:rPr>
            <w:rFonts w:ascii="Times New Roman" w:hAnsi="Times New Roman" w:cs="Times New Roman"/>
            <w:sz w:val="20"/>
            <w:szCs w:val="20"/>
          </w:rPr>
          <w:t xml:space="preserve"> to 2</w:t>
        </w:r>
        <w:r w:rsidRPr="00DB4534">
          <w:rPr>
            <w:rFonts w:ascii="Times New Roman" w:hAnsi="Times New Roman" w:cs="Times New Roman"/>
            <w:sz w:val="20"/>
            <w:szCs w:val="20"/>
            <w:vertAlign w:val="superscript"/>
          </w:rPr>
          <w:t>nd</w:t>
        </w:r>
        <w:r w:rsidRPr="00DB4534">
          <w:rPr>
            <w:rFonts w:ascii="Times New Roman" w:hAnsi="Times New Roman" w:cs="Times New Roman"/>
            <w:sz w:val="20"/>
            <w:szCs w:val="20"/>
          </w:rPr>
          <w:t xml:space="preserve"> harmonic</w:t>
        </w:r>
      </w:ins>
      <w:ins w:id="7773" w:author="Dominique Everaere" w:date="2024-05-28T16:53:00Z">
        <w:r w:rsidR="00DB4534" w:rsidRPr="00DB4534">
          <w:rPr>
            <w:rFonts w:ascii="Times New Roman" w:hAnsi="Times New Roman" w:cs="Times New Roman"/>
            <w:sz w:val="20"/>
            <w:szCs w:val="20"/>
          </w:rPr>
          <w:t>.</w:t>
        </w:r>
      </w:ins>
      <w:ins w:id="7774" w:author="Dominique Everaere" w:date="2024-05-28T16:01:00Z">
        <w:r w:rsidRPr="00DB4534">
          <w:rPr>
            <w:rFonts w:ascii="Times New Roman" w:hAnsi="Times New Roman" w:cs="Times New Roman"/>
            <w:sz w:val="20"/>
            <w:szCs w:val="20"/>
          </w:rPr>
          <w:t xml:space="preserve"> </w:t>
        </w:r>
      </w:ins>
    </w:p>
    <w:p w14:paraId="64BDA1D5" w14:textId="77777777" w:rsidR="003F5E31" w:rsidRDefault="003F5E31" w:rsidP="003F5E31">
      <w:pPr>
        <w:rPr>
          <w:ins w:id="7775" w:author="Dominique Everaere" w:date="2024-05-28T16:01:00Z"/>
        </w:rPr>
      </w:pPr>
      <w:r w:rsidRPr="00470051">
        <w:t>RF bandwidth positions to be tested</w:t>
      </w:r>
      <w:r w:rsidRPr="00470051">
        <w:rPr>
          <w:rFonts w:hint="eastAsia"/>
          <w:lang w:eastAsia="zh-CN"/>
        </w:rPr>
        <w:t xml:space="preserve"> in single-band </w:t>
      </w:r>
      <w:r w:rsidRPr="00470051">
        <w:rPr>
          <w:lang w:eastAsia="zh-CN"/>
        </w:rPr>
        <w:t xml:space="preserve">multi-carrier </w:t>
      </w:r>
      <w:r w:rsidRPr="00470051">
        <w:rPr>
          <w:rFonts w:hint="eastAsia"/>
          <w:lang w:eastAsia="zh-CN"/>
        </w:rPr>
        <w:t>operation</w:t>
      </w:r>
      <w:r w:rsidRPr="00470051">
        <w:t>, see clause 4.9.1:</w:t>
      </w:r>
    </w:p>
    <w:p w14:paraId="65B8D098" w14:textId="3222BE03" w:rsidR="00C75B38" w:rsidRPr="00470051" w:rsidRDefault="00C75B38" w:rsidP="003F5E31">
      <w:ins w:id="7776" w:author="Dominique Everaere" w:date="2024-05-28T16:01:00Z">
        <w:r>
          <w:t>For FR1-NTN:</w:t>
        </w:r>
      </w:ins>
    </w:p>
    <w:p w14:paraId="59F65639" w14:textId="77777777" w:rsidR="003F5E31" w:rsidRPr="00470051" w:rsidRDefault="003F5E31" w:rsidP="003F5E31">
      <w:pPr>
        <w:pStyle w:val="B10"/>
      </w:pPr>
      <w:r w:rsidRPr="00470051">
        <w:t>-</w:t>
      </w:r>
      <w:r w:rsidRPr="00470051">
        <w:tab/>
        <w:t>B</w:t>
      </w:r>
      <w:r w:rsidRPr="00470051">
        <w:rPr>
          <w:vertAlign w:val="subscript"/>
        </w:rPr>
        <w:t>RFBW</w:t>
      </w:r>
      <w:r w:rsidRPr="00470051">
        <w:rPr>
          <w:lang w:eastAsia="zh-CN"/>
        </w:rPr>
        <w:t xml:space="preserve"> when testing from 30 MHz to </w:t>
      </w:r>
      <w:r w:rsidRPr="00BF628A">
        <w:rPr>
          <w:rFonts w:eastAsia="SimSun"/>
          <w:lang w:val="en-US" w:eastAsia="zh-CN"/>
        </w:rPr>
        <w:t>the</w:t>
      </w:r>
      <w:r w:rsidRPr="008A599D">
        <w:t xml:space="preserve"> </w:t>
      </w:r>
      <w:r w:rsidRPr="008A599D">
        <w:rPr>
          <w:rFonts w:eastAsia="SimSun"/>
          <w:lang w:val="en-US" w:eastAsia="zh-CN"/>
        </w:rPr>
        <w:t xml:space="preserve">lower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minus 2 times </w:t>
      </w:r>
      <w:r w:rsidRPr="008A599D">
        <w:rPr>
          <w:lang w:val="en-US" w:eastAsia="ja-JP"/>
        </w:rPr>
        <w:t>BW</w:t>
      </w:r>
      <w:r w:rsidRPr="008A599D">
        <w:rPr>
          <w:vertAlign w:val="subscript"/>
          <w:lang w:val="en-US" w:eastAsia="ja-JP"/>
        </w:rPr>
        <w:t>SAN</w:t>
      </w:r>
    </w:p>
    <w:p w14:paraId="5A56AD7C" w14:textId="77777777" w:rsidR="003F5E31" w:rsidRPr="00470051" w:rsidRDefault="003F5E31" w:rsidP="003F5E31">
      <w:pPr>
        <w:pStyle w:val="B10"/>
      </w:pPr>
      <w:r w:rsidRPr="00470051">
        <w:t>-</w:t>
      </w:r>
      <w:r w:rsidRPr="00470051">
        <w:tab/>
        <w:t>T</w:t>
      </w:r>
      <w:r w:rsidRPr="00470051">
        <w:rPr>
          <w:vertAlign w:val="subscript"/>
        </w:rPr>
        <w:t>RFBW</w:t>
      </w:r>
      <w:r w:rsidRPr="00470051">
        <w:rPr>
          <w:lang w:eastAsia="zh-CN"/>
        </w:rPr>
        <w:t xml:space="preserve"> when testing from </w:t>
      </w:r>
      <w:r w:rsidRPr="00C84538">
        <w:rPr>
          <w:lang w:val="en-US" w:eastAsia="zh-CN"/>
        </w:rPr>
        <w:t xml:space="preserve">the </w:t>
      </w:r>
      <w:r w:rsidRPr="008A599D">
        <w:rPr>
          <w:rFonts w:eastAsia="SimSun"/>
          <w:lang w:val="en-US" w:eastAsia="zh-CN"/>
        </w:rPr>
        <w:t xml:space="preserve">upper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plus 2 times </w:t>
      </w:r>
      <w:r w:rsidRPr="008A599D">
        <w:rPr>
          <w:lang w:val="en-US" w:eastAsia="ja-JP"/>
        </w:rPr>
        <w:t>BW</w:t>
      </w:r>
      <w:r w:rsidRPr="008A599D">
        <w:rPr>
          <w:vertAlign w:val="subscript"/>
          <w:lang w:val="en-US" w:eastAsia="ja-JP"/>
        </w:rPr>
        <w:t>SAN</w:t>
      </w:r>
      <w:r>
        <w:t xml:space="preserve"> to </w:t>
      </w:r>
      <w:r w:rsidRPr="00470051">
        <w:t>5</w:t>
      </w:r>
      <w:r w:rsidRPr="00470051">
        <w:rPr>
          <w:vertAlign w:val="superscript"/>
        </w:rPr>
        <w:t>th</w:t>
      </w:r>
      <w:r w:rsidRPr="00470051">
        <w:t xml:space="preserve"> harmonic</w:t>
      </w:r>
    </w:p>
    <w:p w14:paraId="53707905" w14:textId="77777777" w:rsidR="00274865" w:rsidRDefault="00274865" w:rsidP="00274865">
      <w:pPr>
        <w:pStyle w:val="B10"/>
        <w:ind w:left="0" w:firstLine="0"/>
        <w:rPr>
          <w:ins w:id="7777" w:author="Dominique Everaere" w:date="2024-05-28T16:02:00Z"/>
        </w:rPr>
      </w:pPr>
      <w:ins w:id="7778" w:author="Dominique Everaere" w:date="2024-05-28T16:02:00Z">
        <w:r>
          <w:t>For FR2-NTN:</w:t>
        </w:r>
      </w:ins>
    </w:p>
    <w:p w14:paraId="1CDF958D" w14:textId="77777777" w:rsidR="00274865" w:rsidRPr="00470051" w:rsidRDefault="00274865" w:rsidP="00274865">
      <w:pPr>
        <w:pStyle w:val="B10"/>
        <w:numPr>
          <w:ilvl w:val="0"/>
          <w:numId w:val="34"/>
        </w:numPr>
        <w:rPr>
          <w:ins w:id="7779" w:author="Dominique Everaere" w:date="2024-05-28T16:02:00Z"/>
        </w:rPr>
      </w:pPr>
      <w:ins w:id="7780" w:author="Dominique Everaere" w:date="2024-05-28T16:02:00Z">
        <w:r w:rsidRPr="00470051">
          <w:t>B</w:t>
        </w:r>
        <w:r w:rsidRPr="00470051">
          <w:rPr>
            <w:vertAlign w:val="subscript"/>
          </w:rPr>
          <w:t>RFBW</w:t>
        </w:r>
        <w:r w:rsidRPr="00470051">
          <w:rPr>
            <w:lang w:eastAsia="zh-CN"/>
          </w:rPr>
          <w:t xml:space="preserve"> when testing from 30 MHz to </w:t>
        </w:r>
        <w:r w:rsidRPr="00BF628A">
          <w:rPr>
            <w:rFonts w:eastAsia="SimSun"/>
            <w:lang w:val="en-US" w:eastAsia="zh-CN"/>
          </w:rPr>
          <w:t>the</w:t>
        </w:r>
        <w:r w:rsidRPr="008A599D">
          <w:t xml:space="preserve"> </w:t>
        </w:r>
        <w:r w:rsidRPr="008A599D">
          <w:rPr>
            <w:rFonts w:eastAsia="SimSun"/>
            <w:lang w:val="en-US" w:eastAsia="zh-CN"/>
          </w:rPr>
          <w:t xml:space="preserve">lower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minus 2 times </w:t>
        </w:r>
        <w:proofErr w:type="gramStart"/>
        <w:r w:rsidRPr="008A599D">
          <w:rPr>
            <w:lang w:val="en-US" w:eastAsia="ja-JP"/>
          </w:rPr>
          <w:t>BW</w:t>
        </w:r>
        <w:r w:rsidRPr="008A599D">
          <w:rPr>
            <w:vertAlign w:val="subscript"/>
            <w:lang w:val="en-US" w:eastAsia="ja-JP"/>
          </w:rPr>
          <w:t>SAN</w:t>
        </w:r>
        <w:proofErr w:type="gramEnd"/>
      </w:ins>
    </w:p>
    <w:p w14:paraId="487908CE" w14:textId="47448169" w:rsidR="00274865" w:rsidRPr="00470051" w:rsidRDefault="00274865" w:rsidP="00DB4534">
      <w:pPr>
        <w:pStyle w:val="B20"/>
        <w:numPr>
          <w:ilvl w:val="0"/>
          <w:numId w:val="34"/>
        </w:numPr>
        <w:rPr>
          <w:ins w:id="7781" w:author="Dominique Everaere" w:date="2024-05-28T16:02:00Z"/>
        </w:rPr>
      </w:pPr>
      <w:ins w:id="7782" w:author="Dominique Everaere" w:date="2024-05-28T16:02:00Z">
        <w:r w:rsidRPr="00470051">
          <w:t>T</w:t>
        </w:r>
        <w:r w:rsidRPr="00470051">
          <w:rPr>
            <w:vertAlign w:val="subscript"/>
          </w:rPr>
          <w:t>RFBW</w:t>
        </w:r>
        <w:r w:rsidRPr="00470051">
          <w:rPr>
            <w:lang w:eastAsia="zh-CN"/>
          </w:rPr>
          <w:t xml:space="preserve"> when testing from </w:t>
        </w:r>
        <w:r w:rsidRPr="00C84538">
          <w:rPr>
            <w:lang w:val="en-US" w:eastAsia="zh-CN"/>
          </w:rPr>
          <w:t xml:space="preserve">the </w:t>
        </w:r>
        <w:r w:rsidRPr="008A599D">
          <w:rPr>
            <w:rFonts w:eastAsia="SimSun"/>
            <w:lang w:val="en-US" w:eastAsia="zh-CN"/>
          </w:rPr>
          <w:t xml:space="preserve">upper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plus 2 times </w:t>
        </w:r>
        <w:r w:rsidRPr="008A599D">
          <w:rPr>
            <w:lang w:val="en-US" w:eastAsia="ja-JP"/>
          </w:rPr>
          <w:t>BW</w:t>
        </w:r>
        <w:r w:rsidRPr="008A599D">
          <w:rPr>
            <w:vertAlign w:val="subscript"/>
            <w:lang w:val="en-US" w:eastAsia="ja-JP"/>
          </w:rPr>
          <w:t>SAN</w:t>
        </w:r>
        <w:r>
          <w:t xml:space="preserve"> to </w:t>
        </w:r>
        <w:r w:rsidRPr="00931575">
          <w:t>2</w:t>
        </w:r>
        <w:r w:rsidRPr="00931575">
          <w:rPr>
            <w:vertAlign w:val="superscript"/>
          </w:rPr>
          <w:t>nd</w:t>
        </w:r>
        <w:r w:rsidRPr="00931575">
          <w:t xml:space="preserve"> </w:t>
        </w:r>
        <w:proofErr w:type="gramStart"/>
        <w:r w:rsidRPr="00931575">
          <w:t>harmonic</w:t>
        </w:r>
        <w:proofErr w:type="gramEnd"/>
        <w:r w:rsidRPr="00931575">
          <w:t xml:space="preserve"> </w:t>
        </w:r>
      </w:ins>
    </w:p>
    <w:p w14:paraId="4A4A53A6" w14:textId="00447A03" w:rsidR="003F5E31" w:rsidRPr="00470051" w:rsidRDefault="003F5E31" w:rsidP="003F5E31">
      <w:r w:rsidRPr="00470051">
        <w:t xml:space="preserve">Directions to be tested: As the requirement is TRP the beam pattern(s) may be set up to optimise the TRP measurement procedure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470051">
        <w:t>)</w:t>
      </w:r>
      <w:del w:id="7783" w:author="Dominique Everaere" w:date="2024-05-28T16:02:00Z">
        <w:r w:rsidRPr="00470051" w:rsidDel="00274865">
          <w:delText xml:space="preserve"> as long as the required TRP level is achieved</w:delText>
        </w:r>
      </w:del>
      <w:r w:rsidRPr="00470051">
        <w:t>.</w:t>
      </w:r>
    </w:p>
    <w:p w14:paraId="2077ECD6" w14:textId="77777777" w:rsidR="003F5E31" w:rsidRPr="00470051" w:rsidRDefault="003F5E31" w:rsidP="003F5E31">
      <w:pPr>
        <w:pStyle w:val="Heading6"/>
      </w:pPr>
      <w:bookmarkStart w:id="7784" w:name="_Toc21102766"/>
      <w:bookmarkStart w:id="7785" w:name="_Toc29810615"/>
      <w:bookmarkStart w:id="7786" w:name="_Toc36635967"/>
      <w:bookmarkStart w:id="7787" w:name="_Toc37272913"/>
      <w:bookmarkStart w:id="7788" w:name="_Toc45885992"/>
      <w:bookmarkStart w:id="7789" w:name="_Toc120626339"/>
      <w:bookmarkStart w:id="7790" w:name="_Toc120626886"/>
      <w:bookmarkStart w:id="7791" w:name="_Toc120627442"/>
      <w:bookmarkStart w:id="7792" w:name="_Toc120628007"/>
      <w:bookmarkStart w:id="7793" w:name="_Toc120628583"/>
      <w:bookmarkStart w:id="7794" w:name="_Toc120629168"/>
      <w:bookmarkStart w:id="7795" w:name="_Toc120629756"/>
      <w:bookmarkStart w:id="7796" w:name="_Toc120631257"/>
      <w:bookmarkStart w:id="7797" w:name="_Toc120631908"/>
      <w:bookmarkStart w:id="7798" w:name="_Toc120632558"/>
      <w:bookmarkStart w:id="7799" w:name="_Toc120633208"/>
      <w:bookmarkStart w:id="7800" w:name="_Toc120633858"/>
      <w:bookmarkStart w:id="7801" w:name="_Toc120634509"/>
      <w:bookmarkStart w:id="7802" w:name="_Toc120635160"/>
      <w:bookmarkStart w:id="7803" w:name="_Toc121754284"/>
      <w:bookmarkStart w:id="7804" w:name="_Toc121754954"/>
      <w:bookmarkStart w:id="7805" w:name="_Toc129108903"/>
      <w:bookmarkStart w:id="7806" w:name="_Toc129109568"/>
      <w:bookmarkStart w:id="7807" w:name="_Toc129110241"/>
      <w:bookmarkStart w:id="7808" w:name="_Toc130389361"/>
      <w:bookmarkStart w:id="7809" w:name="_Toc130390434"/>
      <w:bookmarkStart w:id="7810" w:name="_Toc130391122"/>
      <w:bookmarkStart w:id="7811" w:name="_Toc131624886"/>
      <w:bookmarkStart w:id="7812" w:name="_Toc137476319"/>
      <w:bookmarkStart w:id="7813" w:name="_Toc138872974"/>
      <w:bookmarkStart w:id="7814" w:name="_Toc138874560"/>
      <w:bookmarkStart w:id="7815" w:name="_Toc145525159"/>
      <w:bookmarkStart w:id="7816" w:name="_Toc153560284"/>
      <w:bookmarkStart w:id="7817" w:name="_Toc161647584"/>
      <w:r>
        <w:lastRenderedPageBreak/>
        <w:t>9</w:t>
      </w:r>
      <w:r w:rsidRPr="00470051">
        <w:t>.7.5.2.4.2</w:t>
      </w:r>
      <w:r w:rsidRPr="00470051">
        <w:tab/>
        <w:t>Procedure</w:t>
      </w:r>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p>
    <w:p w14:paraId="33C585F1" w14:textId="77777777" w:rsidR="003F5E31" w:rsidRPr="00470051" w:rsidRDefault="003F5E31" w:rsidP="003F5E31">
      <w:pPr>
        <w:rPr>
          <w:lang w:eastAsia="sv-SE"/>
        </w:rPr>
      </w:pPr>
      <w:r w:rsidRPr="00470051">
        <w:rPr>
          <w:lang w:eastAsia="sv-SE"/>
        </w:rPr>
        <w:t xml:space="preserve">The following procedure for measuring TRP is based on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470051">
        <w:rPr>
          <w:lang w:eastAsia="sv-SE"/>
        </w:rPr>
        <w:t>. An alternative method to measure TRP is to use a</w:t>
      </w:r>
      <w:r w:rsidRPr="00470051">
        <w:t xml:space="preserve"> characterized and calibrated reverberation chamber</w:t>
      </w:r>
      <w:r w:rsidRPr="00470051">
        <w:rPr>
          <w:lang w:eastAsia="sv-SE"/>
        </w:rPr>
        <w:t xml:space="preserve"> if </w:t>
      </w:r>
      <w:proofErr w:type="gramStart"/>
      <w:r w:rsidRPr="00470051">
        <w:rPr>
          <w:lang w:eastAsia="sv-SE"/>
        </w:rPr>
        <w:t>so</w:t>
      </w:r>
      <w:proofErr w:type="gramEnd"/>
      <w:r w:rsidRPr="00470051">
        <w:rPr>
          <w:lang w:eastAsia="sv-SE"/>
        </w:rPr>
        <w:t xml:space="preserve"> f</w:t>
      </w:r>
      <w:r>
        <w:rPr>
          <w:lang w:eastAsia="sv-SE"/>
        </w:rPr>
        <w:t>ollow steps 1, 3, 4, 5, 7</w:t>
      </w:r>
      <w:r w:rsidRPr="00470051">
        <w:rPr>
          <w:lang w:eastAsia="sv-SE"/>
        </w:rPr>
        <w:t>.</w:t>
      </w:r>
    </w:p>
    <w:p w14:paraId="3BB02ADE" w14:textId="77777777" w:rsidR="003F5E31" w:rsidRPr="00470051" w:rsidRDefault="003F5E31" w:rsidP="003F5E31">
      <w:pPr>
        <w:pStyle w:val="B10"/>
      </w:pPr>
      <w:r>
        <w:t>1)</w:t>
      </w:r>
      <w:r>
        <w:tab/>
        <w:t xml:space="preserve">Place the </w:t>
      </w:r>
      <w:r w:rsidRPr="00470051">
        <w:t>S</w:t>
      </w:r>
      <w:r>
        <w:t>AN</w:t>
      </w:r>
      <w:r w:rsidRPr="00470051">
        <w:t xml:space="preserve"> at the positioner.</w:t>
      </w:r>
    </w:p>
    <w:p w14:paraId="706968F4" w14:textId="77777777" w:rsidR="003F5E31" w:rsidRPr="00470051" w:rsidRDefault="003F5E31" w:rsidP="003F5E31">
      <w:pPr>
        <w:pStyle w:val="B10"/>
      </w:pPr>
      <w:r w:rsidRPr="00470051">
        <w:t>2)</w:t>
      </w:r>
      <w:r w:rsidRPr="00470051">
        <w:tab/>
        <w:t>Align the manufacturer declared coordinate s</w:t>
      </w:r>
      <w:r>
        <w:t xml:space="preserve">ystem orientation (D.2) of the </w:t>
      </w:r>
      <w:r w:rsidRPr="00470051">
        <w:t>S</w:t>
      </w:r>
      <w:r>
        <w:t>AN</w:t>
      </w:r>
      <w:r w:rsidRPr="00470051">
        <w:t xml:space="preserve"> with the test system.</w:t>
      </w:r>
    </w:p>
    <w:p w14:paraId="16EC3E79" w14:textId="77777777" w:rsidR="003F5E31" w:rsidRPr="00470051" w:rsidRDefault="003F5E31" w:rsidP="003F5E31">
      <w:pPr>
        <w:pStyle w:val="B10"/>
      </w:pPr>
      <w:r w:rsidRPr="00470051">
        <w:t>3)</w:t>
      </w:r>
      <w:r w:rsidRPr="00470051">
        <w:tab/>
        <w:t xml:space="preserve">Measurements shall use a measurement bandwidth in accordance </w:t>
      </w:r>
      <w:proofErr w:type="gramStart"/>
      <w:r w:rsidRPr="00470051">
        <w:t>to</w:t>
      </w:r>
      <w:proofErr w:type="gramEnd"/>
      <w:r w:rsidRPr="00470051">
        <w:t xml:space="preserve"> the conditions in clause </w:t>
      </w:r>
      <w:r>
        <w:t>9</w:t>
      </w:r>
      <w:r w:rsidRPr="00470051">
        <w:t>.7.5.2.5.</w:t>
      </w:r>
    </w:p>
    <w:p w14:paraId="002555BE" w14:textId="77777777" w:rsidR="003F5E31" w:rsidRPr="00470051" w:rsidRDefault="003F5E31" w:rsidP="003F5E31">
      <w:pPr>
        <w:pStyle w:val="B10"/>
      </w:pPr>
      <w:r w:rsidRPr="00470051">
        <w:t>4)</w:t>
      </w:r>
      <w:r w:rsidRPr="00470051">
        <w:tab/>
        <w:t>The measurement device characteristics shall be:</w:t>
      </w:r>
    </w:p>
    <w:p w14:paraId="33570CD3" w14:textId="77777777" w:rsidR="003F5E31" w:rsidRPr="00470051" w:rsidRDefault="003F5E31" w:rsidP="003F5E31">
      <w:pPr>
        <w:pStyle w:val="B20"/>
      </w:pPr>
      <w:r w:rsidRPr="00470051">
        <w:t>-</w:t>
      </w:r>
      <w:r w:rsidRPr="00470051">
        <w:tab/>
        <w:t>Detection mode: True RMS.</w:t>
      </w:r>
    </w:p>
    <w:p w14:paraId="2D93DA57" w14:textId="529097E6" w:rsidR="003F5E31" w:rsidRPr="00470051" w:rsidRDefault="003F5E31" w:rsidP="003F5E31">
      <w:pPr>
        <w:pStyle w:val="B20"/>
        <w:rPr>
          <w:lang w:eastAsia="zh-CN"/>
        </w:rPr>
      </w:pPr>
      <w:r w:rsidRPr="00470051">
        <w:t>-</w:t>
      </w:r>
      <w:r w:rsidRPr="00470051">
        <w:tab/>
        <w:t>The emission power should be averaged over an appropriate time duration to ensure the measurement is within the measurement</w:t>
      </w:r>
      <w:r>
        <w:t xml:space="preserve"> uncertainty in Table 4.1.2.2-</w:t>
      </w:r>
      <w:r>
        <w:rPr>
          <w:rFonts w:eastAsiaTheme="minorEastAsia" w:hint="eastAsia"/>
          <w:lang w:eastAsia="zh-CN"/>
        </w:rPr>
        <w:t>2</w:t>
      </w:r>
      <w:ins w:id="7818" w:author="Dominique Everaere" w:date="2024-05-28T16:02:00Z">
        <w:r w:rsidR="000A72C0">
          <w:rPr>
            <w:rFonts w:eastAsiaTheme="minorEastAsia"/>
            <w:lang w:eastAsia="zh-CN"/>
          </w:rPr>
          <w:t xml:space="preserve"> for FR1-NTN and </w:t>
        </w:r>
        <w:r w:rsidR="000A72C0">
          <w:t>Table 4.1.2.2-</w:t>
        </w:r>
        <w:r w:rsidR="000A72C0">
          <w:rPr>
            <w:rFonts w:eastAsiaTheme="minorEastAsia"/>
            <w:lang w:eastAsia="zh-CN"/>
          </w:rPr>
          <w:t>3 for FR2-NTN</w:t>
        </w:r>
      </w:ins>
      <w:r w:rsidRPr="00470051">
        <w:t>.</w:t>
      </w:r>
    </w:p>
    <w:p w14:paraId="1C2BFBBF" w14:textId="77777777" w:rsidR="003F5E31" w:rsidRPr="00470051" w:rsidRDefault="003F5E31" w:rsidP="003F5E31">
      <w:pPr>
        <w:pStyle w:val="B10"/>
      </w:pPr>
      <w:r>
        <w:t>5)</w:t>
      </w:r>
      <w:r>
        <w:tab/>
        <w:t xml:space="preserve">Set the </w:t>
      </w:r>
      <w:r w:rsidRPr="00470051">
        <w:t>S</w:t>
      </w:r>
      <w:r>
        <w:t>AN</w:t>
      </w:r>
      <w:r w:rsidRPr="00470051">
        <w:t xml:space="preserve"> to transmit:</w:t>
      </w:r>
    </w:p>
    <w:p w14:paraId="5E659471" w14:textId="1D949A7D" w:rsidR="003F5E31" w:rsidRPr="00470051" w:rsidRDefault="003F5E31" w:rsidP="003F5E31">
      <w:pPr>
        <w:pStyle w:val="B20"/>
        <w:rPr>
          <w:snapToGrid w:val="0"/>
        </w:rPr>
      </w:pPr>
      <w:r w:rsidRPr="00470051">
        <w:t>-</w:t>
      </w:r>
      <w:r w:rsidRPr="00470051">
        <w:tab/>
        <w:t xml:space="preserve">For </w:t>
      </w:r>
      <w:r w:rsidRPr="00470051">
        <w:rPr>
          <w:snapToGrid w:val="0"/>
        </w:rPr>
        <w:t>RIB</w:t>
      </w:r>
      <w:r w:rsidRPr="00470051">
        <w:rPr>
          <w:i/>
          <w:snapToGrid w:val="0"/>
        </w:rPr>
        <w:t xml:space="preserve"> </w:t>
      </w:r>
      <w:r w:rsidRPr="00470051">
        <w:rPr>
          <w:snapToGrid w:val="0"/>
        </w:rPr>
        <w:t xml:space="preserve">declared to be capable of single carrier operation only, set the RIB to transmit a signal </w:t>
      </w:r>
      <w:r w:rsidRPr="00470051">
        <w:rPr>
          <w:rFonts w:eastAsia="MS PMincho"/>
        </w:rPr>
        <w:t xml:space="preserve">according to </w:t>
      </w:r>
      <w:r w:rsidRPr="00470051">
        <w:t xml:space="preserve">the applicable test configuration in </w:t>
      </w:r>
      <w:r w:rsidRPr="00470051">
        <w:rPr>
          <w:rFonts w:hint="eastAsia"/>
          <w:lang w:eastAsia="zh-CN"/>
        </w:rPr>
        <w:t>clause</w:t>
      </w:r>
      <w:r w:rsidRPr="00470051">
        <w:rPr>
          <w:lang w:eastAsia="zh-CN"/>
        </w:rPr>
        <w:t> </w:t>
      </w:r>
      <w:r w:rsidRPr="00470051">
        <w:rPr>
          <w:rFonts w:hint="eastAsia"/>
          <w:lang w:eastAsia="zh-CN"/>
        </w:rPr>
        <w:t>4.8</w:t>
      </w:r>
      <w:r w:rsidRPr="00470051">
        <w:t xml:space="preserve"> using the corresponding test model</w:t>
      </w:r>
      <w:r w:rsidRPr="00470051">
        <w:rPr>
          <w:rFonts w:hint="eastAsia"/>
          <w:lang w:eastAsia="zh-CN"/>
        </w:rPr>
        <w:t xml:space="preserve"> </w:t>
      </w:r>
      <w:r w:rsidRPr="00470051">
        <w:rPr>
          <w:rFonts w:eastAsia="MS PMincho"/>
        </w:rPr>
        <w:t xml:space="preserve">in clause 4.9.2 (i.e. </w:t>
      </w:r>
      <w:r w:rsidRPr="00470051">
        <w:t>NR-</w:t>
      </w:r>
      <w:r w:rsidRPr="00E25C24">
        <w:t>SAN-</w:t>
      </w:r>
      <w:r w:rsidRPr="00470051">
        <w:rPr>
          <w:lang w:eastAsia="zh-CN"/>
        </w:rPr>
        <w:t>FR1-</w:t>
      </w:r>
      <w:r w:rsidRPr="00470051">
        <w:t xml:space="preserve">TM1.1 for </w:t>
      </w:r>
      <w:r w:rsidRPr="00470051">
        <w:rPr>
          <w:i/>
        </w:rPr>
        <w:t>S</w:t>
      </w:r>
      <w:r>
        <w:rPr>
          <w:i/>
        </w:rPr>
        <w:t>AN</w:t>
      </w:r>
      <w:r w:rsidRPr="00470051">
        <w:rPr>
          <w:i/>
        </w:rPr>
        <w:t xml:space="preserve"> type 1-O</w:t>
      </w:r>
      <w:ins w:id="7819" w:author="Dominique Everaere" w:date="2024-05-28T16:02:00Z">
        <w:r w:rsidR="004C2C9C">
          <w:rPr>
            <w:i/>
          </w:rPr>
          <w:t xml:space="preserve"> </w:t>
        </w:r>
        <w:r w:rsidR="004C2C9C">
          <w:rPr>
            <w:iCs/>
          </w:rPr>
          <w:t xml:space="preserve">and </w:t>
        </w:r>
        <w:r w:rsidR="004C2C9C" w:rsidRPr="00470051">
          <w:t>NR-</w:t>
        </w:r>
        <w:r w:rsidR="004C2C9C" w:rsidRPr="00E25C24">
          <w:t>SAN-</w:t>
        </w:r>
        <w:r w:rsidR="004C2C9C" w:rsidRPr="00470051">
          <w:rPr>
            <w:lang w:eastAsia="zh-CN"/>
          </w:rPr>
          <w:t>FR</w:t>
        </w:r>
        <w:r w:rsidR="004C2C9C">
          <w:rPr>
            <w:lang w:eastAsia="zh-CN"/>
          </w:rPr>
          <w:t>2</w:t>
        </w:r>
        <w:r w:rsidR="004C2C9C" w:rsidRPr="00470051">
          <w:rPr>
            <w:lang w:eastAsia="zh-CN"/>
          </w:rPr>
          <w:t>-</w:t>
        </w:r>
        <w:r w:rsidR="004C2C9C" w:rsidRPr="00470051">
          <w:t xml:space="preserve">TM1.1 for </w:t>
        </w:r>
        <w:r w:rsidR="004C2C9C" w:rsidRPr="00470051">
          <w:rPr>
            <w:i/>
          </w:rPr>
          <w:t>S</w:t>
        </w:r>
        <w:r w:rsidR="004C2C9C">
          <w:rPr>
            <w:i/>
          </w:rPr>
          <w:t>AN</w:t>
        </w:r>
        <w:r w:rsidR="004C2C9C" w:rsidRPr="00470051">
          <w:rPr>
            <w:i/>
          </w:rPr>
          <w:t xml:space="preserve"> type </w:t>
        </w:r>
        <w:r w:rsidR="004C2C9C">
          <w:rPr>
            <w:i/>
          </w:rPr>
          <w:t>2</w:t>
        </w:r>
        <w:r w:rsidR="004C2C9C" w:rsidRPr="00470051">
          <w:rPr>
            <w:i/>
          </w:rPr>
          <w:t>-O</w:t>
        </w:r>
      </w:ins>
      <w:r w:rsidRPr="00470051">
        <w:rPr>
          <w:rFonts w:eastAsia="MS PMincho"/>
        </w:rPr>
        <w:t>),</w:t>
      </w:r>
      <w:r w:rsidRPr="00470051">
        <w:rPr>
          <w:snapToGrid w:val="0"/>
        </w:rPr>
        <w:t xml:space="preserve"> at </w:t>
      </w:r>
      <w:r w:rsidRPr="00470051">
        <w:t xml:space="preserve">manufacturer's declared rated output power </w:t>
      </w:r>
      <w:proofErr w:type="spellStart"/>
      <w:r w:rsidRPr="00470051">
        <w:rPr>
          <w:snapToGrid w:val="0"/>
        </w:rPr>
        <w:t>P</w:t>
      </w:r>
      <w:r w:rsidRPr="00470051">
        <w:rPr>
          <w:snapToGrid w:val="0"/>
          <w:vertAlign w:val="subscript"/>
        </w:rPr>
        <w:t>rated,c,TRP</w:t>
      </w:r>
      <w:proofErr w:type="spellEnd"/>
      <w:r w:rsidRPr="00470051">
        <w:rPr>
          <w:snapToGrid w:val="0"/>
        </w:rPr>
        <w:t>.</w:t>
      </w:r>
    </w:p>
    <w:p w14:paraId="79FCACE2" w14:textId="77777777" w:rsidR="003F5E31" w:rsidRPr="00470051" w:rsidRDefault="003F5E31" w:rsidP="003F5E31">
      <w:pPr>
        <w:pStyle w:val="B20"/>
        <w:rPr>
          <w:snapToGrid w:val="0"/>
        </w:rPr>
      </w:pPr>
      <w:r w:rsidRPr="00470051">
        <w:rPr>
          <w:snapToGrid w:val="0"/>
        </w:rPr>
        <w:t>-</w:t>
      </w:r>
      <w:r w:rsidRPr="00470051">
        <w:rPr>
          <w:snapToGrid w:val="0"/>
        </w:rPr>
        <w:tab/>
        <w:t>For a RIB declared to be capable of multi-carrier</w:t>
      </w:r>
      <w:r w:rsidRPr="00470051">
        <w:t xml:space="preserve"> </w:t>
      </w:r>
      <w:r w:rsidRPr="00470051">
        <w:rPr>
          <w:snapToGrid w:val="0"/>
        </w:rPr>
        <w:t xml:space="preserve">operation, set the RIB to transmit according to the corresponding test model in clause 4.9.2 on all carriers configured </w:t>
      </w:r>
      <w:r w:rsidRPr="00470051">
        <w:rPr>
          <w:lang w:eastAsia="zh-CN"/>
        </w:rPr>
        <w:t>using the applicable test configuration and corresponding power setting specified</w:t>
      </w:r>
      <w:r w:rsidRPr="00470051">
        <w:rPr>
          <w:snapToGrid w:val="0"/>
        </w:rPr>
        <w:t xml:space="preserve"> in clause 4.7</w:t>
      </w:r>
      <w:r w:rsidRPr="00470051">
        <w:rPr>
          <w:rFonts w:eastAsia="SimSun" w:hint="eastAsia"/>
          <w:snapToGrid w:val="0"/>
          <w:lang w:eastAsia="zh-CN"/>
        </w:rPr>
        <w:t>.2</w:t>
      </w:r>
      <w:r w:rsidRPr="00470051">
        <w:rPr>
          <w:rFonts w:hint="eastAsia"/>
          <w:snapToGrid w:val="0"/>
          <w:lang w:eastAsia="zh-CN"/>
        </w:rPr>
        <w:t xml:space="preserve"> and 4.8</w:t>
      </w:r>
      <w:r w:rsidRPr="00470051">
        <w:rPr>
          <w:snapToGrid w:val="0"/>
        </w:rPr>
        <w:t>.</w:t>
      </w:r>
    </w:p>
    <w:p w14:paraId="6D814146" w14:textId="77777777" w:rsidR="003F5E31" w:rsidRPr="00470051" w:rsidRDefault="003F5E31" w:rsidP="003F5E31">
      <w:pPr>
        <w:pStyle w:val="B10"/>
      </w:pPr>
      <w:r>
        <w:t>6)</w:t>
      </w:r>
      <w:r>
        <w:tab/>
        <w:t xml:space="preserve">Orient the positioner (and </w:t>
      </w:r>
      <w:r w:rsidRPr="00470051">
        <w:t>S</w:t>
      </w:r>
      <w:r>
        <w:t>AN</w:t>
      </w:r>
      <w:r w:rsidRPr="00470051">
        <w:t xml:space="preserve">) in order that the direction to be tested aligns with the test antenna such that measurements to determine TRP can be performed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470051">
        <w:t>).</w:t>
      </w:r>
    </w:p>
    <w:p w14:paraId="12B21F48" w14:textId="77777777" w:rsidR="003F5E31" w:rsidRPr="00470051" w:rsidRDefault="003F5E31" w:rsidP="003F5E31">
      <w:pPr>
        <w:pStyle w:val="B10"/>
        <w:rPr>
          <w:snapToGrid w:val="0"/>
        </w:rPr>
      </w:pPr>
      <w:r w:rsidRPr="00470051">
        <w:rPr>
          <w:snapToGrid w:val="0"/>
        </w:rPr>
        <w:t>7)</w:t>
      </w:r>
      <w:r w:rsidRPr="00470051">
        <w:rPr>
          <w:snapToGrid w:val="0"/>
        </w:rPr>
        <w:tab/>
        <w:t>Measure the emission at the specified frequencies with specified measurement bandwidth.</w:t>
      </w:r>
    </w:p>
    <w:p w14:paraId="5666C294" w14:textId="77777777" w:rsidR="003F5E31" w:rsidRPr="00470051" w:rsidRDefault="003F5E31" w:rsidP="003F5E31">
      <w:pPr>
        <w:pStyle w:val="B10"/>
      </w:pPr>
      <w:r w:rsidRPr="00470051">
        <w:t>8)</w:t>
      </w:r>
      <w:r w:rsidRPr="00470051">
        <w:tab/>
        <w:t xml:space="preserve">Repeat step 6-7 for all directions in the appropriated TRP measurement grid needed for full TRP estimation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470051">
        <w:t>).</w:t>
      </w:r>
    </w:p>
    <w:p w14:paraId="3F439529" w14:textId="77777777" w:rsidR="003F5E31" w:rsidRPr="00470051" w:rsidRDefault="003F5E31" w:rsidP="003F5E31">
      <w:pPr>
        <w:pStyle w:val="NO"/>
      </w:pPr>
      <w:r w:rsidRPr="00470051">
        <w:t>NOTE 1:</w:t>
      </w:r>
      <w:r w:rsidRPr="00470051">
        <w:tab/>
        <w:t>The TRP measurement grid may not be the same for all measurement frequencies.</w:t>
      </w:r>
    </w:p>
    <w:p w14:paraId="1EBE273B" w14:textId="77777777" w:rsidR="003F5E31" w:rsidRPr="00470051" w:rsidRDefault="003F5E31" w:rsidP="003F5E31">
      <w:pPr>
        <w:pStyle w:val="NO"/>
      </w:pPr>
      <w:r w:rsidRPr="00470051">
        <w:t>NOTE 2:</w:t>
      </w:r>
      <w:r w:rsidRPr="00470051">
        <w:tab/>
        <w:t>The frequency sweep or the TRP measurement grid sweep may be done in any order.</w:t>
      </w:r>
    </w:p>
    <w:p w14:paraId="7FF3B408" w14:textId="77777777" w:rsidR="003F5E31" w:rsidRPr="00470051" w:rsidRDefault="003F5E31" w:rsidP="003F5E31">
      <w:pPr>
        <w:pStyle w:val="B10"/>
      </w:pPr>
      <w:r w:rsidRPr="00470051">
        <w:t>9)</w:t>
      </w:r>
      <w:r w:rsidRPr="00470051">
        <w:tab/>
        <w:t>Calculate TRP at each specified frequency using the directional measurements.</w:t>
      </w:r>
    </w:p>
    <w:p w14:paraId="434EA08D" w14:textId="77777777" w:rsidR="003F5E31" w:rsidRPr="00470051" w:rsidRDefault="003F5E31" w:rsidP="003F5E31">
      <w:pPr>
        <w:pStyle w:val="Heading5"/>
      </w:pPr>
      <w:bookmarkStart w:id="7820" w:name="_Toc21102767"/>
      <w:bookmarkStart w:id="7821" w:name="_Toc29810616"/>
      <w:bookmarkStart w:id="7822" w:name="_Toc36635968"/>
      <w:bookmarkStart w:id="7823" w:name="_Toc37272914"/>
      <w:bookmarkStart w:id="7824" w:name="_Toc45885993"/>
      <w:bookmarkStart w:id="7825" w:name="_Toc53183084"/>
      <w:bookmarkStart w:id="7826" w:name="_Toc58915751"/>
      <w:bookmarkStart w:id="7827" w:name="_Toc58917932"/>
      <w:bookmarkStart w:id="7828" w:name="_Toc66693801"/>
      <w:bookmarkStart w:id="7829" w:name="_Toc74915753"/>
      <w:bookmarkStart w:id="7830" w:name="_Toc76114378"/>
      <w:bookmarkStart w:id="7831" w:name="_Toc76544264"/>
      <w:bookmarkStart w:id="7832" w:name="_Toc82536386"/>
      <w:bookmarkStart w:id="7833" w:name="_Toc89952679"/>
      <w:bookmarkStart w:id="7834" w:name="_Toc98766495"/>
      <w:bookmarkStart w:id="7835" w:name="_Toc99702858"/>
      <w:bookmarkStart w:id="7836" w:name="_Toc106206644"/>
      <w:bookmarkStart w:id="7837" w:name="_Toc115080646"/>
      <w:bookmarkStart w:id="7838" w:name="_Toc120626340"/>
      <w:bookmarkStart w:id="7839" w:name="_Toc120626887"/>
      <w:bookmarkStart w:id="7840" w:name="_Toc120627443"/>
      <w:bookmarkStart w:id="7841" w:name="_Toc120628008"/>
      <w:bookmarkStart w:id="7842" w:name="_Toc120628584"/>
      <w:bookmarkStart w:id="7843" w:name="_Toc120629169"/>
      <w:bookmarkStart w:id="7844" w:name="_Toc120629757"/>
      <w:bookmarkStart w:id="7845" w:name="_Toc120631258"/>
      <w:bookmarkStart w:id="7846" w:name="_Toc120631909"/>
      <w:bookmarkStart w:id="7847" w:name="_Toc120632559"/>
      <w:bookmarkStart w:id="7848" w:name="_Toc120633209"/>
      <w:bookmarkStart w:id="7849" w:name="_Toc120633859"/>
      <w:bookmarkStart w:id="7850" w:name="_Toc120634510"/>
      <w:bookmarkStart w:id="7851" w:name="_Toc120635161"/>
      <w:bookmarkStart w:id="7852" w:name="_Toc121754285"/>
      <w:bookmarkStart w:id="7853" w:name="_Toc121754955"/>
      <w:bookmarkStart w:id="7854" w:name="_Toc129108904"/>
      <w:bookmarkStart w:id="7855" w:name="_Toc129109569"/>
      <w:bookmarkStart w:id="7856" w:name="_Toc129110242"/>
      <w:bookmarkStart w:id="7857" w:name="_Toc130389362"/>
      <w:bookmarkStart w:id="7858" w:name="_Toc130390435"/>
      <w:bookmarkStart w:id="7859" w:name="_Toc130391123"/>
      <w:bookmarkStart w:id="7860" w:name="_Toc131624887"/>
      <w:bookmarkStart w:id="7861" w:name="_Toc137476320"/>
      <w:bookmarkStart w:id="7862" w:name="_Toc138872975"/>
      <w:bookmarkStart w:id="7863" w:name="_Toc138874561"/>
      <w:bookmarkStart w:id="7864" w:name="_Toc145525160"/>
      <w:bookmarkStart w:id="7865" w:name="_Toc153560285"/>
      <w:bookmarkStart w:id="7866" w:name="_Toc161647585"/>
      <w:r>
        <w:t>9</w:t>
      </w:r>
      <w:r w:rsidRPr="00470051">
        <w:t>.7.5.2.5</w:t>
      </w:r>
      <w:r w:rsidRPr="00470051">
        <w:tab/>
        <w:t>Test requirement</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p>
    <w:p w14:paraId="3A720EA0" w14:textId="77777777" w:rsidR="003F5E31" w:rsidRPr="00470051" w:rsidRDefault="003F5E31" w:rsidP="003F5E31">
      <w:pPr>
        <w:pStyle w:val="Heading6"/>
      </w:pPr>
      <w:bookmarkStart w:id="7867" w:name="_Toc21102768"/>
      <w:bookmarkStart w:id="7868" w:name="_Toc29810617"/>
      <w:bookmarkStart w:id="7869" w:name="_Toc36635969"/>
      <w:bookmarkStart w:id="7870" w:name="_Toc37272915"/>
      <w:bookmarkStart w:id="7871" w:name="_Toc45885994"/>
      <w:bookmarkStart w:id="7872" w:name="_Toc120626341"/>
      <w:bookmarkStart w:id="7873" w:name="_Toc120626888"/>
      <w:bookmarkStart w:id="7874" w:name="_Toc120627444"/>
      <w:bookmarkStart w:id="7875" w:name="_Toc120628009"/>
      <w:bookmarkStart w:id="7876" w:name="_Toc120628585"/>
      <w:bookmarkStart w:id="7877" w:name="_Toc120629170"/>
      <w:bookmarkStart w:id="7878" w:name="_Toc120629758"/>
      <w:bookmarkStart w:id="7879" w:name="_Toc120631259"/>
      <w:bookmarkStart w:id="7880" w:name="_Toc120631910"/>
      <w:bookmarkStart w:id="7881" w:name="_Toc120632560"/>
      <w:bookmarkStart w:id="7882" w:name="_Toc120633210"/>
      <w:bookmarkStart w:id="7883" w:name="_Toc120633860"/>
      <w:bookmarkStart w:id="7884" w:name="_Toc120634511"/>
      <w:bookmarkStart w:id="7885" w:name="_Toc120635162"/>
      <w:bookmarkStart w:id="7886" w:name="_Toc121754286"/>
      <w:bookmarkStart w:id="7887" w:name="_Toc121754956"/>
      <w:bookmarkStart w:id="7888" w:name="_Toc129108905"/>
      <w:bookmarkStart w:id="7889" w:name="_Toc129109570"/>
      <w:bookmarkStart w:id="7890" w:name="_Toc129110243"/>
      <w:bookmarkStart w:id="7891" w:name="_Toc130389363"/>
      <w:bookmarkStart w:id="7892" w:name="_Toc130390436"/>
      <w:bookmarkStart w:id="7893" w:name="_Toc130391124"/>
      <w:bookmarkStart w:id="7894" w:name="_Toc131624888"/>
      <w:bookmarkStart w:id="7895" w:name="_Toc137476321"/>
      <w:bookmarkStart w:id="7896" w:name="_Toc138872976"/>
      <w:bookmarkStart w:id="7897" w:name="_Toc138874562"/>
      <w:bookmarkStart w:id="7898" w:name="_Toc145525161"/>
      <w:bookmarkStart w:id="7899" w:name="_Toc153560286"/>
      <w:bookmarkStart w:id="7900" w:name="_Toc161647586"/>
      <w:r>
        <w:t>9</w:t>
      </w:r>
      <w:r w:rsidRPr="00470051">
        <w:t>.7.5.2.5.1</w:t>
      </w:r>
      <w:r w:rsidRPr="00470051">
        <w:tab/>
        <w:t xml:space="preserve">Test requirement for </w:t>
      </w:r>
      <w:r w:rsidRPr="003267B6">
        <w:t>SAN type 1-O</w:t>
      </w:r>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44A7DBF4" w14:textId="77777777" w:rsidR="003F5E31" w:rsidRPr="00470051" w:rsidRDefault="003F5E31" w:rsidP="003F5E31">
      <w:r w:rsidRPr="00470051">
        <w:t xml:space="preserve">For a </w:t>
      </w:r>
      <w:r w:rsidRPr="003C17C2">
        <w:rPr>
          <w:i/>
        </w:rPr>
        <w:t>SAN type 1-O</w:t>
      </w:r>
      <w:r>
        <w:t>,</w:t>
      </w:r>
      <w:r w:rsidRPr="00470051">
        <w:t xml:space="preserve"> the TRP of any spurious emission shall </w:t>
      </w:r>
      <w:r>
        <w:t>not exceed the limits in table 9</w:t>
      </w:r>
      <w:r w:rsidRPr="00470051">
        <w:t>.7.5.2.5.1-1.</w:t>
      </w:r>
    </w:p>
    <w:p w14:paraId="76ADF295" w14:textId="77777777" w:rsidR="003F5E31" w:rsidRPr="00470051" w:rsidRDefault="003F5E31" w:rsidP="003F5E31">
      <w:pPr>
        <w:pStyle w:val="TH"/>
      </w:pPr>
      <w:r w:rsidRPr="00470051">
        <w:t>Tab</w:t>
      </w:r>
      <w:r>
        <w:t>le 9.7.5.2.5.1-1: General OTA SAN</w:t>
      </w:r>
      <w:r w:rsidRPr="00470051">
        <w:t xml:space="preserve"> transmitter spurious emission limits for </w:t>
      </w:r>
      <w:r>
        <w:rPr>
          <w:i/>
        </w:rPr>
        <w:t>SAN</w:t>
      </w:r>
      <w:r w:rsidRPr="00470051">
        <w:rPr>
          <w:i/>
        </w:rPr>
        <w:t xml:space="preserve"> type 1-O</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3F5E31" w:rsidRPr="003C17C2" w14:paraId="57DD0BD7" w14:textId="77777777" w:rsidTr="0096151D">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A404142" w14:textId="77777777" w:rsidR="003F5E31" w:rsidRPr="003C17C2" w:rsidRDefault="003F5E31" w:rsidP="0096151D">
            <w:pPr>
              <w:keepNext/>
              <w:keepLines/>
              <w:spacing w:after="0"/>
              <w:jc w:val="center"/>
              <w:rPr>
                <w:rFonts w:ascii="Arial" w:eastAsia="DengXian" w:hAnsi="Arial"/>
                <w:b/>
                <w:sz w:val="18"/>
              </w:rPr>
            </w:pPr>
            <w:r w:rsidRPr="003C17C2">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5E142FA8" w14:textId="77777777" w:rsidR="003F5E31" w:rsidRPr="003C17C2" w:rsidRDefault="003F5E31" w:rsidP="0096151D">
            <w:pPr>
              <w:keepNext/>
              <w:keepLines/>
              <w:spacing w:after="0"/>
              <w:jc w:val="center"/>
              <w:rPr>
                <w:rFonts w:ascii="Arial" w:eastAsia="DengXian" w:hAnsi="Arial"/>
                <w:b/>
                <w:bCs/>
                <w:sz w:val="18"/>
                <w:vertAlign w:val="subscript"/>
              </w:rPr>
            </w:pPr>
            <w:proofErr w:type="spellStart"/>
            <w:proofErr w:type="gramStart"/>
            <w:r w:rsidRPr="003C17C2">
              <w:rPr>
                <w:rFonts w:ascii="Arial" w:eastAsia="DengXian" w:hAnsi="Arial"/>
                <w:b/>
                <w:bCs/>
                <w:sz w:val="18"/>
              </w:rPr>
              <w:t>P</w:t>
            </w:r>
            <w:r w:rsidRPr="003C17C2">
              <w:rPr>
                <w:rFonts w:ascii="Arial" w:eastAsia="DengXian" w:hAnsi="Arial"/>
                <w:b/>
                <w:bCs/>
                <w:sz w:val="18"/>
                <w:vertAlign w:val="subscript"/>
              </w:rPr>
              <w:t>rated,</w:t>
            </w:r>
            <w:r>
              <w:rPr>
                <w:rFonts w:ascii="Arial" w:eastAsia="DengXian" w:hAnsi="Arial" w:hint="eastAsia"/>
                <w:b/>
                <w:bCs/>
                <w:sz w:val="18"/>
                <w:vertAlign w:val="subscript"/>
                <w:lang w:eastAsia="zh-CN"/>
              </w:rPr>
              <w:t>t</w:t>
            </w:r>
            <w:proofErr w:type="gramEnd"/>
            <w:r w:rsidRPr="003C17C2">
              <w:rPr>
                <w:rFonts w:ascii="Arial" w:eastAsia="DengXian" w:hAnsi="Arial"/>
                <w:b/>
                <w:bCs/>
                <w:sz w:val="18"/>
                <w:vertAlign w:val="subscript"/>
              </w:rPr>
              <w:t>,TRP</w:t>
            </w:r>
            <w:proofErr w:type="spellEnd"/>
          </w:p>
          <w:p w14:paraId="47752017" w14:textId="77777777" w:rsidR="003F5E31" w:rsidRPr="003C17C2" w:rsidRDefault="003F5E31" w:rsidP="0096151D">
            <w:pPr>
              <w:keepNext/>
              <w:keepLines/>
              <w:spacing w:after="0"/>
              <w:jc w:val="center"/>
              <w:rPr>
                <w:rFonts w:ascii="Arial" w:eastAsia="DengXian" w:hAnsi="Arial"/>
                <w:b/>
                <w:sz w:val="18"/>
              </w:rPr>
            </w:pPr>
            <w:r w:rsidRPr="003C17C2">
              <w:rPr>
                <w:rFonts w:ascii="Arial" w:eastAsia="DengXian" w:hAnsi="Arial"/>
                <w:b/>
                <w:sz w:val="18"/>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735CE6F2" w14:textId="146B5C5D" w:rsidR="003F5E31" w:rsidRPr="003C17C2" w:rsidRDefault="003F5E31" w:rsidP="0096151D">
            <w:pPr>
              <w:keepNext/>
              <w:keepLines/>
              <w:spacing w:after="0"/>
              <w:jc w:val="center"/>
              <w:rPr>
                <w:rFonts w:ascii="Arial" w:eastAsia="DengXian" w:hAnsi="Arial"/>
                <w:b/>
                <w:sz w:val="18"/>
              </w:rPr>
            </w:pPr>
            <w:del w:id="7901" w:author="Dominique Everaere" w:date="2024-05-28T16:02:00Z">
              <w:r w:rsidRPr="003C17C2" w:rsidDel="004C2C9C">
                <w:rPr>
                  <w:rFonts w:ascii="Arial" w:eastAsia="DengXian" w:hAnsi="Arial"/>
                  <w:b/>
                  <w:sz w:val="18"/>
                </w:rPr>
                <w:delText xml:space="preserve">Basic </w:delText>
              </w:r>
            </w:del>
            <w:ins w:id="7902" w:author="Dominique Everaere" w:date="2024-05-28T16:02:00Z">
              <w:r w:rsidR="004C2C9C">
                <w:rPr>
                  <w:rFonts w:ascii="Arial" w:eastAsia="DengXian" w:hAnsi="Arial"/>
                  <w:b/>
                  <w:sz w:val="18"/>
                </w:rPr>
                <w:t>Test</w:t>
              </w:r>
              <w:r w:rsidR="004C2C9C" w:rsidRPr="003C17C2">
                <w:rPr>
                  <w:rFonts w:ascii="Arial" w:eastAsia="DengXian" w:hAnsi="Arial"/>
                  <w:b/>
                  <w:sz w:val="18"/>
                </w:rPr>
                <w:t xml:space="preserve"> </w:t>
              </w:r>
            </w:ins>
            <w:r w:rsidRPr="003C17C2">
              <w:rPr>
                <w:rFonts w:ascii="Arial" w:eastAsia="DengXian" w:hAnsi="Arial"/>
                <w:b/>
                <w:sz w:val="18"/>
              </w:rPr>
              <w:t>limit</w:t>
            </w:r>
          </w:p>
          <w:p w14:paraId="4E14D4E3" w14:textId="77777777" w:rsidR="003F5E31" w:rsidRPr="003C17C2" w:rsidRDefault="003F5E31" w:rsidP="0096151D">
            <w:pPr>
              <w:keepNext/>
              <w:keepLines/>
              <w:spacing w:after="0"/>
              <w:jc w:val="center"/>
              <w:rPr>
                <w:rFonts w:ascii="Arial" w:eastAsia="DengXian" w:hAnsi="Arial"/>
                <w:b/>
                <w:sz w:val="18"/>
              </w:rPr>
            </w:pPr>
            <w:r w:rsidRPr="003C17C2">
              <w:rPr>
                <w:rFonts w:ascii="Arial" w:eastAsia="DengXian" w:hAnsi="Arial"/>
                <w:b/>
                <w:sz w:val="18"/>
              </w:rPr>
              <w:t>(dBm)</w:t>
            </w:r>
          </w:p>
        </w:tc>
        <w:tc>
          <w:tcPr>
            <w:tcW w:w="1586" w:type="dxa"/>
            <w:tcBorders>
              <w:top w:val="single" w:sz="4" w:space="0" w:color="auto"/>
              <w:left w:val="nil"/>
              <w:bottom w:val="single" w:sz="4" w:space="0" w:color="auto"/>
              <w:right w:val="single" w:sz="4" w:space="0" w:color="auto"/>
            </w:tcBorders>
            <w:shd w:val="clear" w:color="auto" w:fill="auto"/>
          </w:tcPr>
          <w:p w14:paraId="1037F5CA" w14:textId="77777777" w:rsidR="003F5E31" w:rsidRPr="003C17C2" w:rsidRDefault="003F5E31" w:rsidP="0096151D">
            <w:pPr>
              <w:keepNext/>
              <w:keepLines/>
              <w:spacing w:after="0"/>
              <w:jc w:val="center"/>
              <w:rPr>
                <w:rFonts w:ascii="Arial" w:eastAsia="DengXian" w:hAnsi="Arial"/>
                <w:b/>
                <w:sz w:val="18"/>
              </w:rPr>
            </w:pPr>
            <w:r w:rsidRPr="003C17C2">
              <w:rPr>
                <w:rFonts w:ascii="Arial" w:eastAsia="DengXian" w:hAnsi="Arial"/>
                <w:b/>
                <w:sz w:val="18"/>
              </w:rPr>
              <w:t>Measurement bandwidth</w:t>
            </w:r>
          </w:p>
          <w:p w14:paraId="4DDCFA62" w14:textId="77777777" w:rsidR="003F5E31" w:rsidRPr="003C17C2" w:rsidRDefault="003F5E31" w:rsidP="0096151D">
            <w:pPr>
              <w:keepNext/>
              <w:keepLines/>
              <w:spacing w:after="0"/>
              <w:jc w:val="center"/>
              <w:rPr>
                <w:rFonts w:ascii="Arial" w:eastAsia="DengXian" w:hAnsi="Arial"/>
                <w:b/>
                <w:sz w:val="18"/>
              </w:rPr>
            </w:pPr>
            <w:r w:rsidRPr="003C17C2">
              <w:rPr>
                <w:rFonts w:ascii="Arial" w:eastAsia="DengXian" w:hAnsi="Arial"/>
                <w:b/>
                <w:sz w:val="18"/>
              </w:rPr>
              <w:t>(kHz)</w:t>
            </w:r>
          </w:p>
        </w:tc>
        <w:tc>
          <w:tcPr>
            <w:tcW w:w="1940" w:type="dxa"/>
            <w:tcBorders>
              <w:top w:val="single" w:sz="4" w:space="0" w:color="auto"/>
              <w:left w:val="nil"/>
              <w:bottom w:val="single" w:sz="4" w:space="0" w:color="auto"/>
              <w:right w:val="single" w:sz="4" w:space="0" w:color="auto"/>
            </w:tcBorders>
          </w:tcPr>
          <w:p w14:paraId="317E5DB1" w14:textId="77777777" w:rsidR="003F5E31" w:rsidRPr="003C17C2" w:rsidRDefault="003F5E31" w:rsidP="0096151D">
            <w:pPr>
              <w:keepNext/>
              <w:keepLines/>
              <w:spacing w:after="0"/>
              <w:jc w:val="center"/>
              <w:rPr>
                <w:rFonts w:ascii="Arial" w:eastAsia="DengXian" w:hAnsi="Arial"/>
                <w:b/>
                <w:sz w:val="18"/>
              </w:rPr>
            </w:pPr>
            <w:r w:rsidRPr="003C17C2">
              <w:rPr>
                <w:rFonts w:ascii="Arial" w:eastAsia="DengXian" w:hAnsi="Arial"/>
                <w:b/>
                <w:sz w:val="18"/>
              </w:rPr>
              <w:t>Notes</w:t>
            </w:r>
          </w:p>
        </w:tc>
      </w:tr>
      <w:tr w:rsidR="003F5E31" w:rsidRPr="003C17C2" w14:paraId="04DBD05F" w14:textId="77777777" w:rsidTr="0096151D">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561C2E51" w14:textId="77777777" w:rsidR="003F5E31" w:rsidRPr="003C17C2" w:rsidRDefault="003F5E31" w:rsidP="0096151D">
            <w:pPr>
              <w:keepNext/>
              <w:keepLines/>
              <w:spacing w:after="0"/>
              <w:jc w:val="center"/>
              <w:rPr>
                <w:rFonts w:ascii="Arial" w:eastAsia="DengXian" w:hAnsi="Arial"/>
                <w:b/>
                <w:sz w:val="18"/>
              </w:rPr>
            </w:pPr>
            <w:r w:rsidRPr="003C17C2">
              <w:rPr>
                <w:rFonts w:ascii="Arial" w:eastAsia="DengXian" w:hAnsi="Arial"/>
                <w:sz w:val="18"/>
              </w:rPr>
              <w:t>30 MHz – 5</w:t>
            </w:r>
            <w:r w:rsidRPr="003C17C2">
              <w:rPr>
                <w:rFonts w:ascii="Arial" w:eastAsia="DengXian" w:hAnsi="Arial"/>
                <w:sz w:val="18"/>
                <w:vertAlign w:val="superscript"/>
              </w:rPr>
              <w:t>th</w:t>
            </w:r>
            <w:r w:rsidRPr="003C17C2">
              <w:rPr>
                <w:rFonts w:ascii="Arial" w:eastAsia="DengXian" w:hAnsi="Arial"/>
                <w:sz w:val="18"/>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1229B2E5" w14:textId="77777777" w:rsidR="003F5E31" w:rsidRPr="003C17C2" w:rsidRDefault="003F5E31" w:rsidP="0096151D">
            <w:pPr>
              <w:keepNext/>
              <w:keepLines/>
              <w:spacing w:after="0"/>
              <w:jc w:val="center"/>
              <w:rPr>
                <w:rFonts w:ascii="Arial" w:eastAsia="DengXian" w:hAnsi="Arial"/>
                <w:sz w:val="18"/>
              </w:rPr>
            </w:pPr>
            <w:r w:rsidRPr="003C17C2">
              <w:rPr>
                <w:rFonts w:ascii="Arial" w:eastAsia="DengXian" w:hAnsi="Arial"/>
                <w:sz w:val="18"/>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64C0AA05" w14:textId="77777777" w:rsidR="003F5E31" w:rsidRPr="003C17C2" w:rsidRDefault="003F5E31" w:rsidP="0096151D">
            <w:pPr>
              <w:keepNext/>
              <w:keepLines/>
              <w:spacing w:after="0"/>
              <w:jc w:val="center"/>
              <w:rPr>
                <w:rFonts w:ascii="Arial" w:eastAsia="DengXian" w:hAnsi="Arial"/>
                <w:sz w:val="18"/>
              </w:rPr>
            </w:pPr>
            <w:r w:rsidRPr="003C17C2">
              <w:rPr>
                <w:rFonts w:ascii="Arial" w:eastAsia="DengXian" w:hAnsi="Arial"/>
                <w:sz w:val="18"/>
              </w:rPr>
              <w:t>-13</w:t>
            </w:r>
          </w:p>
        </w:tc>
        <w:tc>
          <w:tcPr>
            <w:tcW w:w="1586" w:type="dxa"/>
            <w:vMerge w:val="restart"/>
            <w:tcBorders>
              <w:top w:val="single" w:sz="4" w:space="0" w:color="auto"/>
              <w:left w:val="nil"/>
              <w:right w:val="single" w:sz="4" w:space="0" w:color="auto"/>
            </w:tcBorders>
            <w:shd w:val="clear" w:color="auto" w:fill="auto"/>
            <w:noWrap/>
            <w:vAlign w:val="center"/>
          </w:tcPr>
          <w:p w14:paraId="4E476FD0" w14:textId="77777777" w:rsidR="003F5E31" w:rsidRPr="003C17C2" w:rsidRDefault="003F5E31" w:rsidP="0096151D">
            <w:pPr>
              <w:keepNext/>
              <w:keepLines/>
              <w:spacing w:after="0"/>
              <w:jc w:val="center"/>
              <w:rPr>
                <w:rFonts w:ascii="Arial" w:eastAsia="DengXian" w:hAnsi="Arial"/>
                <w:sz w:val="18"/>
              </w:rPr>
            </w:pPr>
            <w:r w:rsidRPr="003C17C2">
              <w:rPr>
                <w:rFonts w:ascii="Arial" w:eastAsia="DengXian" w:hAnsi="Arial"/>
                <w:sz w:val="18"/>
              </w:rPr>
              <w:t>4</w:t>
            </w:r>
          </w:p>
        </w:tc>
        <w:tc>
          <w:tcPr>
            <w:tcW w:w="1940" w:type="dxa"/>
            <w:vMerge w:val="restart"/>
            <w:tcBorders>
              <w:top w:val="single" w:sz="4" w:space="0" w:color="auto"/>
              <w:left w:val="nil"/>
              <w:right w:val="single" w:sz="4" w:space="0" w:color="auto"/>
            </w:tcBorders>
            <w:vAlign w:val="center"/>
          </w:tcPr>
          <w:p w14:paraId="25994AEB" w14:textId="77777777" w:rsidR="003F5E31" w:rsidRPr="003C17C2" w:rsidRDefault="003F5E31" w:rsidP="0096151D">
            <w:pPr>
              <w:keepNext/>
              <w:keepLines/>
              <w:spacing w:after="0"/>
              <w:jc w:val="center"/>
              <w:rPr>
                <w:rFonts w:ascii="Arial" w:eastAsia="DengXian" w:hAnsi="Arial"/>
                <w:b/>
                <w:sz w:val="18"/>
              </w:rPr>
            </w:pPr>
            <w:r w:rsidRPr="003C17C2">
              <w:rPr>
                <w:rFonts w:ascii="Arial" w:eastAsia="DengXian" w:hAnsi="Arial"/>
                <w:sz w:val="18"/>
              </w:rPr>
              <w:t>NOTE 1, NOTE 2, NOTE 3</w:t>
            </w:r>
          </w:p>
        </w:tc>
      </w:tr>
      <w:tr w:rsidR="003F5E31" w:rsidRPr="003C17C2" w14:paraId="2D46A0B3" w14:textId="77777777" w:rsidTr="0096151D">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7FD58C6C" w14:textId="77777777" w:rsidR="003F5E31" w:rsidRPr="003C17C2" w:rsidRDefault="003F5E31" w:rsidP="0096151D">
            <w:pPr>
              <w:keepNext/>
              <w:keepLines/>
              <w:spacing w:after="0"/>
              <w:jc w:val="center"/>
              <w:rPr>
                <w:rFonts w:ascii="Arial" w:eastAsia="DengXian" w:hAnsi="Arial"/>
                <w:b/>
                <w:sz w:val="18"/>
              </w:rPr>
            </w:pPr>
          </w:p>
        </w:tc>
        <w:tc>
          <w:tcPr>
            <w:tcW w:w="1649" w:type="dxa"/>
            <w:tcBorders>
              <w:top w:val="single" w:sz="4" w:space="0" w:color="000000"/>
              <w:left w:val="nil"/>
              <w:bottom w:val="single" w:sz="4" w:space="0" w:color="auto"/>
              <w:right w:val="single" w:sz="4" w:space="0" w:color="000000"/>
            </w:tcBorders>
          </w:tcPr>
          <w:p w14:paraId="3E79091D" w14:textId="77777777" w:rsidR="003F5E31" w:rsidRPr="003C17C2" w:rsidRDefault="003F5E31" w:rsidP="0096151D">
            <w:pPr>
              <w:keepNext/>
              <w:keepLines/>
              <w:spacing w:after="0"/>
              <w:jc w:val="center"/>
              <w:rPr>
                <w:rFonts w:ascii="Arial" w:eastAsia="DengXian" w:hAnsi="Arial"/>
                <w:sz w:val="18"/>
                <w:vertAlign w:val="subscript"/>
              </w:rPr>
            </w:pPr>
            <w:r w:rsidRPr="003C17C2">
              <w:rPr>
                <w:rFonts w:ascii="Arial" w:eastAsia="DengXian" w:hAnsi="Arial"/>
                <w:sz w:val="18"/>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445F7D5E" w14:textId="77777777" w:rsidR="003F5E31" w:rsidRPr="003C17C2" w:rsidRDefault="003F5E31" w:rsidP="0096151D">
            <w:pPr>
              <w:keepNext/>
              <w:keepLines/>
              <w:spacing w:after="0"/>
              <w:jc w:val="center"/>
              <w:rPr>
                <w:rFonts w:ascii="Arial" w:eastAsia="DengXian" w:hAnsi="Arial"/>
                <w:sz w:val="18"/>
              </w:rPr>
            </w:pPr>
            <w:proofErr w:type="spellStart"/>
            <w:proofErr w:type="gramStart"/>
            <w:r w:rsidRPr="003C17C2">
              <w:rPr>
                <w:rFonts w:ascii="Arial" w:eastAsia="DengXian" w:hAnsi="Arial"/>
                <w:sz w:val="18"/>
              </w:rPr>
              <w:t>P</w:t>
            </w:r>
            <w:r w:rsidRPr="003C17C2">
              <w:rPr>
                <w:rFonts w:ascii="Arial" w:eastAsia="DengXian" w:hAnsi="Arial"/>
                <w:sz w:val="18"/>
                <w:vertAlign w:val="subscript"/>
              </w:rPr>
              <w:t>rated,</w:t>
            </w:r>
            <w:r>
              <w:rPr>
                <w:rFonts w:ascii="Arial" w:eastAsia="DengXian" w:hAnsi="Arial" w:hint="eastAsia"/>
                <w:sz w:val="18"/>
                <w:vertAlign w:val="subscript"/>
                <w:lang w:eastAsia="zh-CN"/>
              </w:rPr>
              <w:t>t</w:t>
            </w:r>
            <w:proofErr w:type="gramEnd"/>
            <w:r w:rsidRPr="003C17C2">
              <w:rPr>
                <w:rFonts w:ascii="Arial" w:eastAsia="DengXian" w:hAnsi="Arial"/>
                <w:sz w:val="18"/>
                <w:vertAlign w:val="subscript"/>
              </w:rPr>
              <w:t>,TRP</w:t>
            </w:r>
            <w:proofErr w:type="spellEnd"/>
            <w:r w:rsidRPr="003C17C2">
              <w:rPr>
                <w:rFonts w:ascii="Arial" w:eastAsia="DengXian" w:hAnsi="Arial"/>
                <w:sz w:val="18"/>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1E596534" w14:textId="77777777" w:rsidR="003F5E31" w:rsidRPr="003C17C2" w:rsidRDefault="003F5E31" w:rsidP="0096151D">
            <w:pPr>
              <w:keepNext/>
              <w:keepLines/>
              <w:spacing w:after="0"/>
              <w:jc w:val="center"/>
              <w:rPr>
                <w:rFonts w:ascii="Arial" w:eastAsia="DengXian" w:hAnsi="Arial"/>
                <w:b/>
                <w:sz w:val="18"/>
              </w:rPr>
            </w:pPr>
          </w:p>
        </w:tc>
        <w:tc>
          <w:tcPr>
            <w:tcW w:w="1940" w:type="dxa"/>
            <w:vMerge/>
            <w:tcBorders>
              <w:left w:val="single" w:sz="4" w:space="0" w:color="auto"/>
              <w:bottom w:val="single" w:sz="4" w:space="0" w:color="000000"/>
              <w:right w:val="single" w:sz="4" w:space="0" w:color="auto"/>
            </w:tcBorders>
          </w:tcPr>
          <w:p w14:paraId="668C3E80" w14:textId="77777777" w:rsidR="003F5E31" w:rsidRPr="003C17C2" w:rsidRDefault="003F5E31" w:rsidP="0096151D">
            <w:pPr>
              <w:keepNext/>
              <w:keepLines/>
              <w:spacing w:after="0"/>
              <w:rPr>
                <w:rFonts w:ascii="Arial" w:eastAsia="DengXian" w:hAnsi="Arial"/>
                <w:b/>
                <w:sz w:val="18"/>
                <w:lang w:eastAsia="zh-CN"/>
              </w:rPr>
            </w:pPr>
          </w:p>
        </w:tc>
      </w:tr>
      <w:tr w:rsidR="003F5E31" w:rsidRPr="003C17C2" w14:paraId="7081A220" w14:textId="77777777" w:rsidTr="0096151D">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98FB199" w14:textId="77777777" w:rsidR="003F5E31" w:rsidRPr="003C17C2" w:rsidRDefault="003F5E31" w:rsidP="0096151D">
            <w:pPr>
              <w:keepNext/>
              <w:keepLines/>
              <w:spacing w:after="0"/>
              <w:ind w:left="851" w:hanging="851"/>
              <w:rPr>
                <w:rFonts w:ascii="Arial" w:eastAsia="DengXian" w:hAnsi="Arial"/>
                <w:sz w:val="18"/>
              </w:rPr>
            </w:pPr>
            <w:r w:rsidRPr="003C17C2">
              <w:rPr>
                <w:rFonts w:ascii="Arial" w:eastAsia="DengXian" w:hAnsi="Arial"/>
                <w:sz w:val="18"/>
              </w:rPr>
              <w:t>NOTE 1:</w:t>
            </w:r>
            <w:r w:rsidRPr="003C17C2">
              <w:rPr>
                <w:rFonts w:ascii="Arial" w:eastAsia="DengXian" w:hAnsi="Arial"/>
                <w:sz w:val="18"/>
              </w:rPr>
              <w:tab/>
            </w:r>
            <w:r w:rsidRPr="003C17C2">
              <w:rPr>
                <w:rFonts w:ascii="Arial" w:eastAsia="DengXian" w:hAnsi="Arial"/>
                <w:i/>
                <w:sz w:val="18"/>
              </w:rPr>
              <w:t>Measurement bandwidth</w:t>
            </w:r>
            <w:r>
              <w:rPr>
                <w:rFonts w:ascii="Arial" w:eastAsia="DengXian" w:hAnsi="Arial"/>
                <w:sz w:val="18"/>
              </w:rPr>
              <w:t>s as in ITU-R SM.329 [4</w:t>
            </w:r>
            <w:r w:rsidRPr="003C17C2">
              <w:rPr>
                <w:rFonts w:ascii="Arial" w:eastAsia="DengXian" w:hAnsi="Arial"/>
                <w:sz w:val="18"/>
              </w:rPr>
              <w:t>], s4.1.</w:t>
            </w:r>
          </w:p>
          <w:p w14:paraId="689CE165" w14:textId="77777777" w:rsidR="003F5E31" w:rsidRPr="003C17C2" w:rsidRDefault="003F5E31" w:rsidP="0096151D">
            <w:pPr>
              <w:keepNext/>
              <w:keepLines/>
              <w:spacing w:after="0"/>
              <w:ind w:left="851" w:hanging="851"/>
              <w:rPr>
                <w:rFonts w:ascii="Arial" w:eastAsia="DengXian" w:hAnsi="Arial"/>
                <w:sz w:val="18"/>
              </w:rPr>
            </w:pPr>
            <w:r w:rsidRPr="003C17C2">
              <w:rPr>
                <w:rFonts w:ascii="Arial" w:eastAsia="DengXian" w:hAnsi="Arial"/>
                <w:sz w:val="18"/>
              </w:rPr>
              <w:t>NOTE 2:</w:t>
            </w:r>
            <w:r w:rsidRPr="003C17C2">
              <w:rPr>
                <w:rFonts w:ascii="Arial" w:eastAsia="DengXian" w:hAnsi="Arial"/>
                <w:sz w:val="18"/>
              </w:rPr>
              <w:tab/>
              <w:t>Upper</w:t>
            </w:r>
            <w:r>
              <w:rPr>
                <w:rFonts w:ascii="Arial" w:eastAsia="DengXian" w:hAnsi="Arial"/>
                <w:sz w:val="18"/>
              </w:rPr>
              <w:t xml:space="preserve"> frequency as in ITU-R SM.329 [4</w:t>
            </w:r>
            <w:r w:rsidRPr="003C17C2">
              <w:rPr>
                <w:rFonts w:ascii="Arial" w:eastAsia="DengXian" w:hAnsi="Arial"/>
                <w:sz w:val="18"/>
              </w:rPr>
              <w:t>], s2.5 table 1.</w:t>
            </w:r>
          </w:p>
          <w:p w14:paraId="657FBCFA" w14:textId="77777777" w:rsidR="003F5E31" w:rsidRPr="003C17C2" w:rsidRDefault="003F5E31" w:rsidP="0096151D">
            <w:pPr>
              <w:keepNext/>
              <w:keepLines/>
              <w:spacing w:after="0"/>
              <w:ind w:left="851" w:hanging="851"/>
              <w:rPr>
                <w:rFonts w:ascii="Arial" w:eastAsia="DengXian" w:hAnsi="Arial"/>
                <w:sz w:val="18"/>
              </w:rPr>
            </w:pPr>
            <w:r w:rsidRPr="003C17C2">
              <w:rPr>
                <w:rFonts w:ascii="Arial" w:eastAsia="DengXian" w:hAnsi="Arial"/>
                <w:sz w:val="18"/>
              </w:rPr>
              <w:t xml:space="preserve">NOTE 3: </w:t>
            </w:r>
            <w:r w:rsidRPr="003C17C2">
              <w:rPr>
                <w:rFonts w:ascii="Arial" w:eastAsia="DengXian" w:hAnsi="Arial"/>
                <w:sz w:val="18"/>
              </w:rPr>
              <w:tab/>
              <w:t>The l</w:t>
            </w:r>
            <w:r w:rsidRPr="003C17C2">
              <w:rPr>
                <w:rFonts w:ascii="Arial" w:eastAsia="DengXian" w:hAnsi="Arial"/>
                <w:sz w:val="18"/>
                <w:lang w:eastAsia="zh-CN"/>
              </w:rPr>
              <w:t>ower frequency limit is replaced by 0.7 times the waveguide cut-off frequen</w:t>
            </w:r>
            <w:r>
              <w:rPr>
                <w:rFonts w:ascii="Arial" w:eastAsia="DengXian" w:hAnsi="Arial"/>
                <w:sz w:val="18"/>
                <w:lang w:eastAsia="zh-CN"/>
              </w:rPr>
              <w:t>cy, according to ITU-R SM.329 [4</w:t>
            </w:r>
            <w:r w:rsidRPr="003C17C2">
              <w:rPr>
                <w:rFonts w:ascii="Arial" w:eastAsia="DengXian" w:hAnsi="Arial"/>
                <w:sz w:val="18"/>
                <w:lang w:eastAsia="zh-CN"/>
              </w:rPr>
              <w:t>], for systems having an integral antenna incorporating a waveguide section, or with an antenna connection in such form, and of unperturbed length equal to at least twice the cut-off.</w:t>
            </w:r>
          </w:p>
        </w:tc>
      </w:tr>
    </w:tbl>
    <w:p w14:paraId="3835A7A0" w14:textId="77777777" w:rsidR="003F5E31" w:rsidRPr="005F79B8" w:rsidRDefault="003F5E31" w:rsidP="003F5E31">
      <w:pPr>
        <w:rPr>
          <w:lang w:eastAsia="zh-CN"/>
        </w:rPr>
      </w:pPr>
    </w:p>
    <w:p w14:paraId="06D3E8E7" w14:textId="77777777" w:rsidR="00394F57" w:rsidRDefault="00394F57" w:rsidP="00394F57">
      <w:pPr>
        <w:pStyle w:val="Heading6"/>
        <w:rPr>
          <w:ins w:id="7903" w:author="Dominique Everaere" w:date="2024-05-28T16:03:00Z"/>
          <w:i/>
          <w:iCs/>
        </w:rPr>
      </w:pPr>
      <w:ins w:id="7904" w:author="Dominique Everaere" w:date="2024-05-28T16:03:00Z">
        <w:r>
          <w:lastRenderedPageBreak/>
          <w:t>9</w:t>
        </w:r>
        <w:r w:rsidRPr="00470051">
          <w:t>.7.5.2.5.</w:t>
        </w:r>
        <w:r>
          <w:t>2</w:t>
        </w:r>
        <w:r w:rsidRPr="00470051">
          <w:tab/>
          <w:t xml:space="preserve">Test requirement for </w:t>
        </w:r>
        <w:r w:rsidRPr="00C40D0C">
          <w:rPr>
            <w:i/>
            <w:iCs/>
          </w:rPr>
          <w:t>SAN type 2-O</w:t>
        </w:r>
      </w:ins>
    </w:p>
    <w:p w14:paraId="0A9AA9BC" w14:textId="77777777" w:rsidR="00394F57" w:rsidRPr="00300B3C" w:rsidRDefault="00394F57" w:rsidP="00394F57">
      <w:pPr>
        <w:rPr>
          <w:ins w:id="7905" w:author="Dominique Everaere" w:date="2024-05-28T16:03:00Z"/>
        </w:rPr>
      </w:pPr>
      <w:ins w:id="7906" w:author="Dominique Everaere" w:date="2024-05-28T16:03:00Z">
        <w:r w:rsidRPr="00470051">
          <w:t xml:space="preserve">For a </w:t>
        </w:r>
        <w:r w:rsidRPr="003C17C2">
          <w:rPr>
            <w:i/>
          </w:rPr>
          <w:t xml:space="preserve">SAN type </w:t>
        </w:r>
        <w:r>
          <w:rPr>
            <w:i/>
          </w:rPr>
          <w:t>2</w:t>
        </w:r>
        <w:r w:rsidRPr="003C17C2">
          <w:rPr>
            <w:i/>
          </w:rPr>
          <w:t>-O</w:t>
        </w:r>
        <w:r>
          <w:t>,</w:t>
        </w:r>
        <w:r w:rsidRPr="00470051">
          <w:t xml:space="preserve"> the TRP of any spurious emission shall </w:t>
        </w:r>
        <w:r>
          <w:t xml:space="preserve">not exceed the limits in table </w:t>
        </w:r>
        <w:r w:rsidRPr="00300B3C">
          <w:t>9.7.5.2.5.2-1</w:t>
        </w:r>
        <w:r>
          <w:t>.</w:t>
        </w:r>
      </w:ins>
    </w:p>
    <w:p w14:paraId="6A6E38AB" w14:textId="77777777" w:rsidR="00394F57" w:rsidRPr="00B74040" w:rsidRDefault="00394F57" w:rsidP="00394F57">
      <w:pPr>
        <w:keepNext/>
        <w:keepLines/>
        <w:spacing w:before="60"/>
        <w:jc w:val="center"/>
        <w:rPr>
          <w:ins w:id="7907" w:author="Dominique Everaere" w:date="2024-05-28T16:03:00Z"/>
          <w:rFonts w:ascii="Arial" w:eastAsia="DengXian" w:hAnsi="Arial"/>
          <w:b/>
          <w:lang w:val="en-US"/>
        </w:rPr>
      </w:pPr>
      <w:ins w:id="7908" w:author="Dominique Everaere" w:date="2024-05-28T16:03:00Z">
        <w:r w:rsidRPr="00B74040">
          <w:rPr>
            <w:rFonts w:ascii="Arial" w:eastAsia="DengXian" w:hAnsi="Arial"/>
            <w:b/>
            <w:lang w:val="en-US"/>
          </w:rPr>
          <w:t xml:space="preserve">Table </w:t>
        </w:r>
        <w:r>
          <w:rPr>
            <w:rFonts w:ascii="Arial" w:eastAsia="DengXian" w:hAnsi="Arial"/>
            <w:b/>
            <w:lang w:val="en-US"/>
          </w:rPr>
          <w:t>9.7.5.2.5</w:t>
        </w:r>
        <w:r w:rsidRPr="00B74040">
          <w:rPr>
            <w:rFonts w:ascii="Arial" w:eastAsia="DengXian" w:hAnsi="Arial"/>
            <w:b/>
            <w:lang w:val="en-US"/>
          </w:rPr>
          <w:t>.2-</w:t>
        </w:r>
        <w:r>
          <w:rPr>
            <w:rFonts w:ascii="Arial" w:eastAsia="DengXian" w:hAnsi="Arial"/>
            <w:b/>
            <w:lang w:val="en-US"/>
          </w:rPr>
          <w:t>1</w:t>
        </w:r>
        <w:r w:rsidRPr="00B74040">
          <w:rPr>
            <w:rFonts w:ascii="Arial" w:eastAsia="DengXian" w:hAnsi="Arial"/>
            <w:b/>
            <w:lang w:val="en-US"/>
          </w:rPr>
          <w:t xml:space="preserve">: General </w:t>
        </w:r>
        <w:r>
          <w:rPr>
            <w:rFonts w:ascii="Arial" w:eastAsia="DengXian" w:hAnsi="Arial"/>
            <w:b/>
            <w:lang w:val="en-US"/>
          </w:rPr>
          <w:t xml:space="preserve">OTA </w:t>
        </w:r>
        <w:r w:rsidRPr="00B74040">
          <w:rPr>
            <w:rFonts w:ascii="Arial" w:eastAsia="DengXian" w:hAnsi="Arial"/>
            <w:b/>
            <w:lang w:val="en-US"/>
          </w:rPr>
          <w:t xml:space="preserve">SAN transmitter spurious emission limits </w:t>
        </w:r>
        <w:r>
          <w:rPr>
            <w:rFonts w:ascii="Arial" w:eastAsia="DengXian" w:hAnsi="Arial"/>
            <w:b/>
            <w:lang w:val="en-US"/>
          </w:rPr>
          <w:t xml:space="preserve">for </w:t>
        </w:r>
        <w:r w:rsidRPr="005C71AB">
          <w:rPr>
            <w:rFonts w:ascii="Arial" w:eastAsia="DengXian" w:hAnsi="Arial"/>
            <w:b/>
            <w:i/>
            <w:iCs/>
            <w:lang w:val="en-US"/>
          </w:rPr>
          <w:t>SAN Type 2-O</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394F57" w:rsidRPr="00B74040" w14:paraId="0173FE1E" w14:textId="77777777" w:rsidTr="0096151D">
        <w:trPr>
          <w:cantSplit/>
          <w:trHeight w:val="470"/>
          <w:jc w:val="center"/>
          <w:ins w:id="7909" w:author="Dominique Everaere" w:date="2024-05-28T16:03: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180F67D" w14:textId="77777777" w:rsidR="00394F57" w:rsidRPr="00B74040" w:rsidRDefault="00394F57" w:rsidP="0096151D">
            <w:pPr>
              <w:keepNext/>
              <w:keepLines/>
              <w:spacing w:after="0"/>
              <w:jc w:val="center"/>
              <w:rPr>
                <w:ins w:id="7910" w:author="Dominique Everaere" w:date="2024-05-28T16:03:00Z"/>
                <w:rFonts w:ascii="Arial" w:eastAsia="DengXian" w:hAnsi="Arial"/>
                <w:b/>
                <w:sz w:val="18"/>
              </w:rPr>
            </w:pPr>
            <w:ins w:id="7911" w:author="Dominique Everaere" w:date="2024-05-28T16:03:00Z">
              <w:r w:rsidRPr="00B74040">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14:paraId="6B7CED07" w14:textId="77777777" w:rsidR="00394F57" w:rsidRPr="00B74040" w:rsidRDefault="00394F57" w:rsidP="0096151D">
            <w:pPr>
              <w:keepNext/>
              <w:keepLines/>
              <w:spacing w:after="0"/>
              <w:jc w:val="center"/>
              <w:rPr>
                <w:ins w:id="7912" w:author="Dominique Everaere" w:date="2024-05-28T16:03:00Z"/>
                <w:rFonts w:ascii="Arial" w:eastAsia="DengXian" w:hAnsi="Arial"/>
                <w:b/>
                <w:bCs/>
                <w:sz w:val="18"/>
                <w:vertAlign w:val="subscript"/>
                <w:lang w:val="en-US"/>
              </w:rPr>
            </w:pPr>
            <w:proofErr w:type="spellStart"/>
            <w:proofErr w:type="gramStart"/>
            <w:ins w:id="7913" w:author="Dominique Everaere" w:date="2024-05-28T16:03:00Z">
              <w:r w:rsidRPr="00B74040">
                <w:rPr>
                  <w:rFonts w:ascii="Arial" w:eastAsia="DengXian" w:hAnsi="Arial"/>
                  <w:b/>
                  <w:bCs/>
                  <w:sz w:val="18"/>
                  <w:lang w:val="en-US"/>
                </w:rPr>
                <w:t>P</w:t>
              </w:r>
              <w:r w:rsidRPr="00B74040">
                <w:rPr>
                  <w:rFonts w:ascii="Arial" w:eastAsia="DengXian" w:hAnsi="Arial"/>
                  <w:b/>
                  <w:bCs/>
                  <w:sz w:val="18"/>
                  <w:vertAlign w:val="subscript"/>
                  <w:lang w:val="en-US"/>
                </w:rPr>
                <w:t>rated,c</w:t>
              </w:r>
              <w:proofErr w:type="gramEnd"/>
              <w:r w:rsidRPr="00B74040">
                <w:rPr>
                  <w:rFonts w:ascii="Arial" w:eastAsia="DengXian" w:hAnsi="Arial"/>
                  <w:b/>
                  <w:bCs/>
                  <w:sz w:val="18"/>
                  <w:vertAlign w:val="subscript"/>
                  <w:lang w:val="en-US"/>
                </w:rPr>
                <w:t>,TRP</w:t>
              </w:r>
              <w:proofErr w:type="spellEnd"/>
            </w:ins>
          </w:p>
          <w:p w14:paraId="329E1AA8" w14:textId="77777777" w:rsidR="00394F57" w:rsidRPr="00B74040" w:rsidRDefault="00394F57" w:rsidP="0096151D">
            <w:pPr>
              <w:keepNext/>
              <w:keepLines/>
              <w:spacing w:after="0"/>
              <w:jc w:val="center"/>
              <w:rPr>
                <w:ins w:id="7914" w:author="Dominique Everaere" w:date="2024-05-28T16:03:00Z"/>
                <w:rFonts w:ascii="Arial" w:eastAsia="DengXian" w:hAnsi="Arial"/>
                <w:b/>
                <w:sz w:val="18"/>
                <w:lang w:val="en-US"/>
              </w:rPr>
            </w:pPr>
            <w:ins w:id="7915" w:author="Dominique Everaere" w:date="2024-05-28T16:03:00Z">
              <w:r w:rsidRPr="00B74040">
                <w:rPr>
                  <w:rFonts w:ascii="Arial" w:eastAsia="DengXian" w:hAnsi="Arial"/>
                  <w:b/>
                  <w:sz w:val="18"/>
                  <w:lang w:val="en-US"/>
                </w:rPr>
                <w:t>(dBm)</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76717545" w14:textId="77777777" w:rsidR="00394F57" w:rsidRPr="00B74040" w:rsidRDefault="00394F57" w:rsidP="0096151D">
            <w:pPr>
              <w:keepNext/>
              <w:keepLines/>
              <w:spacing w:after="0"/>
              <w:jc w:val="center"/>
              <w:rPr>
                <w:ins w:id="7916" w:author="Dominique Everaere" w:date="2024-05-28T16:03:00Z"/>
                <w:rFonts w:ascii="Arial" w:eastAsia="DengXian" w:hAnsi="Arial"/>
                <w:b/>
                <w:sz w:val="18"/>
                <w:lang w:val="en-US"/>
              </w:rPr>
            </w:pPr>
            <w:ins w:id="7917" w:author="Dominique Everaere" w:date="2024-05-28T16:03:00Z">
              <w:r>
                <w:rPr>
                  <w:rFonts w:ascii="Arial" w:eastAsia="DengXian" w:hAnsi="Arial"/>
                  <w:b/>
                  <w:sz w:val="18"/>
                  <w:lang w:val="en-US"/>
                </w:rPr>
                <w:t>Test l</w:t>
              </w:r>
              <w:r w:rsidRPr="00B74040">
                <w:rPr>
                  <w:rFonts w:ascii="Arial" w:eastAsia="DengXian" w:hAnsi="Arial"/>
                  <w:b/>
                  <w:sz w:val="18"/>
                  <w:lang w:val="en-US"/>
                </w:rPr>
                <w:t>imit</w:t>
              </w:r>
            </w:ins>
          </w:p>
          <w:p w14:paraId="79ACDAE3" w14:textId="77777777" w:rsidR="00394F57" w:rsidRPr="00B74040" w:rsidRDefault="00394F57" w:rsidP="0096151D">
            <w:pPr>
              <w:keepNext/>
              <w:keepLines/>
              <w:spacing w:after="0"/>
              <w:jc w:val="center"/>
              <w:rPr>
                <w:ins w:id="7918" w:author="Dominique Everaere" w:date="2024-05-28T16:03:00Z"/>
                <w:rFonts w:ascii="Arial" w:eastAsia="DengXian" w:hAnsi="Arial"/>
                <w:b/>
                <w:sz w:val="18"/>
                <w:lang w:val="en-US"/>
              </w:rPr>
            </w:pPr>
            <w:ins w:id="7919" w:author="Dominique Everaere" w:date="2024-05-28T16:03:00Z">
              <w:r w:rsidRPr="00B74040">
                <w:rPr>
                  <w:rFonts w:ascii="Arial" w:eastAsia="DengXian" w:hAnsi="Arial"/>
                  <w:b/>
                  <w:sz w:val="18"/>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77563C5C" w14:textId="77777777" w:rsidR="00394F57" w:rsidRPr="00B74040" w:rsidRDefault="00394F57" w:rsidP="0096151D">
            <w:pPr>
              <w:keepNext/>
              <w:keepLines/>
              <w:spacing w:after="0"/>
              <w:jc w:val="center"/>
              <w:rPr>
                <w:ins w:id="7920" w:author="Dominique Everaere" w:date="2024-05-28T16:03:00Z"/>
                <w:rFonts w:ascii="Arial" w:eastAsia="DengXian" w:hAnsi="Arial"/>
                <w:b/>
                <w:sz w:val="18"/>
              </w:rPr>
            </w:pPr>
            <w:ins w:id="7921" w:author="Dominique Everaere" w:date="2024-05-28T16:03:00Z">
              <w:r w:rsidRPr="00B74040">
                <w:rPr>
                  <w:rFonts w:ascii="Arial" w:eastAsia="DengXian" w:hAnsi="Arial"/>
                  <w:b/>
                  <w:sz w:val="18"/>
                </w:rPr>
                <w:t>Measurement bandwidth</w:t>
              </w:r>
            </w:ins>
          </w:p>
          <w:p w14:paraId="4256860A" w14:textId="77777777" w:rsidR="00394F57" w:rsidRPr="00B74040" w:rsidRDefault="00394F57" w:rsidP="0096151D">
            <w:pPr>
              <w:keepNext/>
              <w:keepLines/>
              <w:spacing w:after="0"/>
              <w:jc w:val="center"/>
              <w:rPr>
                <w:ins w:id="7922" w:author="Dominique Everaere" w:date="2024-05-28T16:03:00Z"/>
                <w:rFonts w:ascii="Arial" w:eastAsia="DengXian" w:hAnsi="Arial"/>
                <w:b/>
                <w:sz w:val="18"/>
              </w:rPr>
            </w:pPr>
            <w:ins w:id="7923" w:author="Dominique Everaere" w:date="2024-05-28T16:03:00Z">
              <w:r w:rsidRPr="00B74040">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14:paraId="0C6107C6" w14:textId="77777777" w:rsidR="00394F57" w:rsidRPr="00B74040" w:rsidRDefault="00394F57" w:rsidP="0096151D">
            <w:pPr>
              <w:keepNext/>
              <w:keepLines/>
              <w:spacing w:after="0"/>
              <w:jc w:val="center"/>
              <w:rPr>
                <w:ins w:id="7924" w:author="Dominique Everaere" w:date="2024-05-28T16:03:00Z"/>
                <w:rFonts w:ascii="Arial" w:eastAsia="DengXian" w:hAnsi="Arial"/>
                <w:b/>
                <w:sz w:val="18"/>
              </w:rPr>
            </w:pPr>
            <w:ins w:id="7925" w:author="Dominique Everaere" w:date="2024-05-28T16:03:00Z">
              <w:r w:rsidRPr="00B74040">
                <w:rPr>
                  <w:rFonts w:ascii="Arial" w:eastAsia="DengXian" w:hAnsi="Arial"/>
                  <w:b/>
                  <w:sz w:val="18"/>
                </w:rPr>
                <w:t>Notes</w:t>
              </w:r>
            </w:ins>
          </w:p>
        </w:tc>
      </w:tr>
      <w:tr w:rsidR="00394F57" w:rsidRPr="00B74040" w14:paraId="118EC40D" w14:textId="77777777" w:rsidTr="0096151D">
        <w:trPr>
          <w:trHeight w:val="280"/>
          <w:jc w:val="center"/>
          <w:ins w:id="7926" w:author="Dominique Everaere" w:date="2024-05-28T16:03:00Z"/>
        </w:trPr>
        <w:tc>
          <w:tcPr>
            <w:tcW w:w="1890" w:type="dxa"/>
            <w:tcBorders>
              <w:top w:val="nil"/>
              <w:left w:val="single" w:sz="4" w:space="0" w:color="auto"/>
              <w:bottom w:val="nil"/>
              <w:right w:val="single" w:sz="4" w:space="0" w:color="auto"/>
            </w:tcBorders>
            <w:shd w:val="clear" w:color="auto" w:fill="auto"/>
            <w:noWrap/>
            <w:vAlign w:val="center"/>
          </w:tcPr>
          <w:p w14:paraId="59E86770" w14:textId="77777777" w:rsidR="00394F57" w:rsidRPr="00B74040" w:rsidRDefault="00394F57" w:rsidP="0096151D">
            <w:pPr>
              <w:keepNext/>
              <w:keepLines/>
              <w:spacing w:after="0"/>
              <w:jc w:val="center"/>
              <w:rPr>
                <w:ins w:id="7927" w:author="Dominique Everaere" w:date="2024-05-28T16:03:00Z"/>
                <w:rFonts w:ascii="Arial" w:eastAsia="DengXian" w:hAnsi="Arial"/>
                <w:b/>
                <w:sz w:val="18"/>
                <w:lang w:val="en-US"/>
              </w:rPr>
            </w:pPr>
            <w:ins w:id="7928" w:author="Dominique Everaere" w:date="2024-05-28T16:03:00Z">
              <w:r w:rsidRPr="00B74040">
                <w:rPr>
                  <w:rFonts w:ascii="Arial" w:eastAsia="DengXian" w:hAnsi="Arial"/>
                  <w:sz w:val="18"/>
                  <w:lang w:val="en-US"/>
                </w:rPr>
                <w:t xml:space="preserve">30 MHz – </w:t>
              </w:r>
              <w:r>
                <w:rPr>
                  <w:rFonts w:ascii="Arial" w:eastAsia="DengXian" w:hAnsi="Arial"/>
                  <w:sz w:val="18"/>
                  <w:lang w:val="en-US"/>
                </w:rPr>
                <w:t>2</w:t>
              </w:r>
              <w:r>
                <w:rPr>
                  <w:rFonts w:ascii="Arial" w:eastAsia="DengXian" w:hAnsi="Arial"/>
                  <w:sz w:val="18"/>
                  <w:vertAlign w:val="superscript"/>
                  <w:lang w:val="en-US"/>
                </w:rPr>
                <w:t>nd</w:t>
              </w:r>
              <w:r w:rsidRPr="00B74040">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14:paraId="43D529C7" w14:textId="77777777" w:rsidR="00394F57" w:rsidRPr="00B74040" w:rsidRDefault="00394F57" w:rsidP="0096151D">
            <w:pPr>
              <w:keepNext/>
              <w:keepLines/>
              <w:spacing w:after="0"/>
              <w:jc w:val="center"/>
              <w:rPr>
                <w:ins w:id="7929" w:author="Dominique Everaere" w:date="2024-05-28T16:03:00Z"/>
                <w:rFonts w:ascii="Arial" w:eastAsia="DengXian" w:hAnsi="Arial"/>
                <w:sz w:val="18"/>
                <w:lang w:val="en-US"/>
              </w:rPr>
            </w:pPr>
            <w:ins w:id="7930" w:author="Dominique Everaere" w:date="2024-05-28T16:03:00Z">
              <w:r w:rsidRPr="00B74040">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63B0806C" w14:textId="77777777" w:rsidR="00394F57" w:rsidRPr="00B74040" w:rsidRDefault="00394F57" w:rsidP="0096151D">
            <w:pPr>
              <w:keepNext/>
              <w:keepLines/>
              <w:spacing w:after="0"/>
              <w:jc w:val="center"/>
              <w:rPr>
                <w:ins w:id="7931" w:author="Dominique Everaere" w:date="2024-05-28T16:03:00Z"/>
                <w:rFonts w:ascii="Arial" w:eastAsia="DengXian" w:hAnsi="Arial"/>
                <w:sz w:val="18"/>
              </w:rPr>
            </w:pPr>
            <w:ins w:id="7932" w:author="Dominique Everaere" w:date="2024-05-28T16:03:00Z">
              <w:r w:rsidRPr="00B74040">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53B93DE" w14:textId="77777777" w:rsidR="00394F57" w:rsidRPr="00B74040" w:rsidRDefault="00394F57" w:rsidP="0096151D">
            <w:pPr>
              <w:keepNext/>
              <w:keepLines/>
              <w:spacing w:after="0"/>
              <w:jc w:val="center"/>
              <w:rPr>
                <w:ins w:id="7933" w:author="Dominique Everaere" w:date="2024-05-28T16:03:00Z"/>
                <w:rFonts w:ascii="Arial" w:eastAsia="DengXian" w:hAnsi="Arial"/>
                <w:sz w:val="18"/>
              </w:rPr>
            </w:pPr>
            <w:ins w:id="7934" w:author="Dominique Everaere" w:date="2024-05-28T16:03:00Z">
              <w:r w:rsidRPr="00B74040">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14:paraId="59A45CF3" w14:textId="77777777" w:rsidR="00394F57" w:rsidRPr="00B74040" w:rsidRDefault="00394F57" w:rsidP="0096151D">
            <w:pPr>
              <w:keepNext/>
              <w:keepLines/>
              <w:spacing w:after="0"/>
              <w:jc w:val="center"/>
              <w:rPr>
                <w:ins w:id="7935" w:author="Dominique Everaere" w:date="2024-05-28T16:03:00Z"/>
                <w:rFonts w:ascii="Arial" w:eastAsia="DengXian" w:hAnsi="Arial"/>
                <w:b/>
                <w:sz w:val="18"/>
              </w:rPr>
            </w:pPr>
            <w:ins w:id="7936" w:author="Dominique Everaere" w:date="2024-05-28T16:03:00Z">
              <w:r w:rsidRPr="00B74040">
                <w:rPr>
                  <w:rFonts w:ascii="Arial" w:eastAsia="DengXian" w:hAnsi="Arial"/>
                  <w:sz w:val="18"/>
                </w:rPr>
                <w:t>NOTE 1, NOTE 2, NOTE 3</w:t>
              </w:r>
            </w:ins>
          </w:p>
        </w:tc>
      </w:tr>
      <w:tr w:rsidR="00394F57" w:rsidRPr="00B74040" w14:paraId="1D004443" w14:textId="77777777" w:rsidTr="0096151D">
        <w:trPr>
          <w:trHeight w:val="280"/>
          <w:jc w:val="center"/>
          <w:ins w:id="7937" w:author="Dominique Everaere" w:date="2024-05-28T16:03: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D03DE2C" w14:textId="77777777" w:rsidR="00394F57" w:rsidRPr="00B74040" w:rsidRDefault="00394F57" w:rsidP="0096151D">
            <w:pPr>
              <w:keepNext/>
              <w:keepLines/>
              <w:spacing w:after="0"/>
              <w:jc w:val="center"/>
              <w:rPr>
                <w:ins w:id="7938" w:author="Dominique Everaere" w:date="2024-05-28T16:03: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086F0159" w14:textId="77777777" w:rsidR="00394F57" w:rsidRPr="00B74040" w:rsidRDefault="00394F57" w:rsidP="0096151D">
            <w:pPr>
              <w:keepNext/>
              <w:keepLines/>
              <w:spacing w:after="0"/>
              <w:jc w:val="center"/>
              <w:rPr>
                <w:ins w:id="7939" w:author="Dominique Everaere" w:date="2024-05-28T16:03:00Z"/>
                <w:rFonts w:ascii="Arial" w:eastAsia="DengXian" w:hAnsi="Arial"/>
                <w:sz w:val="18"/>
                <w:vertAlign w:val="subscript"/>
                <w:lang w:val="en-US"/>
              </w:rPr>
            </w:pPr>
            <w:ins w:id="7940" w:author="Dominique Everaere" w:date="2024-05-28T16:03:00Z">
              <w:r w:rsidRPr="00B74040">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25937220" w14:textId="77777777" w:rsidR="00394F57" w:rsidRPr="00B74040" w:rsidRDefault="00394F57" w:rsidP="0096151D">
            <w:pPr>
              <w:keepNext/>
              <w:keepLines/>
              <w:spacing w:after="0"/>
              <w:jc w:val="center"/>
              <w:rPr>
                <w:ins w:id="7941" w:author="Dominique Everaere" w:date="2024-05-28T16:03:00Z"/>
                <w:rFonts w:ascii="Arial" w:eastAsia="DengXian" w:hAnsi="Arial"/>
                <w:sz w:val="18"/>
                <w:lang w:val="en-US"/>
              </w:rPr>
            </w:pPr>
            <w:proofErr w:type="spellStart"/>
            <w:proofErr w:type="gramStart"/>
            <w:ins w:id="7942" w:author="Dominique Everaere" w:date="2024-05-28T16:03:00Z">
              <w:r w:rsidRPr="00B74040">
                <w:rPr>
                  <w:rFonts w:ascii="Arial" w:eastAsia="DengXian" w:hAnsi="Arial"/>
                  <w:sz w:val="18"/>
                  <w:lang w:val="en-US"/>
                </w:rPr>
                <w:t>P</w:t>
              </w:r>
              <w:r w:rsidRPr="00B74040">
                <w:rPr>
                  <w:rFonts w:ascii="Arial" w:eastAsia="DengXian" w:hAnsi="Arial"/>
                  <w:sz w:val="18"/>
                  <w:vertAlign w:val="subscript"/>
                  <w:lang w:val="en-US"/>
                </w:rPr>
                <w:t>rated,</w:t>
              </w:r>
              <w:r>
                <w:rPr>
                  <w:rFonts w:ascii="Arial" w:eastAsia="DengXian" w:hAnsi="Arial"/>
                  <w:sz w:val="18"/>
                  <w:vertAlign w:val="subscript"/>
                  <w:lang w:val="en-US"/>
                </w:rPr>
                <w:t>t</w:t>
              </w:r>
              <w:proofErr w:type="gramEnd"/>
              <w:r w:rsidRPr="00B74040">
                <w:rPr>
                  <w:rFonts w:ascii="Arial" w:eastAsia="DengXian" w:hAnsi="Arial"/>
                  <w:sz w:val="18"/>
                  <w:vertAlign w:val="subscript"/>
                  <w:lang w:val="en-US"/>
                </w:rPr>
                <w:t>,TRP</w:t>
              </w:r>
              <w:proofErr w:type="spellEnd"/>
              <w:r w:rsidRPr="00B74040">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248DF158" w14:textId="77777777" w:rsidR="00394F57" w:rsidRPr="00B74040" w:rsidRDefault="00394F57" w:rsidP="0096151D">
            <w:pPr>
              <w:keepNext/>
              <w:keepLines/>
              <w:spacing w:after="0"/>
              <w:jc w:val="center"/>
              <w:rPr>
                <w:ins w:id="7943" w:author="Dominique Everaere" w:date="2024-05-28T16:03: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74708DE3" w14:textId="77777777" w:rsidR="00394F57" w:rsidRPr="00B74040" w:rsidRDefault="00394F57" w:rsidP="0096151D">
            <w:pPr>
              <w:keepNext/>
              <w:keepLines/>
              <w:spacing w:after="0"/>
              <w:jc w:val="center"/>
              <w:rPr>
                <w:ins w:id="7944" w:author="Dominique Everaere" w:date="2024-05-28T16:03:00Z"/>
                <w:rFonts w:ascii="Arial" w:eastAsia="DengXian" w:hAnsi="Arial"/>
                <w:b/>
                <w:sz w:val="18"/>
              </w:rPr>
            </w:pPr>
          </w:p>
        </w:tc>
      </w:tr>
      <w:tr w:rsidR="00394F57" w:rsidRPr="00B74040" w14:paraId="43CCCCFA" w14:textId="77777777" w:rsidTr="0096151D">
        <w:trPr>
          <w:trHeight w:val="280"/>
          <w:jc w:val="center"/>
          <w:ins w:id="7945" w:author="Dominique Everaere" w:date="2024-05-28T16:03: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E478F7D" w14:textId="77777777" w:rsidR="00394F57" w:rsidRPr="00B74040" w:rsidRDefault="00394F57" w:rsidP="0096151D">
            <w:pPr>
              <w:keepNext/>
              <w:keepLines/>
              <w:spacing w:after="0"/>
              <w:ind w:left="851" w:hanging="851"/>
              <w:rPr>
                <w:ins w:id="7946" w:author="Dominique Everaere" w:date="2024-05-28T16:03:00Z"/>
                <w:rFonts w:ascii="Arial" w:eastAsia="DengXian" w:hAnsi="Arial"/>
                <w:sz w:val="18"/>
                <w:lang w:val="en-US"/>
              </w:rPr>
            </w:pPr>
            <w:ins w:id="7947" w:author="Dominique Everaere" w:date="2024-05-28T16:03:00Z">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w:t>
              </w:r>
              <w:r>
                <w:rPr>
                  <w:rFonts w:ascii="Arial" w:eastAsia="DengXian" w:hAnsi="Arial"/>
                  <w:sz w:val="18"/>
                  <w:lang w:val="en-US"/>
                </w:rPr>
                <w:t>4</w:t>
              </w:r>
              <w:r w:rsidRPr="00B74040">
                <w:rPr>
                  <w:rFonts w:ascii="Arial" w:eastAsia="DengXian" w:hAnsi="Arial"/>
                  <w:sz w:val="18"/>
                  <w:lang w:val="en-US"/>
                </w:rPr>
                <w:t>], s4.1.</w:t>
              </w:r>
            </w:ins>
          </w:p>
          <w:p w14:paraId="0A587D63" w14:textId="77777777" w:rsidR="00394F57" w:rsidRPr="00B74040" w:rsidRDefault="00394F57" w:rsidP="0096151D">
            <w:pPr>
              <w:keepNext/>
              <w:keepLines/>
              <w:spacing w:after="0"/>
              <w:ind w:left="851" w:hanging="851"/>
              <w:rPr>
                <w:ins w:id="7948" w:author="Dominique Everaere" w:date="2024-05-28T16:03:00Z"/>
                <w:rFonts w:ascii="Arial" w:eastAsia="DengXian" w:hAnsi="Arial"/>
                <w:sz w:val="18"/>
                <w:lang w:val="en-US"/>
              </w:rPr>
            </w:pPr>
            <w:ins w:id="7949" w:author="Dominique Everaere" w:date="2024-05-28T16:03:00Z">
              <w:r w:rsidRPr="00B74040">
                <w:rPr>
                  <w:rFonts w:ascii="Arial" w:eastAsia="DengXian" w:hAnsi="Arial"/>
                  <w:sz w:val="18"/>
                  <w:lang w:val="en-US"/>
                </w:rPr>
                <w:t>NOTE 2:</w:t>
              </w:r>
              <w:r w:rsidRPr="00B74040">
                <w:rPr>
                  <w:rFonts w:ascii="Arial" w:eastAsia="DengXian" w:hAnsi="Arial"/>
                  <w:sz w:val="18"/>
                  <w:lang w:val="en-US"/>
                </w:rPr>
                <w:tab/>
                <w:t>Upper frequency as in ITU-R SM.329 [</w:t>
              </w:r>
              <w:r>
                <w:rPr>
                  <w:rFonts w:ascii="Arial" w:eastAsia="DengXian" w:hAnsi="Arial"/>
                  <w:sz w:val="18"/>
                  <w:lang w:val="en-US"/>
                </w:rPr>
                <w:t>4</w:t>
              </w:r>
              <w:r w:rsidRPr="00B74040">
                <w:rPr>
                  <w:rFonts w:ascii="Arial" w:eastAsia="DengXian" w:hAnsi="Arial"/>
                  <w:sz w:val="18"/>
                  <w:lang w:val="en-US"/>
                </w:rPr>
                <w:t>], s2.5 table 1.</w:t>
              </w:r>
            </w:ins>
          </w:p>
          <w:p w14:paraId="7FCF03AC" w14:textId="77777777" w:rsidR="00394F57" w:rsidRPr="00B74040" w:rsidRDefault="00394F57" w:rsidP="0096151D">
            <w:pPr>
              <w:keepNext/>
              <w:keepLines/>
              <w:spacing w:after="0"/>
              <w:ind w:left="851" w:hanging="851"/>
              <w:rPr>
                <w:ins w:id="7950" w:author="Dominique Everaere" w:date="2024-05-28T16:03:00Z"/>
                <w:rFonts w:ascii="Arial" w:eastAsia="DengXian" w:hAnsi="Arial"/>
                <w:sz w:val="18"/>
                <w:lang w:val="en-US"/>
              </w:rPr>
            </w:pPr>
            <w:ins w:id="7951" w:author="Dominique Everaere" w:date="2024-05-28T16:03:00Z">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w:t>
              </w:r>
              <w:r>
                <w:rPr>
                  <w:rFonts w:ascii="Arial" w:eastAsia="DengXian" w:hAnsi="Arial"/>
                  <w:sz w:val="18"/>
                  <w:lang w:val="en-US" w:eastAsia="zh-CN"/>
                </w:rPr>
                <w:t>4</w:t>
              </w:r>
              <w:r w:rsidRPr="00B74040">
                <w:rPr>
                  <w:rFonts w:ascii="Arial" w:eastAsia="DengXian" w:hAnsi="Arial"/>
                  <w:sz w:val="18"/>
                  <w:lang w:val="en-US" w:eastAsia="zh-CN"/>
                </w:rPr>
                <w:t>], for systems having an integral antenna incorporating a waveguide section, or with an antenna connection in such form, and of unperturbed length equal to at least twice the cut-off.</w:t>
              </w:r>
            </w:ins>
          </w:p>
        </w:tc>
      </w:tr>
    </w:tbl>
    <w:p w14:paraId="22E07773" w14:textId="77777777" w:rsidR="00394F57" w:rsidRPr="005F79B8" w:rsidRDefault="00394F57" w:rsidP="00394F57">
      <w:pPr>
        <w:rPr>
          <w:ins w:id="7952" w:author="Dominique Everaere" w:date="2024-05-28T16:03:00Z"/>
          <w:lang w:eastAsia="zh-CN"/>
        </w:rPr>
      </w:pPr>
    </w:p>
    <w:p w14:paraId="5EE3F158" w14:textId="24AEF0D9" w:rsidR="003F5E31" w:rsidRDefault="003F5E31" w:rsidP="003F5E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E6E02D" w14:textId="77777777" w:rsidR="003F5E31" w:rsidRDefault="003F5E31" w:rsidP="00DA5A08">
      <w:pPr>
        <w:rPr>
          <w:i/>
          <w:color w:val="0000FF"/>
          <w:lang w:eastAsia="zh-CN"/>
        </w:rPr>
      </w:pPr>
    </w:p>
    <w:p w14:paraId="623BF823" w14:textId="77777777" w:rsidR="003F5E31" w:rsidRDefault="003F5E31" w:rsidP="00DA5A08">
      <w:pPr>
        <w:rPr>
          <w:i/>
          <w:color w:val="0000FF"/>
          <w:lang w:eastAsia="zh-CN"/>
        </w:rPr>
      </w:pPr>
    </w:p>
    <w:p w14:paraId="48C69097" w14:textId="37CCA172"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6C3AD9" w14:textId="77777777" w:rsidR="00F63AE9" w:rsidRDefault="00F63AE9" w:rsidP="00F63AE9">
      <w:pPr>
        <w:pStyle w:val="Heading2"/>
        <w:rPr>
          <w:lang w:eastAsia="zh-CN"/>
        </w:rPr>
      </w:pPr>
      <w:bookmarkStart w:id="7953" w:name="_Toc120544947"/>
      <w:bookmarkStart w:id="7954" w:name="_Toc120545302"/>
      <w:bookmarkStart w:id="7955" w:name="_Toc120545918"/>
      <w:bookmarkStart w:id="7956" w:name="_Toc120606822"/>
      <w:bookmarkStart w:id="7957" w:name="_Toc120607176"/>
      <w:bookmarkStart w:id="7958" w:name="_Toc120607533"/>
      <w:bookmarkStart w:id="7959" w:name="_Toc120607896"/>
      <w:bookmarkStart w:id="7960" w:name="_Toc120608261"/>
      <w:bookmarkStart w:id="7961" w:name="_Toc120608641"/>
      <w:bookmarkStart w:id="7962" w:name="_Toc120609021"/>
      <w:bookmarkStart w:id="7963" w:name="_Toc120609412"/>
      <w:bookmarkStart w:id="7964" w:name="_Toc120609803"/>
      <w:bookmarkStart w:id="7965" w:name="_Toc120610204"/>
      <w:bookmarkStart w:id="7966" w:name="_Toc120610957"/>
      <w:bookmarkStart w:id="7967" w:name="_Toc120611366"/>
      <w:bookmarkStart w:id="7968" w:name="_Toc120611784"/>
      <w:bookmarkStart w:id="7969" w:name="_Toc120612204"/>
      <w:bookmarkStart w:id="7970" w:name="_Toc120612631"/>
      <w:bookmarkStart w:id="7971" w:name="_Toc120613060"/>
      <w:bookmarkStart w:id="7972" w:name="_Toc120613490"/>
      <w:bookmarkStart w:id="7973" w:name="_Toc120613920"/>
      <w:bookmarkStart w:id="7974" w:name="_Toc120614363"/>
      <w:bookmarkStart w:id="7975" w:name="_Toc120614822"/>
      <w:bookmarkStart w:id="7976" w:name="_Toc120615297"/>
      <w:bookmarkStart w:id="7977" w:name="_Toc120622505"/>
      <w:bookmarkStart w:id="7978" w:name="_Toc120623011"/>
      <w:bookmarkStart w:id="7979" w:name="_Toc120623649"/>
      <w:bookmarkStart w:id="7980" w:name="_Toc120624186"/>
      <w:bookmarkStart w:id="7981" w:name="_Toc120624723"/>
      <w:bookmarkStart w:id="7982" w:name="_Toc120625260"/>
      <w:bookmarkStart w:id="7983" w:name="_Toc120625797"/>
      <w:bookmarkStart w:id="7984" w:name="_Toc120626344"/>
      <w:bookmarkStart w:id="7985" w:name="_Toc120626891"/>
      <w:bookmarkStart w:id="7986" w:name="_Toc120627447"/>
      <w:bookmarkStart w:id="7987" w:name="_Toc120628012"/>
      <w:bookmarkStart w:id="7988" w:name="_Toc120628588"/>
      <w:bookmarkStart w:id="7989" w:name="_Toc120629173"/>
      <w:bookmarkStart w:id="7990" w:name="_Toc120629761"/>
      <w:bookmarkStart w:id="7991" w:name="_Toc120631262"/>
      <w:bookmarkStart w:id="7992" w:name="_Toc120631913"/>
      <w:bookmarkStart w:id="7993" w:name="_Toc120632563"/>
      <w:bookmarkStart w:id="7994" w:name="_Toc120633213"/>
      <w:bookmarkStart w:id="7995" w:name="_Toc120633863"/>
      <w:bookmarkStart w:id="7996" w:name="_Toc120634514"/>
      <w:bookmarkStart w:id="7997" w:name="_Toc120635165"/>
      <w:bookmarkStart w:id="7998" w:name="_Toc121754289"/>
      <w:bookmarkStart w:id="7999" w:name="_Toc121754959"/>
      <w:bookmarkStart w:id="8000" w:name="_Toc129108908"/>
      <w:bookmarkStart w:id="8001" w:name="_Toc129109573"/>
      <w:bookmarkStart w:id="8002" w:name="_Toc129110246"/>
      <w:bookmarkStart w:id="8003" w:name="_Toc130389366"/>
      <w:bookmarkStart w:id="8004" w:name="_Toc130390439"/>
      <w:bookmarkStart w:id="8005" w:name="_Toc130391127"/>
      <w:bookmarkStart w:id="8006" w:name="_Toc131624891"/>
      <w:bookmarkStart w:id="8007" w:name="_Toc137476324"/>
      <w:bookmarkStart w:id="8008" w:name="_Toc138872979"/>
      <w:bookmarkStart w:id="8009" w:name="_Toc138874565"/>
      <w:bookmarkStart w:id="8010" w:name="_Toc145525164"/>
      <w:bookmarkStart w:id="8011" w:name="_Toc153560289"/>
      <w:bookmarkStart w:id="8012" w:name="_Toc161647589"/>
      <w:r>
        <w:rPr>
          <w:rFonts w:hint="eastAsia"/>
          <w:lang w:eastAsia="zh-CN"/>
        </w:rPr>
        <w:t>10.1</w:t>
      </w:r>
      <w:r>
        <w:rPr>
          <w:rFonts w:hint="eastAsia"/>
          <w:lang w:eastAsia="zh-CN"/>
        </w:rPr>
        <w:tab/>
        <w:t>General</w:t>
      </w:r>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14:paraId="5F1A8D84" w14:textId="77777777" w:rsidR="00F63AE9" w:rsidRPr="00A372BD" w:rsidRDefault="00F63AE9" w:rsidP="00F63AE9">
      <w:pPr>
        <w:rPr>
          <w:rFonts w:eastAsia="DengXian"/>
          <w:lang w:eastAsia="zh-CN"/>
        </w:rPr>
      </w:pPr>
      <w:r w:rsidRPr="00A372BD">
        <w:rPr>
          <w:rFonts w:eastAsia="DengXian"/>
        </w:rPr>
        <w:t>General test conditions for receiver tests are given in clause 4, including interpretation of measurement results and configurations for testing. S</w:t>
      </w:r>
      <w:r w:rsidRPr="00A372BD">
        <w:rPr>
          <w:rFonts w:eastAsia="DengXian" w:hint="eastAsia"/>
          <w:lang w:eastAsia="zh-CN"/>
        </w:rPr>
        <w:t>AN</w:t>
      </w:r>
      <w:r w:rsidRPr="00A372BD">
        <w:rPr>
          <w:rFonts w:eastAsia="DengXian"/>
        </w:rPr>
        <w:t xml:space="preserve"> configurations for the tests are defined in clause 4.5.</w:t>
      </w:r>
    </w:p>
    <w:p w14:paraId="18B3F65E" w14:textId="3032C0F7" w:rsidR="00F63AE9" w:rsidRPr="00A372BD" w:rsidRDefault="00F63AE9" w:rsidP="00F63AE9">
      <w:pPr>
        <w:rPr>
          <w:rFonts w:eastAsia="DengXian"/>
          <w:lang w:val="en-US" w:eastAsia="zh-CN"/>
        </w:rPr>
      </w:pPr>
      <w:r w:rsidRPr="00A372BD">
        <w:rPr>
          <w:rFonts w:eastAsia="DengXian"/>
          <w:lang w:val="en-US" w:eastAsia="zh-CN"/>
        </w:rPr>
        <w:t>Radiated receiver characteristics are specified at RIB</w:t>
      </w:r>
      <w:del w:id="8013" w:author="Dominique Everaere" w:date="2024-04-22T17:05:00Z">
        <w:r w:rsidRPr="00A372BD" w:rsidDel="00F63AE9">
          <w:rPr>
            <w:rFonts w:eastAsia="DengXian"/>
            <w:lang w:val="en-US" w:eastAsia="zh-CN"/>
          </w:rPr>
          <w:delText xml:space="preserve"> for </w:delText>
        </w:r>
        <w:r w:rsidRPr="00A372BD" w:rsidDel="00F63AE9">
          <w:rPr>
            <w:rFonts w:eastAsia="DengXian"/>
            <w:i/>
            <w:lang w:val="en-US"/>
          </w:rPr>
          <w:delText>SAN type 1-H or</w:delText>
        </w:r>
        <w:r w:rsidRPr="00A372BD" w:rsidDel="00F63AE9">
          <w:rPr>
            <w:rFonts w:eastAsia="DengXian"/>
            <w:lang w:val="en-US"/>
          </w:rPr>
          <w:delText xml:space="preserve"> </w:delText>
        </w:r>
        <w:r w:rsidRPr="00A372BD" w:rsidDel="00F63AE9">
          <w:rPr>
            <w:rFonts w:eastAsia="DengXian"/>
            <w:i/>
            <w:lang w:val="en-US"/>
          </w:rPr>
          <w:delText>SAN type 1-O</w:delText>
        </w:r>
      </w:del>
      <w:r w:rsidRPr="00A372BD">
        <w:rPr>
          <w:rFonts w:eastAsia="DengXian"/>
          <w:lang w:val="en-US" w:eastAsia="zh-CN"/>
        </w:rPr>
        <w:t>, with full complement of transceivers for the configuration in normal operating condition.</w:t>
      </w:r>
    </w:p>
    <w:p w14:paraId="4AFF3FD3" w14:textId="77777777" w:rsidR="00F63AE9" w:rsidRPr="00A372BD" w:rsidRDefault="00F63AE9" w:rsidP="00F63AE9">
      <w:pPr>
        <w:rPr>
          <w:rFonts w:eastAsia="DengXian"/>
          <w:lang w:val="en-US" w:eastAsia="zh-CN"/>
        </w:rPr>
      </w:pPr>
      <w:r w:rsidRPr="00A372BD">
        <w:rPr>
          <w:rFonts w:eastAsia="DengXian" w:cs="v5.0.0"/>
          <w:lang w:val="en-US"/>
        </w:rPr>
        <w:t>Unless otherwise stated, t</w:t>
      </w:r>
      <w:r w:rsidRPr="00A372BD">
        <w:rPr>
          <w:rFonts w:eastAsia="DengXian"/>
          <w:lang w:val="en-US" w:eastAsia="zh-CN"/>
        </w:rPr>
        <w:t>he following arrangements apply for the radiated receiver characteristics requirements in clause 10:</w:t>
      </w:r>
    </w:p>
    <w:p w14:paraId="3D406D06"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Requirements shall be met for any transmitter setting.</w:t>
      </w:r>
    </w:p>
    <w:p w14:paraId="6BA3642E"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The requirements shall be met with the transmitter unit(s) ON.</w:t>
      </w:r>
    </w:p>
    <w:p w14:paraId="76473337"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2484C496"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14766EDC" w14:textId="77777777" w:rsidR="00F63AE9" w:rsidRPr="00A372BD" w:rsidRDefault="00F63AE9" w:rsidP="00F63AE9">
      <w:pPr>
        <w:pStyle w:val="B10"/>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1E87A286" w14:textId="77777777" w:rsidR="00F63AE9" w:rsidRPr="00A372BD" w:rsidRDefault="00F63AE9" w:rsidP="00F63AE9">
      <w:pPr>
        <w:pStyle w:val="B10"/>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5472B5C9" w14:textId="77777777" w:rsidR="00F63AE9" w:rsidRPr="00A372BD" w:rsidRDefault="00F63AE9" w:rsidP="00F63AE9">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4FB4C852" w14:textId="1BF41CCC" w:rsidR="00F63AE9" w:rsidRPr="00A372BD" w:rsidRDefault="00F63AE9" w:rsidP="00F63AE9">
      <w:pPr>
        <w:rPr>
          <w:rFonts w:eastAsia="DengXian"/>
        </w:rPr>
      </w:pPr>
      <w:r w:rsidRPr="00A372BD">
        <w:rPr>
          <w:rFonts w:eastAsia="DengXian"/>
        </w:rPr>
        <w:t>For FR1</w:t>
      </w:r>
      <w:ins w:id="8014" w:author="Dominique Everaere" w:date="2024-04-22T17:05:00Z">
        <w:r>
          <w:rPr>
            <w:rFonts w:eastAsia="DengXian"/>
          </w:rPr>
          <w:t>-NTN</w:t>
        </w:r>
      </w:ins>
      <w:r w:rsidRPr="00A372BD">
        <w:rPr>
          <w:rFonts w:eastAsia="DengXian"/>
        </w:rPr>
        <w:t xml:space="preserve"> requirements which are to be met over the </w:t>
      </w:r>
      <w:r w:rsidRPr="00A372BD">
        <w:rPr>
          <w:rFonts w:eastAsia="DengXian"/>
          <w:i/>
        </w:rPr>
        <w:t xml:space="preserve">OTA REFSENS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6575C5A2" w14:textId="77777777" w:rsidR="00F63AE9" w:rsidRPr="00A372BD" w:rsidRDefault="00F63AE9" w:rsidP="00F63AE9">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722BBB81" w14:textId="77777777" w:rsidR="00F63AE9" w:rsidRPr="00A372BD" w:rsidRDefault="00F63AE9" w:rsidP="00F63AE9">
      <w:pPr>
        <w:rPr>
          <w:rFonts w:eastAsia="DengXian"/>
          <w:noProof/>
        </w:rPr>
      </w:pPr>
      <w:r w:rsidRPr="00A372BD">
        <w:rPr>
          <w:rFonts w:eastAsia="DengXian"/>
          <w:noProof/>
        </w:rPr>
        <w:t>and</w:t>
      </w:r>
    </w:p>
    <w:p w14:paraId="12C53409" w14:textId="77777777" w:rsidR="00F63AE9" w:rsidRPr="00A372BD" w:rsidRDefault="00F63AE9" w:rsidP="00F63AE9">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3269ED99" w14:textId="77777777" w:rsidR="00F63AE9" w:rsidRPr="00A372BD" w:rsidRDefault="00F63AE9" w:rsidP="00F63AE9">
      <w:pPr>
        <w:rPr>
          <w:rFonts w:eastAsia="DengXian"/>
        </w:rPr>
      </w:pPr>
      <w:r w:rsidRPr="00A372BD">
        <w:rPr>
          <w:rFonts w:eastAsia="DengXian"/>
        </w:rPr>
        <w:lastRenderedPageBreak/>
        <w:t xml:space="preserve">For requirements which are to be met over the </w:t>
      </w:r>
      <w:proofErr w:type="spellStart"/>
      <w:r w:rsidRPr="00A372BD">
        <w:rPr>
          <w:rFonts w:eastAsia="DengXian"/>
          <w:i/>
        </w:rPr>
        <w:t>minSENS</w:t>
      </w:r>
      <w:proofErr w:type="spellEnd"/>
      <w:r w:rsidRPr="00A372BD">
        <w:rPr>
          <w:rFonts w:eastAsia="DengXian"/>
          <w:i/>
        </w:rPr>
        <w:t xml:space="preserve">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24CCE67E" w14:textId="0058189B" w:rsidR="00F63AE9" w:rsidRDefault="00F63AE9" w:rsidP="00F63AE9">
      <w:pPr>
        <w:pStyle w:val="EQ"/>
        <w:rPr>
          <w:ins w:id="8015" w:author="Dominique Everaere" w:date="2024-04-22T17:05:00Z"/>
          <w:lang w:val="en-US"/>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323F15EF" w14:textId="77777777" w:rsidR="00F63AE9" w:rsidRPr="00F95B02" w:rsidRDefault="00F63AE9" w:rsidP="00F63AE9">
      <w:pPr>
        <w:rPr>
          <w:ins w:id="8016" w:author="Dominique Everaere" w:date="2024-04-22T17:06:00Z"/>
        </w:rPr>
      </w:pPr>
      <w:ins w:id="8017" w:author="Dominique Everaere" w:date="2024-04-22T17:06:00Z">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39393B1B" w14:textId="77777777" w:rsidR="00F63AE9" w:rsidRPr="00F95B02" w:rsidRDefault="00F63AE9" w:rsidP="00F63AE9">
      <w:pPr>
        <w:pStyle w:val="EQ"/>
        <w:rPr>
          <w:ins w:id="8018" w:author="Dominique Everaere" w:date="2024-04-22T17:06:00Z"/>
        </w:rPr>
      </w:pPr>
      <w:ins w:id="8019" w:author="Dominique Everaere" w:date="2024-04-22T17:06:00Z">
        <w:r w:rsidRPr="00F95B02">
          <w:tab/>
          <w:t>Δ</w:t>
        </w:r>
        <w:r w:rsidRPr="00F95B02">
          <w:rPr>
            <w:vertAlign w:val="subscript"/>
          </w:rPr>
          <w:t>FR2_REFSENS</w:t>
        </w:r>
        <w:r w:rsidRPr="00F95B02">
          <w:t xml:space="preserve"> = -3 dB for the reference direction</w:t>
        </w:r>
      </w:ins>
    </w:p>
    <w:p w14:paraId="639D4702" w14:textId="77777777" w:rsidR="00F63AE9" w:rsidRPr="00F95B02" w:rsidRDefault="00F63AE9" w:rsidP="00F63AE9">
      <w:pPr>
        <w:rPr>
          <w:ins w:id="8020" w:author="Dominique Everaere" w:date="2024-04-22T17:06:00Z"/>
          <w:noProof/>
        </w:rPr>
      </w:pPr>
      <w:ins w:id="8021" w:author="Dominique Everaere" w:date="2024-04-22T17:06:00Z">
        <w:r w:rsidRPr="00F95B02">
          <w:rPr>
            <w:noProof/>
          </w:rPr>
          <w:t>and</w:t>
        </w:r>
      </w:ins>
    </w:p>
    <w:p w14:paraId="23BA0D84" w14:textId="77777777" w:rsidR="00F63AE9" w:rsidRPr="00F95B02" w:rsidRDefault="00F63AE9" w:rsidP="00F63AE9">
      <w:pPr>
        <w:pStyle w:val="EQ"/>
        <w:rPr>
          <w:ins w:id="8022" w:author="Dominique Everaere" w:date="2024-04-22T17:06:00Z"/>
        </w:rPr>
      </w:pPr>
      <w:ins w:id="8023" w:author="Dominique Everaere" w:date="2024-04-22T17:06:00Z">
        <w:r w:rsidRPr="00F95B02">
          <w:tab/>
          <w:t>Δ</w:t>
        </w:r>
        <w:r w:rsidRPr="00F95B02">
          <w:rPr>
            <w:vertAlign w:val="subscript"/>
          </w:rPr>
          <w:t>FR2_REFSENS</w:t>
        </w:r>
        <w:r w:rsidRPr="00F95B02">
          <w:t xml:space="preserve"> = 0 dB for all other directions</w:t>
        </w:r>
      </w:ins>
    </w:p>
    <w:p w14:paraId="66190EF3"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05A22D" w14:textId="77777777" w:rsidR="00DA5A08" w:rsidRDefault="00DA5A08" w:rsidP="00DA5A08">
      <w:pPr>
        <w:rPr>
          <w:i/>
          <w:color w:val="0000FF"/>
          <w:lang w:eastAsia="zh-CN"/>
        </w:rPr>
      </w:pPr>
    </w:p>
    <w:p w14:paraId="6A5F5EFC" w14:textId="6D8BCB5D"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DF2AC3" w14:textId="77777777" w:rsidR="00020E5D" w:rsidRPr="003E0EA6" w:rsidRDefault="00020E5D" w:rsidP="00020E5D">
      <w:pPr>
        <w:pStyle w:val="Heading2"/>
        <w:rPr>
          <w:lang w:eastAsia="zh-CN"/>
        </w:rPr>
      </w:pPr>
      <w:bookmarkStart w:id="8024" w:name="_Toc120544949"/>
      <w:bookmarkStart w:id="8025" w:name="_Toc120545304"/>
      <w:bookmarkStart w:id="8026" w:name="_Toc120545920"/>
      <w:bookmarkStart w:id="8027" w:name="_Toc120606824"/>
      <w:bookmarkStart w:id="8028" w:name="_Toc120607178"/>
      <w:bookmarkStart w:id="8029" w:name="_Toc120607535"/>
      <w:bookmarkStart w:id="8030" w:name="_Toc120607898"/>
      <w:bookmarkStart w:id="8031" w:name="_Toc120608263"/>
      <w:bookmarkStart w:id="8032" w:name="_Toc120608643"/>
      <w:bookmarkStart w:id="8033" w:name="_Toc120609023"/>
      <w:bookmarkStart w:id="8034" w:name="_Toc120609414"/>
      <w:bookmarkStart w:id="8035" w:name="_Toc120609805"/>
      <w:bookmarkStart w:id="8036" w:name="_Toc120610206"/>
      <w:bookmarkStart w:id="8037" w:name="_Toc120610959"/>
      <w:bookmarkStart w:id="8038" w:name="_Toc120611368"/>
      <w:bookmarkStart w:id="8039" w:name="_Toc120611786"/>
      <w:bookmarkStart w:id="8040" w:name="_Toc120612206"/>
      <w:bookmarkStart w:id="8041" w:name="_Toc120612633"/>
      <w:bookmarkStart w:id="8042" w:name="_Toc120613062"/>
      <w:bookmarkStart w:id="8043" w:name="_Toc120613492"/>
      <w:bookmarkStart w:id="8044" w:name="_Toc120613922"/>
      <w:bookmarkStart w:id="8045" w:name="_Toc120614365"/>
      <w:bookmarkStart w:id="8046" w:name="_Toc120614824"/>
      <w:bookmarkStart w:id="8047" w:name="_Toc120615299"/>
      <w:bookmarkStart w:id="8048" w:name="_Toc120622507"/>
      <w:bookmarkStart w:id="8049" w:name="_Toc120623013"/>
      <w:bookmarkStart w:id="8050" w:name="_Toc120623651"/>
      <w:bookmarkStart w:id="8051" w:name="_Toc120624188"/>
      <w:bookmarkStart w:id="8052" w:name="_Toc120624725"/>
      <w:bookmarkStart w:id="8053" w:name="_Toc120625262"/>
      <w:bookmarkStart w:id="8054" w:name="_Toc120625799"/>
      <w:bookmarkStart w:id="8055" w:name="_Toc120626346"/>
      <w:bookmarkStart w:id="8056" w:name="_Toc120626902"/>
      <w:bookmarkStart w:id="8057" w:name="_Toc120627458"/>
      <w:bookmarkStart w:id="8058" w:name="_Toc120628023"/>
      <w:bookmarkStart w:id="8059" w:name="_Toc120628599"/>
      <w:bookmarkStart w:id="8060" w:name="_Toc120629184"/>
      <w:bookmarkStart w:id="8061" w:name="_Toc120629772"/>
      <w:bookmarkStart w:id="8062" w:name="_Toc120631273"/>
      <w:bookmarkStart w:id="8063" w:name="_Toc120631924"/>
      <w:bookmarkStart w:id="8064" w:name="_Toc120632574"/>
      <w:bookmarkStart w:id="8065" w:name="_Toc120633224"/>
      <w:bookmarkStart w:id="8066" w:name="_Toc120633874"/>
      <w:bookmarkStart w:id="8067" w:name="_Toc120634525"/>
      <w:bookmarkStart w:id="8068" w:name="_Toc120635176"/>
      <w:bookmarkStart w:id="8069" w:name="_Toc121754300"/>
      <w:bookmarkStart w:id="8070" w:name="_Toc121754970"/>
      <w:bookmarkStart w:id="8071" w:name="_Toc129108919"/>
      <w:bookmarkStart w:id="8072" w:name="_Toc129109584"/>
      <w:bookmarkStart w:id="8073" w:name="_Toc129110257"/>
      <w:bookmarkStart w:id="8074" w:name="_Toc130389377"/>
      <w:bookmarkStart w:id="8075" w:name="_Toc130390450"/>
      <w:bookmarkStart w:id="8076" w:name="_Toc130391138"/>
      <w:bookmarkStart w:id="8077" w:name="_Toc131624902"/>
      <w:bookmarkStart w:id="8078" w:name="_Toc137476335"/>
      <w:bookmarkStart w:id="8079" w:name="_Toc138872990"/>
      <w:bookmarkStart w:id="8080" w:name="_Toc138874576"/>
      <w:bookmarkStart w:id="8081" w:name="_Toc145525175"/>
      <w:bookmarkStart w:id="8082" w:name="_Toc153560300"/>
      <w:bookmarkStart w:id="8083" w:name="_Toc161647600"/>
      <w:r>
        <w:rPr>
          <w:rFonts w:hint="eastAsia"/>
          <w:lang w:eastAsia="zh-CN"/>
        </w:rPr>
        <w:t>10.3</w:t>
      </w:r>
      <w:r>
        <w:rPr>
          <w:rFonts w:hint="eastAsia"/>
          <w:lang w:eastAsia="zh-CN"/>
        </w:rPr>
        <w:tab/>
        <w:t>OTA reference sensitivity level</w:t>
      </w:r>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p>
    <w:p w14:paraId="64784E92" w14:textId="77777777" w:rsidR="00020E5D" w:rsidRPr="00931575" w:rsidRDefault="00020E5D" w:rsidP="00020E5D">
      <w:pPr>
        <w:pStyle w:val="Heading3"/>
      </w:pPr>
      <w:bookmarkStart w:id="8084" w:name="_Toc21102823"/>
      <w:bookmarkStart w:id="8085" w:name="_Toc29810672"/>
      <w:bookmarkStart w:id="8086" w:name="_Toc36636024"/>
      <w:bookmarkStart w:id="8087" w:name="_Toc37272970"/>
      <w:bookmarkStart w:id="8088" w:name="_Toc45886050"/>
      <w:bookmarkStart w:id="8089" w:name="_Toc53183126"/>
      <w:bookmarkStart w:id="8090" w:name="_Toc58915793"/>
      <w:bookmarkStart w:id="8091" w:name="_Toc58917974"/>
      <w:bookmarkStart w:id="8092" w:name="_Toc66693843"/>
      <w:bookmarkStart w:id="8093" w:name="_Toc74915795"/>
      <w:bookmarkStart w:id="8094" w:name="_Toc76114420"/>
      <w:bookmarkStart w:id="8095" w:name="_Toc76544306"/>
      <w:bookmarkStart w:id="8096" w:name="_Toc82536428"/>
      <w:bookmarkStart w:id="8097" w:name="_Toc89952721"/>
      <w:bookmarkStart w:id="8098" w:name="_Toc98766537"/>
      <w:bookmarkStart w:id="8099" w:name="_Toc99702900"/>
      <w:bookmarkStart w:id="8100" w:name="_Toc120544950"/>
      <w:bookmarkStart w:id="8101" w:name="_Toc120545305"/>
      <w:bookmarkStart w:id="8102" w:name="_Toc120545921"/>
      <w:bookmarkStart w:id="8103" w:name="_Toc120606825"/>
      <w:bookmarkStart w:id="8104" w:name="_Toc120607179"/>
      <w:bookmarkStart w:id="8105" w:name="_Toc120607536"/>
      <w:bookmarkStart w:id="8106" w:name="_Toc120607899"/>
      <w:bookmarkStart w:id="8107" w:name="_Toc120608264"/>
      <w:bookmarkStart w:id="8108" w:name="_Toc120608644"/>
      <w:bookmarkStart w:id="8109" w:name="_Toc120609024"/>
      <w:bookmarkStart w:id="8110" w:name="_Toc120609415"/>
      <w:bookmarkStart w:id="8111" w:name="_Toc120609806"/>
      <w:bookmarkStart w:id="8112" w:name="_Toc120610207"/>
      <w:bookmarkStart w:id="8113" w:name="_Toc120610960"/>
      <w:bookmarkStart w:id="8114" w:name="_Toc120611369"/>
      <w:bookmarkStart w:id="8115" w:name="_Toc120611787"/>
      <w:bookmarkStart w:id="8116" w:name="_Toc120612207"/>
      <w:bookmarkStart w:id="8117" w:name="_Toc120612634"/>
      <w:bookmarkStart w:id="8118" w:name="_Toc120613063"/>
      <w:bookmarkStart w:id="8119" w:name="_Toc120613493"/>
      <w:bookmarkStart w:id="8120" w:name="_Toc120613923"/>
      <w:bookmarkStart w:id="8121" w:name="_Toc120614366"/>
      <w:bookmarkStart w:id="8122" w:name="_Toc120614825"/>
      <w:bookmarkStart w:id="8123" w:name="_Toc120615300"/>
      <w:bookmarkStart w:id="8124" w:name="_Toc120622508"/>
      <w:bookmarkStart w:id="8125" w:name="_Toc120623014"/>
      <w:bookmarkStart w:id="8126" w:name="_Toc120623652"/>
      <w:bookmarkStart w:id="8127" w:name="_Toc120624189"/>
      <w:bookmarkStart w:id="8128" w:name="_Toc120624726"/>
      <w:bookmarkStart w:id="8129" w:name="_Toc120625263"/>
      <w:bookmarkStart w:id="8130" w:name="_Toc120625800"/>
      <w:bookmarkStart w:id="8131" w:name="_Toc120626347"/>
      <w:bookmarkStart w:id="8132" w:name="_Toc120626903"/>
      <w:bookmarkStart w:id="8133" w:name="_Toc120627459"/>
      <w:bookmarkStart w:id="8134" w:name="_Toc120628024"/>
      <w:bookmarkStart w:id="8135" w:name="_Toc120628600"/>
      <w:bookmarkStart w:id="8136" w:name="_Toc120629185"/>
      <w:bookmarkStart w:id="8137" w:name="_Toc120629773"/>
      <w:bookmarkStart w:id="8138" w:name="_Toc120631274"/>
      <w:bookmarkStart w:id="8139" w:name="_Toc120631925"/>
      <w:bookmarkStart w:id="8140" w:name="_Toc120632575"/>
      <w:bookmarkStart w:id="8141" w:name="_Toc120633225"/>
      <w:bookmarkStart w:id="8142" w:name="_Toc120633875"/>
      <w:bookmarkStart w:id="8143" w:name="_Toc120634526"/>
      <w:bookmarkStart w:id="8144" w:name="_Toc120635177"/>
      <w:bookmarkStart w:id="8145" w:name="_Toc121754301"/>
      <w:bookmarkStart w:id="8146" w:name="_Toc121754971"/>
      <w:bookmarkStart w:id="8147" w:name="_Toc129108920"/>
      <w:bookmarkStart w:id="8148" w:name="_Toc129109585"/>
      <w:bookmarkStart w:id="8149" w:name="_Toc129110258"/>
      <w:bookmarkStart w:id="8150" w:name="_Toc130389378"/>
      <w:bookmarkStart w:id="8151" w:name="_Toc130390451"/>
      <w:bookmarkStart w:id="8152" w:name="_Toc130391139"/>
      <w:bookmarkStart w:id="8153" w:name="_Toc131624903"/>
      <w:bookmarkStart w:id="8154" w:name="_Toc137476336"/>
      <w:bookmarkStart w:id="8155" w:name="_Toc138872991"/>
      <w:bookmarkStart w:id="8156" w:name="_Toc138874577"/>
      <w:bookmarkStart w:id="8157" w:name="_Toc145525176"/>
      <w:bookmarkStart w:id="8158" w:name="_Toc153560301"/>
      <w:bookmarkStart w:id="8159" w:name="_Toc161647601"/>
      <w:r>
        <w:t>10.</w:t>
      </w:r>
      <w:r w:rsidRPr="00931575">
        <w:t>3.1</w:t>
      </w:r>
      <w:r w:rsidRPr="00931575">
        <w:tab/>
        <w:t>Definition and applicability</w:t>
      </w:r>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p>
    <w:p w14:paraId="766B2362" w14:textId="77777777" w:rsidR="00020E5D" w:rsidRDefault="00020E5D" w:rsidP="00020E5D">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07395978" w14:textId="77777777" w:rsidR="00020E5D" w:rsidRDefault="00020E5D" w:rsidP="00020E5D">
      <w:r>
        <w:t xml:space="preserve">The OTA REFSENS requirement shall apply to each supported polarization, under the assumption of </w:t>
      </w:r>
      <w:r>
        <w:rPr>
          <w:i/>
        </w:rPr>
        <w:t>polarization match</w:t>
      </w:r>
      <w:r>
        <w:t>.</w:t>
      </w:r>
    </w:p>
    <w:p w14:paraId="3E2A159A" w14:textId="77777777" w:rsidR="00020E5D" w:rsidRPr="00931575" w:rsidRDefault="00020E5D" w:rsidP="00020E5D">
      <w:pPr>
        <w:pStyle w:val="Heading3"/>
      </w:pPr>
      <w:bookmarkStart w:id="8160" w:name="_Toc21102824"/>
      <w:bookmarkStart w:id="8161" w:name="_Toc29810673"/>
      <w:bookmarkStart w:id="8162" w:name="_Toc36636025"/>
      <w:bookmarkStart w:id="8163" w:name="_Toc37272971"/>
      <w:bookmarkStart w:id="8164" w:name="_Toc45886051"/>
      <w:bookmarkStart w:id="8165" w:name="_Toc53183127"/>
      <w:bookmarkStart w:id="8166" w:name="_Toc58915794"/>
      <w:bookmarkStart w:id="8167" w:name="_Toc58917975"/>
      <w:bookmarkStart w:id="8168" w:name="_Toc66693844"/>
      <w:bookmarkStart w:id="8169" w:name="_Toc74915796"/>
      <w:bookmarkStart w:id="8170" w:name="_Toc76114421"/>
      <w:bookmarkStart w:id="8171" w:name="_Toc76544307"/>
      <w:bookmarkStart w:id="8172" w:name="_Toc82536429"/>
      <w:bookmarkStart w:id="8173" w:name="_Toc89952722"/>
      <w:bookmarkStart w:id="8174" w:name="_Toc98766538"/>
      <w:bookmarkStart w:id="8175" w:name="_Toc99702901"/>
      <w:bookmarkStart w:id="8176" w:name="_Toc120544951"/>
      <w:bookmarkStart w:id="8177" w:name="_Toc120545306"/>
      <w:bookmarkStart w:id="8178" w:name="_Toc120545922"/>
      <w:bookmarkStart w:id="8179" w:name="_Toc120606826"/>
      <w:bookmarkStart w:id="8180" w:name="_Toc120607180"/>
      <w:bookmarkStart w:id="8181" w:name="_Toc120607537"/>
      <w:bookmarkStart w:id="8182" w:name="_Toc120607900"/>
      <w:bookmarkStart w:id="8183" w:name="_Toc120608265"/>
      <w:bookmarkStart w:id="8184" w:name="_Toc120608645"/>
      <w:bookmarkStart w:id="8185" w:name="_Toc120609025"/>
      <w:bookmarkStart w:id="8186" w:name="_Toc120609416"/>
      <w:bookmarkStart w:id="8187" w:name="_Toc120609807"/>
      <w:bookmarkStart w:id="8188" w:name="_Toc120610208"/>
      <w:bookmarkStart w:id="8189" w:name="_Toc120610961"/>
      <w:bookmarkStart w:id="8190" w:name="_Toc120611370"/>
      <w:bookmarkStart w:id="8191" w:name="_Toc120611788"/>
      <w:bookmarkStart w:id="8192" w:name="_Toc120612208"/>
      <w:bookmarkStart w:id="8193" w:name="_Toc120612635"/>
      <w:bookmarkStart w:id="8194" w:name="_Toc120613064"/>
      <w:bookmarkStart w:id="8195" w:name="_Toc120613494"/>
      <w:bookmarkStart w:id="8196" w:name="_Toc120613924"/>
      <w:bookmarkStart w:id="8197" w:name="_Toc120614367"/>
      <w:bookmarkStart w:id="8198" w:name="_Toc120614826"/>
      <w:bookmarkStart w:id="8199" w:name="_Toc120615301"/>
      <w:bookmarkStart w:id="8200" w:name="_Toc120622509"/>
      <w:bookmarkStart w:id="8201" w:name="_Toc120623015"/>
      <w:bookmarkStart w:id="8202" w:name="_Toc120623653"/>
      <w:bookmarkStart w:id="8203" w:name="_Toc120624190"/>
      <w:bookmarkStart w:id="8204" w:name="_Toc120624727"/>
      <w:bookmarkStart w:id="8205" w:name="_Toc120625264"/>
      <w:bookmarkStart w:id="8206" w:name="_Toc120625801"/>
      <w:bookmarkStart w:id="8207" w:name="_Toc120626348"/>
      <w:bookmarkStart w:id="8208" w:name="_Toc120626904"/>
      <w:bookmarkStart w:id="8209" w:name="_Toc120627460"/>
      <w:bookmarkStart w:id="8210" w:name="_Toc120628025"/>
      <w:bookmarkStart w:id="8211" w:name="_Toc120628601"/>
      <w:bookmarkStart w:id="8212" w:name="_Toc120629186"/>
      <w:bookmarkStart w:id="8213" w:name="_Toc120629774"/>
      <w:bookmarkStart w:id="8214" w:name="_Toc120631275"/>
      <w:bookmarkStart w:id="8215" w:name="_Toc120631926"/>
      <w:bookmarkStart w:id="8216" w:name="_Toc120632576"/>
      <w:bookmarkStart w:id="8217" w:name="_Toc120633226"/>
      <w:bookmarkStart w:id="8218" w:name="_Toc120633876"/>
      <w:bookmarkStart w:id="8219" w:name="_Toc120634527"/>
      <w:bookmarkStart w:id="8220" w:name="_Toc120635178"/>
      <w:bookmarkStart w:id="8221" w:name="_Toc121754302"/>
      <w:bookmarkStart w:id="8222" w:name="_Toc121754972"/>
      <w:bookmarkStart w:id="8223" w:name="_Toc129108921"/>
      <w:bookmarkStart w:id="8224" w:name="_Toc129109586"/>
      <w:bookmarkStart w:id="8225" w:name="_Toc129110259"/>
      <w:bookmarkStart w:id="8226" w:name="_Toc130389379"/>
      <w:bookmarkStart w:id="8227" w:name="_Toc130390452"/>
      <w:bookmarkStart w:id="8228" w:name="_Toc130391140"/>
      <w:bookmarkStart w:id="8229" w:name="_Toc131624904"/>
      <w:bookmarkStart w:id="8230" w:name="_Toc137476337"/>
      <w:bookmarkStart w:id="8231" w:name="_Toc138872992"/>
      <w:bookmarkStart w:id="8232" w:name="_Toc138874578"/>
      <w:bookmarkStart w:id="8233" w:name="_Toc145525177"/>
      <w:bookmarkStart w:id="8234" w:name="_Toc153560302"/>
      <w:bookmarkStart w:id="8235" w:name="_Toc161647602"/>
      <w:r>
        <w:t>10.</w:t>
      </w:r>
      <w:r w:rsidRPr="00931575">
        <w:t>3.2</w:t>
      </w:r>
      <w:r w:rsidRPr="00931575">
        <w:tab/>
        <w:t>Minimum requirement</w:t>
      </w:r>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p>
    <w:p w14:paraId="6F8B99F2" w14:textId="4B88AFC1" w:rsidR="00020E5D" w:rsidRDefault="00020E5D" w:rsidP="00020E5D">
      <w:pPr>
        <w:rPr>
          <w:ins w:id="8236" w:author="Dominique Everaere" w:date="2024-04-22T17:26:00Z"/>
        </w:rPr>
      </w:pPr>
      <w:r w:rsidRPr="00931575">
        <w:t xml:space="preserve">For </w:t>
      </w:r>
      <w: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14:paraId="55CB4C37" w14:textId="17B94B0A" w:rsidR="00020E5D" w:rsidRPr="00931575" w:rsidRDefault="00020E5D" w:rsidP="00020E5D">
      <w:ins w:id="8237" w:author="Dominique Everaere" w:date="2024-04-22T17:26:00Z">
        <w:r w:rsidRPr="00931575">
          <w:t xml:space="preserve">For </w:t>
        </w:r>
        <w:r w:rsidRPr="00931575">
          <w:rPr>
            <w:rFonts w:cs="v5.0.0"/>
            <w:i/>
            <w:iCs/>
            <w:snapToGrid w:val="0"/>
            <w:lang w:eastAsia="zh-CN"/>
          </w:rPr>
          <w:t>S</w:t>
        </w:r>
        <w:r>
          <w:rPr>
            <w:rFonts w:eastAsiaTheme="minorEastAsia" w:cs="v5.0.0" w:hint="eastAsia"/>
            <w:i/>
            <w:iCs/>
            <w:snapToGrid w:val="0"/>
            <w:lang w:eastAsia="zh-CN"/>
          </w:rPr>
          <w:t>AN</w:t>
        </w:r>
        <w:r w:rsidRPr="00931575">
          <w:rPr>
            <w:rFonts w:cs="v5.0.0"/>
            <w:i/>
            <w:iCs/>
            <w:snapToGrid w:val="0"/>
            <w:lang w:eastAsia="zh-CN"/>
          </w:rPr>
          <w:t xml:space="preserve"> type 2-O</w:t>
        </w:r>
        <w:r w:rsidRPr="00931575">
          <w:t xml:space="preserve"> the minimum requirement is in TS 38.10</w:t>
        </w:r>
        <w:r>
          <w:rPr>
            <w:rFonts w:eastAsiaTheme="minorEastAsia" w:hint="eastAsia"/>
            <w:lang w:eastAsia="zh-CN"/>
          </w:rPr>
          <w:t>8</w:t>
        </w:r>
        <w:r w:rsidRPr="00931575">
          <w:t> [2], clause 10.3.3.</w:t>
        </w:r>
      </w:ins>
    </w:p>
    <w:p w14:paraId="599DD36C" w14:textId="77777777" w:rsidR="00020E5D" w:rsidRPr="00931575" w:rsidRDefault="00020E5D" w:rsidP="00020E5D">
      <w:pPr>
        <w:pStyle w:val="Heading3"/>
      </w:pPr>
      <w:bookmarkStart w:id="8238" w:name="_Toc21102825"/>
      <w:bookmarkStart w:id="8239" w:name="_Toc29810674"/>
      <w:bookmarkStart w:id="8240" w:name="_Toc36636026"/>
      <w:bookmarkStart w:id="8241" w:name="_Toc37272972"/>
      <w:bookmarkStart w:id="8242" w:name="_Toc45886052"/>
      <w:bookmarkStart w:id="8243" w:name="_Toc53183128"/>
      <w:bookmarkStart w:id="8244" w:name="_Toc58915795"/>
      <w:bookmarkStart w:id="8245" w:name="_Toc58917976"/>
      <w:bookmarkStart w:id="8246" w:name="_Toc66693845"/>
      <w:bookmarkStart w:id="8247" w:name="_Toc74915797"/>
      <w:bookmarkStart w:id="8248" w:name="_Toc76114422"/>
      <w:bookmarkStart w:id="8249" w:name="_Toc76544308"/>
      <w:bookmarkStart w:id="8250" w:name="_Toc82536430"/>
      <w:bookmarkStart w:id="8251" w:name="_Toc89952723"/>
      <w:bookmarkStart w:id="8252" w:name="_Toc98766539"/>
      <w:bookmarkStart w:id="8253" w:name="_Toc99702902"/>
      <w:bookmarkStart w:id="8254" w:name="_Toc120544952"/>
      <w:bookmarkStart w:id="8255" w:name="_Toc120545307"/>
      <w:bookmarkStart w:id="8256" w:name="_Toc120545923"/>
      <w:bookmarkStart w:id="8257" w:name="_Toc120606827"/>
      <w:bookmarkStart w:id="8258" w:name="_Toc120607181"/>
      <w:bookmarkStart w:id="8259" w:name="_Toc120607538"/>
      <w:bookmarkStart w:id="8260" w:name="_Toc120607901"/>
      <w:bookmarkStart w:id="8261" w:name="_Toc120608266"/>
      <w:bookmarkStart w:id="8262" w:name="_Toc120608646"/>
      <w:bookmarkStart w:id="8263" w:name="_Toc120609026"/>
      <w:bookmarkStart w:id="8264" w:name="_Toc120609417"/>
      <w:bookmarkStart w:id="8265" w:name="_Toc120609808"/>
      <w:bookmarkStart w:id="8266" w:name="_Toc120610209"/>
      <w:bookmarkStart w:id="8267" w:name="_Toc120610962"/>
      <w:bookmarkStart w:id="8268" w:name="_Toc120611371"/>
      <w:bookmarkStart w:id="8269" w:name="_Toc120611789"/>
      <w:bookmarkStart w:id="8270" w:name="_Toc120612209"/>
      <w:bookmarkStart w:id="8271" w:name="_Toc120612636"/>
      <w:bookmarkStart w:id="8272" w:name="_Toc120613065"/>
      <w:bookmarkStart w:id="8273" w:name="_Toc120613495"/>
      <w:bookmarkStart w:id="8274" w:name="_Toc120613925"/>
      <w:bookmarkStart w:id="8275" w:name="_Toc120614368"/>
      <w:bookmarkStart w:id="8276" w:name="_Toc120614827"/>
      <w:bookmarkStart w:id="8277" w:name="_Toc120615302"/>
      <w:bookmarkStart w:id="8278" w:name="_Toc120622510"/>
      <w:bookmarkStart w:id="8279" w:name="_Toc120623016"/>
      <w:bookmarkStart w:id="8280" w:name="_Toc120623654"/>
      <w:bookmarkStart w:id="8281" w:name="_Toc120624191"/>
      <w:bookmarkStart w:id="8282" w:name="_Toc120624728"/>
      <w:bookmarkStart w:id="8283" w:name="_Toc120625265"/>
      <w:bookmarkStart w:id="8284" w:name="_Toc120625802"/>
      <w:bookmarkStart w:id="8285" w:name="_Toc120626349"/>
      <w:bookmarkStart w:id="8286" w:name="_Toc120626905"/>
      <w:bookmarkStart w:id="8287" w:name="_Toc120627461"/>
      <w:bookmarkStart w:id="8288" w:name="_Toc120628026"/>
      <w:bookmarkStart w:id="8289" w:name="_Toc120628602"/>
      <w:bookmarkStart w:id="8290" w:name="_Toc120629187"/>
      <w:bookmarkStart w:id="8291" w:name="_Toc120629775"/>
      <w:bookmarkStart w:id="8292" w:name="_Toc120631276"/>
      <w:bookmarkStart w:id="8293" w:name="_Toc120631927"/>
      <w:bookmarkStart w:id="8294" w:name="_Toc120632577"/>
      <w:bookmarkStart w:id="8295" w:name="_Toc120633227"/>
      <w:bookmarkStart w:id="8296" w:name="_Toc120633877"/>
      <w:bookmarkStart w:id="8297" w:name="_Toc120634528"/>
      <w:bookmarkStart w:id="8298" w:name="_Toc120635179"/>
      <w:bookmarkStart w:id="8299" w:name="_Toc121754303"/>
      <w:bookmarkStart w:id="8300" w:name="_Toc121754973"/>
      <w:bookmarkStart w:id="8301" w:name="_Toc129108922"/>
      <w:bookmarkStart w:id="8302" w:name="_Toc129109587"/>
      <w:bookmarkStart w:id="8303" w:name="_Toc129110260"/>
      <w:bookmarkStart w:id="8304" w:name="_Toc130389380"/>
      <w:bookmarkStart w:id="8305" w:name="_Toc130390453"/>
      <w:bookmarkStart w:id="8306" w:name="_Toc130391141"/>
      <w:bookmarkStart w:id="8307" w:name="_Toc131624905"/>
      <w:bookmarkStart w:id="8308" w:name="_Toc137476338"/>
      <w:bookmarkStart w:id="8309" w:name="_Toc138872993"/>
      <w:bookmarkStart w:id="8310" w:name="_Toc138874579"/>
      <w:bookmarkStart w:id="8311" w:name="_Toc145525178"/>
      <w:bookmarkStart w:id="8312" w:name="_Toc153560303"/>
      <w:bookmarkStart w:id="8313" w:name="_Toc161647603"/>
      <w:r>
        <w:t>10.</w:t>
      </w:r>
      <w:r w:rsidRPr="00931575">
        <w:t>3.3</w:t>
      </w:r>
      <w:r w:rsidRPr="00931575">
        <w:tab/>
        <w:t>Test Purpose</w:t>
      </w:r>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p>
    <w:p w14:paraId="16C4AF7A" w14:textId="77777777" w:rsidR="00020E5D" w:rsidRPr="00931575" w:rsidRDefault="00020E5D" w:rsidP="00020E5D">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REFSENS </w:t>
      </w:r>
      <w:proofErr w:type="spellStart"/>
      <w:r w:rsidRPr="00931575">
        <w:rPr>
          <w:i/>
        </w:rPr>
        <w:t>RoAoA</w:t>
      </w:r>
      <w:proofErr w:type="spellEnd"/>
      <w:r w:rsidRPr="00931575">
        <w:rPr>
          <w:lang w:eastAsia="zh-CN"/>
        </w:rPr>
        <w:t>.</w:t>
      </w:r>
    </w:p>
    <w:p w14:paraId="128C9B9D" w14:textId="77777777" w:rsidR="00020E5D" w:rsidRPr="00931575" w:rsidRDefault="00020E5D" w:rsidP="00020E5D">
      <w:pPr>
        <w:pStyle w:val="Heading3"/>
      </w:pPr>
      <w:bookmarkStart w:id="8314" w:name="_Toc21102826"/>
      <w:bookmarkStart w:id="8315" w:name="_Toc29810675"/>
      <w:bookmarkStart w:id="8316" w:name="_Toc36636027"/>
      <w:bookmarkStart w:id="8317" w:name="_Toc37272973"/>
      <w:bookmarkStart w:id="8318" w:name="_Toc45886053"/>
      <w:bookmarkStart w:id="8319" w:name="_Toc53183129"/>
      <w:bookmarkStart w:id="8320" w:name="_Toc58915796"/>
      <w:bookmarkStart w:id="8321" w:name="_Toc58917977"/>
      <w:bookmarkStart w:id="8322" w:name="_Toc66693846"/>
      <w:bookmarkStart w:id="8323" w:name="_Toc74915798"/>
      <w:bookmarkStart w:id="8324" w:name="_Toc76114423"/>
      <w:bookmarkStart w:id="8325" w:name="_Toc76544309"/>
      <w:bookmarkStart w:id="8326" w:name="_Toc82536431"/>
      <w:bookmarkStart w:id="8327" w:name="_Toc89952724"/>
      <w:bookmarkStart w:id="8328" w:name="_Toc98766540"/>
      <w:bookmarkStart w:id="8329" w:name="_Toc99702903"/>
      <w:bookmarkStart w:id="8330" w:name="_Toc120544953"/>
      <w:bookmarkStart w:id="8331" w:name="_Toc120545308"/>
      <w:bookmarkStart w:id="8332" w:name="_Toc120545924"/>
      <w:bookmarkStart w:id="8333" w:name="_Toc120606828"/>
      <w:bookmarkStart w:id="8334" w:name="_Toc120607182"/>
      <w:bookmarkStart w:id="8335" w:name="_Toc120607539"/>
      <w:bookmarkStart w:id="8336" w:name="_Toc120607902"/>
      <w:bookmarkStart w:id="8337" w:name="_Toc120608267"/>
      <w:bookmarkStart w:id="8338" w:name="_Toc120608647"/>
      <w:bookmarkStart w:id="8339" w:name="_Toc120609027"/>
      <w:bookmarkStart w:id="8340" w:name="_Toc120609418"/>
      <w:bookmarkStart w:id="8341" w:name="_Toc120609809"/>
      <w:bookmarkStart w:id="8342" w:name="_Toc120610210"/>
      <w:bookmarkStart w:id="8343" w:name="_Toc120610963"/>
      <w:bookmarkStart w:id="8344" w:name="_Toc120611372"/>
      <w:bookmarkStart w:id="8345" w:name="_Toc120611790"/>
      <w:bookmarkStart w:id="8346" w:name="_Toc120612210"/>
      <w:bookmarkStart w:id="8347" w:name="_Toc120612637"/>
      <w:bookmarkStart w:id="8348" w:name="_Toc120613066"/>
      <w:bookmarkStart w:id="8349" w:name="_Toc120613496"/>
      <w:bookmarkStart w:id="8350" w:name="_Toc120613926"/>
      <w:bookmarkStart w:id="8351" w:name="_Toc120614369"/>
      <w:bookmarkStart w:id="8352" w:name="_Toc120614828"/>
      <w:bookmarkStart w:id="8353" w:name="_Toc120615303"/>
      <w:bookmarkStart w:id="8354" w:name="_Toc120622511"/>
      <w:bookmarkStart w:id="8355" w:name="_Toc120623017"/>
      <w:bookmarkStart w:id="8356" w:name="_Toc120623655"/>
      <w:bookmarkStart w:id="8357" w:name="_Toc120624192"/>
      <w:bookmarkStart w:id="8358" w:name="_Toc120624729"/>
      <w:bookmarkStart w:id="8359" w:name="_Toc120625266"/>
      <w:bookmarkStart w:id="8360" w:name="_Toc120625803"/>
      <w:bookmarkStart w:id="8361" w:name="_Toc120626350"/>
      <w:bookmarkStart w:id="8362" w:name="_Toc120626906"/>
      <w:bookmarkStart w:id="8363" w:name="_Toc120627462"/>
      <w:bookmarkStart w:id="8364" w:name="_Toc120628027"/>
      <w:bookmarkStart w:id="8365" w:name="_Toc120628603"/>
      <w:bookmarkStart w:id="8366" w:name="_Toc120629188"/>
      <w:bookmarkStart w:id="8367" w:name="_Toc120629776"/>
      <w:bookmarkStart w:id="8368" w:name="_Toc120631277"/>
      <w:bookmarkStart w:id="8369" w:name="_Toc120631928"/>
      <w:bookmarkStart w:id="8370" w:name="_Toc120632578"/>
      <w:bookmarkStart w:id="8371" w:name="_Toc120633228"/>
      <w:bookmarkStart w:id="8372" w:name="_Toc120633878"/>
      <w:bookmarkStart w:id="8373" w:name="_Toc120634529"/>
      <w:bookmarkStart w:id="8374" w:name="_Toc120635180"/>
      <w:bookmarkStart w:id="8375" w:name="_Toc121754304"/>
      <w:bookmarkStart w:id="8376" w:name="_Toc121754974"/>
      <w:bookmarkStart w:id="8377" w:name="_Toc129108923"/>
      <w:bookmarkStart w:id="8378" w:name="_Toc129109588"/>
      <w:bookmarkStart w:id="8379" w:name="_Toc129110261"/>
      <w:bookmarkStart w:id="8380" w:name="_Toc130389381"/>
      <w:bookmarkStart w:id="8381" w:name="_Toc130390454"/>
      <w:bookmarkStart w:id="8382" w:name="_Toc130391142"/>
      <w:bookmarkStart w:id="8383" w:name="_Toc131624906"/>
      <w:bookmarkStart w:id="8384" w:name="_Toc137476339"/>
      <w:bookmarkStart w:id="8385" w:name="_Toc138872994"/>
      <w:bookmarkStart w:id="8386" w:name="_Toc138874580"/>
      <w:bookmarkStart w:id="8387" w:name="_Toc145525179"/>
      <w:bookmarkStart w:id="8388" w:name="_Toc153560304"/>
      <w:bookmarkStart w:id="8389" w:name="_Toc161647604"/>
      <w:r>
        <w:t>10.</w:t>
      </w:r>
      <w:r w:rsidRPr="00931575">
        <w:t>3.4</w:t>
      </w:r>
      <w:r w:rsidRPr="00931575">
        <w:tab/>
        <w:t>Method of test</w:t>
      </w:r>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p>
    <w:p w14:paraId="373A83AB" w14:textId="77777777" w:rsidR="00020E5D" w:rsidRPr="00931575" w:rsidRDefault="00020E5D" w:rsidP="00020E5D">
      <w:pPr>
        <w:pStyle w:val="Heading4"/>
      </w:pPr>
      <w:bookmarkStart w:id="8390" w:name="_Toc21102827"/>
      <w:bookmarkStart w:id="8391" w:name="_Toc29810676"/>
      <w:bookmarkStart w:id="8392" w:name="_Toc36636028"/>
      <w:bookmarkStart w:id="8393" w:name="_Toc37272974"/>
      <w:bookmarkStart w:id="8394" w:name="_Toc45886054"/>
      <w:bookmarkStart w:id="8395" w:name="_Toc53183130"/>
      <w:bookmarkStart w:id="8396" w:name="_Toc58915797"/>
      <w:bookmarkStart w:id="8397" w:name="_Toc58917978"/>
      <w:bookmarkStart w:id="8398" w:name="_Toc66693847"/>
      <w:bookmarkStart w:id="8399" w:name="_Toc74915799"/>
      <w:bookmarkStart w:id="8400" w:name="_Toc76114424"/>
      <w:bookmarkStart w:id="8401" w:name="_Toc76544310"/>
      <w:bookmarkStart w:id="8402" w:name="_Toc82536432"/>
      <w:bookmarkStart w:id="8403" w:name="_Toc89952725"/>
      <w:bookmarkStart w:id="8404" w:name="_Toc98766541"/>
      <w:bookmarkStart w:id="8405" w:name="_Toc99702904"/>
      <w:bookmarkStart w:id="8406" w:name="_Toc120544954"/>
      <w:bookmarkStart w:id="8407" w:name="_Toc120545309"/>
      <w:bookmarkStart w:id="8408" w:name="_Toc120545925"/>
      <w:bookmarkStart w:id="8409" w:name="_Toc120606829"/>
      <w:bookmarkStart w:id="8410" w:name="_Toc120607183"/>
      <w:bookmarkStart w:id="8411" w:name="_Toc120607540"/>
      <w:bookmarkStart w:id="8412" w:name="_Toc120607903"/>
      <w:bookmarkStart w:id="8413" w:name="_Toc120608268"/>
      <w:bookmarkStart w:id="8414" w:name="_Toc120608648"/>
      <w:bookmarkStart w:id="8415" w:name="_Toc120609028"/>
      <w:bookmarkStart w:id="8416" w:name="_Toc120609419"/>
      <w:bookmarkStart w:id="8417" w:name="_Toc120609810"/>
      <w:bookmarkStart w:id="8418" w:name="_Toc120610211"/>
      <w:bookmarkStart w:id="8419" w:name="_Toc120610964"/>
      <w:bookmarkStart w:id="8420" w:name="_Toc120611373"/>
      <w:bookmarkStart w:id="8421" w:name="_Toc120611791"/>
      <w:bookmarkStart w:id="8422" w:name="_Toc120612211"/>
      <w:bookmarkStart w:id="8423" w:name="_Toc120612638"/>
      <w:bookmarkStart w:id="8424" w:name="_Toc120613067"/>
      <w:bookmarkStart w:id="8425" w:name="_Toc120613497"/>
      <w:bookmarkStart w:id="8426" w:name="_Toc120613927"/>
      <w:bookmarkStart w:id="8427" w:name="_Toc120614370"/>
      <w:bookmarkStart w:id="8428" w:name="_Toc120614829"/>
      <w:bookmarkStart w:id="8429" w:name="_Toc120615304"/>
      <w:bookmarkStart w:id="8430" w:name="_Toc120622512"/>
      <w:bookmarkStart w:id="8431" w:name="_Toc120623018"/>
      <w:bookmarkStart w:id="8432" w:name="_Toc120623656"/>
      <w:bookmarkStart w:id="8433" w:name="_Toc120624193"/>
      <w:bookmarkStart w:id="8434" w:name="_Toc120624730"/>
      <w:bookmarkStart w:id="8435" w:name="_Toc120625267"/>
      <w:bookmarkStart w:id="8436" w:name="_Toc120625804"/>
      <w:bookmarkStart w:id="8437" w:name="_Toc120626351"/>
      <w:bookmarkStart w:id="8438" w:name="_Toc120626907"/>
      <w:bookmarkStart w:id="8439" w:name="_Toc120627463"/>
      <w:bookmarkStart w:id="8440" w:name="_Toc120628028"/>
      <w:bookmarkStart w:id="8441" w:name="_Toc120628604"/>
      <w:bookmarkStart w:id="8442" w:name="_Toc120629189"/>
      <w:bookmarkStart w:id="8443" w:name="_Toc120629777"/>
      <w:bookmarkStart w:id="8444" w:name="_Toc120631278"/>
      <w:bookmarkStart w:id="8445" w:name="_Toc120631929"/>
      <w:bookmarkStart w:id="8446" w:name="_Toc120632579"/>
      <w:bookmarkStart w:id="8447" w:name="_Toc120633229"/>
      <w:bookmarkStart w:id="8448" w:name="_Toc120633879"/>
      <w:bookmarkStart w:id="8449" w:name="_Toc120634530"/>
      <w:bookmarkStart w:id="8450" w:name="_Toc120635181"/>
      <w:bookmarkStart w:id="8451" w:name="_Toc121754305"/>
      <w:bookmarkStart w:id="8452" w:name="_Toc121754975"/>
      <w:bookmarkStart w:id="8453" w:name="_Toc129108924"/>
      <w:bookmarkStart w:id="8454" w:name="_Toc129109589"/>
      <w:bookmarkStart w:id="8455" w:name="_Toc129110262"/>
      <w:bookmarkStart w:id="8456" w:name="_Toc130389382"/>
      <w:bookmarkStart w:id="8457" w:name="_Toc130390455"/>
      <w:bookmarkStart w:id="8458" w:name="_Toc130391143"/>
      <w:bookmarkStart w:id="8459" w:name="_Toc131624907"/>
      <w:bookmarkStart w:id="8460" w:name="_Toc137476340"/>
      <w:bookmarkStart w:id="8461" w:name="_Toc138872995"/>
      <w:bookmarkStart w:id="8462" w:name="_Toc138874581"/>
      <w:bookmarkStart w:id="8463" w:name="_Toc145525180"/>
      <w:bookmarkStart w:id="8464" w:name="_Toc153560305"/>
      <w:bookmarkStart w:id="8465" w:name="_Toc161647605"/>
      <w:r>
        <w:t>10.</w:t>
      </w:r>
      <w:r w:rsidRPr="00931575">
        <w:t>3.4.1</w:t>
      </w:r>
      <w:r w:rsidRPr="00931575">
        <w:tab/>
        <w:t>Initial conditions</w:t>
      </w:r>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p>
    <w:p w14:paraId="5ADA0259" w14:textId="77777777" w:rsidR="00020E5D" w:rsidRPr="00931575" w:rsidRDefault="00020E5D" w:rsidP="00020E5D">
      <w:pPr>
        <w:rPr>
          <w:lang w:eastAsia="zh-CN"/>
        </w:rPr>
      </w:pPr>
      <w:r w:rsidRPr="00931575">
        <w:rPr>
          <w:lang w:eastAsia="zh-CN"/>
        </w:rPr>
        <w:t xml:space="preserve">Test environment: Normal, see </w:t>
      </w:r>
      <w:r w:rsidRPr="00931575">
        <w:t>annex B.2</w:t>
      </w:r>
      <w:r w:rsidRPr="00931575">
        <w:rPr>
          <w:lang w:eastAsia="zh-CN"/>
        </w:rPr>
        <w:t>.</w:t>
      </w:r>
    </w:p>
    <w:p w14:paraId="7898F841" w14:textId="77777777" w:rsidR="00020E5D" w:rsidRPr="00931575" w:rsidRDefault="00020E5D" w:rsidP="00020E5D">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1F78D358" w14:textId="77777777" w:rsidR="00020E5D" w:rsidRPr="00931575" w:rsidRDefault="00020E5D" w:rsidP="00020E5D">
      <w:pPr>
        <w:pStyle w:val="B10"/>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7950A903" w14:textId="77777777" w:rsidR="00020E5D" w:rsidRPr="00931575" w:rsidRDefault="00020E5D" w:rsidP="00020E5D">
      <w:pPr>
        <w:rPr>
          <w:lang w:eastAsia="zh-CN"/>
        </w:rPr>
      </w:pPr>
      <w:r w:rsidRPr="00931575">
        <w:rPr>
          <w:lang w:eastAsia="zh-CN"/>
        </w:rPr>
        <w:t>Directions to be tested:</w:t>
      </w:r>
    </w:p>
    <w:p w14:paraId="2670D453" w14:textId="77777777" w:rsidR="00020E5D" w:rsidRPr="00931575" w:rsidRDefault="00020E5D" w:rsidP="00020E5D">
      <w:pPr>
        <w:pStyle w:val="B10"/>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14:paraId="518E2DEC" w14:textId="77777777" w:rsidR="00020E5D" w:rsidRPr="00931575" w:rsidRDefault="00020E5D" w:rsidP="00020E5D">
      <w:pPr>
        <w:pStyle w:val="B10"/>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5684924C" w14:textId="77777777" w:rsidR="00020E5D" w:rsidRPr="00931575" w:rsidRDefault="00020E5D" w:rsidP="00020E5D">
      <w:pPr>
        <w:pStyle w:val="Heading4"/>
        <w:rPr>
          <w:lang w:eastAsia="zh-CN"/>
        </w:rPr>
      </w:pPr>
      <w:bookmarkStart w:id="8466" w:name="_Toc21102828"/>
      <w:bookmarkStart w:id="8467" w:name="_Toc29810677"/>
      <w:bookmarkStart w:id="8468" w:name="_Toc36636029"/>
      <w:bookmarkStart w:id="8469" w:name="_Toc37272975"/>
      <w:bookmarkStart w:id="8470" w:name="_Toc45886055"/>
      <w:bookmarkStart w:id="8471" w:name="_Toc53183131"/>
      <w:bookmarkStart w:id="8472" w:name="_Toc58915798"/>
      <w:bookmarkStart w:id="8473" w:name="_Toc58917979"/>
      <w:bookmarkStart w:id="8474" w:name="_Toc66693848"/>
      <w:bookmarkStart w:id="8475" w:name="_Toc74915800"/>
      <w:bookmarkStart w:id="8476" w:name="_Toc76114425"/>
      <w:bookmarkStart w:id="8477" w:name="_Toc76544311"/>
      <w:bookmarkStart w:id="8478" w:name="_Toc82536433"/>
      <w:bookmarkStart w:id="8479" w:name="_Toc89952726"/>
      <w:bookmarkStart w:id="8480" w:name="_Toc98766542"/>
      <w:bookmarkStart w:id="8481" w:name="_Toc99702905"/>
      <w:bookmarkStart w:id="8482" w:name="_Toc120544955"/>
      <w:bookmarkStart w:id="8483" w:name="_Toc120545310"/>
      <w:bookmarkStart w:id="8484" w:name="_Toc120545926"/>
      <w:bookmarkStart w:id="8485" w:name="_Toc120606830"/>
      <w:bookmarkStart w:id="8486" w:name="_Toc120607184"/>
      <w:bookmarkStart w:id="8487" w:name="_Toc120607541"/>
      <w:bookmarkStart w:id="8488" w:name="_Toc120607904"/>
      <w:bookmarkStart w:id="8489" w:name="_Toc120608269"/>
      <w:bookmarkStart w:id="8490" w:name="_Toc120608649"/>
      <w:bookmarkStart w:id="8491" w:name="_Toc120609029"/>
      <w:bookmarkStart w:id="8492" w:name="_Toc120609420"/>
      <w:bookmarkStart w:id="8493" w:name="_Toc120609811"/>
      <w:bookmarkStart w:id="8494" w:name="_Toc120610212"/>
      <w:bookmarkStart w:id="8495" w:name="_Toc120610965"/>
      <w:bookmarkStart w:id="8496" w:name="_Toc120611374"/>
      <w:bookmarkStart w:id="8497" w:name="_Toc120611792"/>
      <w:bookmarkStart w:id="8498" w:name="_Toc120612212"/>
      <w:bookmarkStart w:id="8499" w:name="_Toc120612639"/>
      <w:bookmarkStart w:id="8500" w:name="_Toc120613068"/>
      <w:bookmarkStart w:id="8501" w:name="_Toc120613498"/>
      <w:bookmarkStart w:id="8502" w:name="_Toc120613928"/>
      <w:bookmarkStart w:id="8503" w:name="_Toc120614371"/>
      <w:bookmarkStart w:id="8504" w:name="_Toc120614830"/>
      <w:bookmarkStart w:id="8505" w:name="_Toc120615305"/>
      <w:bookmarkStart w:id="8506" w:name="_Toc120622513"/>
      <w:bookmarkStart w:id="8507" w:name="_Toc120623019"/>
      <w:bookmarkStart w:id="8508" w:name="_Toc120623657"/>
      <w:bookmarkStart w:id="8509" w:name="_Toc120624194"/>
      <w:bookmarkStart w:id="8510" w:name="_Toc120624731"/>
      <w:bookmarkStart w:id="8511" w:name="_Toc120625268"/>
      <w:bookmarkStart w:id="8512" w:name="_Toc120625805"/>
      <w:bookmarkStart w:id="8513" w:name="_Toc120626352"/>
      <w:bookmarkStart w:id="8514" w:name="_Toc120626908"/>
      <w:bookmarkStart w:id="8515" w:name="_Toc120627464"/>
      <w:bookmarkStart w:id="8516" w:name="_Toc120628029"/>
      <w:bookmarkStart w:id="8517" w:name="_Toc120628605"/>
      <w:bookmarkStart w:id="8518" w:name="_Toc120629190"/>
      <w:bookmarkStart w:id="8519" w:name="_Toc120629778"/>
      <w:bookmarkStart w:id="8520" w:name="_Toc120631279"/>
      <w:bookmarkStart w:id="8521" w:name="_Toc120631930"/>
      <w:bookmarkStart w:id="8522" w:name="_Toc120632580"/>
      <w:bookmarkStart w:id="8523" w:name="_Toc120633230"/>
      <w:bookmarkStart w:id="8524" w:name="_Toc120633880"/>
      <w:bookmarkStart w:id="8525" w:name="_Toc120634531"/>
      <w:bookmarkStart w:id="8526" w:name="_Toc120635182"/>
      <w:bookmarkStart w:id="8527" w:name="_Toc121754306"/>
      <w:bookmarkStart w:id="8528" w:name="_Toc121754976"/>
      <w:bookmarkStart w:id="8529" w:name="_Toc129108925"/>
      <w:bookmarkStart w:id="8530" w:name="_Toc129109590"/>
      <w:bookmarkStart w:id="8531" w:name="_Toc129110263"/>
      <w:bookmarkStart w:id="8532" w:name="_Toc130389383"/>
      <w:bookmarkStart w:id="8533" w:name="_Toc130390456"/>
      <w:bookmarkStart w:id="8534" w:name="_Toc130391144"/>
      <w:bookmarkStart w:id="8535" w:name="_Toc131624908"/>
      <w:bookmarkStart w:id="8536" w:name="_Toc137476341"/>
      <w:bookmarkStart w:id="8537" w:name="_Toc138872996"/>
      <w:bookmarkStart w:id="8538" w:name="_Toc138874582"/>
      <w:bookmarkStart w:id="8539" w:name="_Toc145525181"/>
      <w:bookmarkStart w:id="8540" w:name="_Toc153560306"/>
      <w:bookmarkStart w:id="8541" w:name="_Toc161647606"/>
      <w:r>
        <w:t>10.</w:t>
      </w:r>
      <w:r w:rsidRPr="00931575">
        <w:t>3.4.2</w:t>
      </w:r>
      <w:r w:rsidRPr="00931575">
        <w:tab/>
        <w:t>Procedure</w:t>
      </w:r>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p>
    <w:p w14:paraId="36ED461A" w14:textId="77777777" w:rsidR="00020E5D" w:rsidRPr="00931575" w:rsidRDefault="00020E5D" w:rsidP="00020E5D">
      <w:pPr>
        <w:pStyle w:val="B10"/>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14:paraId="47A71AC7" w14:textId="77777777" w:rsidR="00020E5D" w:rsidRPr="00931575" w:rsidRDefault="00020E5D" w:rsidP="00020E5D">
      <w:pPr>
        <w:pStyle w:val="B10"/>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70BB1B22" w14:textId="77777777" w:rsidR="00020E5D" w:rsidRPr="00931575" w:rsidRDefault="00020E5D" w:rsidP="00020E5D">
      <w:pPr>
        <w:pStyle w:val="B10"/>
        <w:rPr>
          <w:lang w:eastAsia="zh-CN"/>
        </w:rPr>
      </w:pPr>
      <w:r w:rsidRPr="00931575">
        <w:rPr>
          <w:rFonts w:eastAsia="MS Mincho"/>
        </w:rPr>
        <w:lastRenderedPageBreak/>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550CD532" w14:textId="77777777" w:rsidR="00020E5D" w:rsidRPr="00931575" w:rsidRDefault="00020E5D" w:rsidP="00020E5D">
      <w:pPr>
        <w:pStyle w:val="B10"/>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685BC417" w14:textId="77777777" w:rsidR="00020E5D" w:rsidRPr="00931575" w:rsidRDefault="00020E5D" w:rsidP="00020E5D">
      <w:pPr>
        <w:pStyle w:val="B10"/>
      </w:pPr>
      <w:r w:rsidRPr="00931575">
        <w:t>5)</w:t>
      </w:r>
      <w:r w:rsidRPr="00931575">
        <w:tab/>
        <w:t>Configure the beam peak direction for the transmitter according to the declared reference beam direction pair for the appropriate beam identifier.</w:t>
      </w:r>
    </w:p>
    <w:p w14:paraId="237E99E6" w14:textId="77777777" w:rsidR="00020E5D" w:rsidRPr="00931575" w:rsidRDefault="00020E5D" w:rsidP="00020E5D">
      <w:pPr>
        <w:pStyle w:val="B10"/>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4AE2C37A" w14:textId="77777777" w:rsidR="00020E5D" w:rsidRPr="00931575" w:rsidRDefault="00020E5D" w:rsidP="00020E5D">
      <w:pPr>
        <w:pStyle w:val="B10"/>
        <w:rPr>
          <w:lang w:eastAsia="zh-CN"/>
        </w:rPr>
      </w:pPr>
      <w:r w:rsidRPr="00931575">
        <w:t>7)</w:t>
      </w:r>
      <w:r w:rsidRPr="00931575">
        <w:tab/>
        <w:t>Start the signal generator for the wanted signal to transmit:</w:t>
      </w:r>
    </w:p>
    <w:p w14:paraId="7871FEA0" w14:textId="77777777" w:rsidR="00020E5D" w:rsidRPr="00931575" w:rsidRDefault="00020E5D" w:rsidP="00020E5D">
      <w:pPr>
        <w:pStyle w:val="B20"/>
      </w:pPr>
      <w:r w:rsidRPr="00931575">
        <w:rPr>
          <w:rFonts w:eastAsia="MS P??"/>
        </w:rPr>
        <w:t>-</w:t>
      </w:r>
      <w:r w:rsidRPr="00931575">
        <w:rPr>
          <w:rFonts w:eastAsia="MS P??"/>
        </w:rPr>
        <w:tab/>
        <w:t xml:space="preserve">The </w:t>
      </w:r>
      <w:r w:rsidRPr="00931575">
        <w:t>test signal as specified in clause </w:t>
      </w:r>
      <w:r>
        <w:t>10.</w:t>
      </w:r>
      <w:r w:rsidRPr="00931575">
        <w:t>3.5.</w:t>
      </w:r>
    </w:p>
    <w:p w14:paraId="48424220" w14:textId="77777777" w:rsidR="00020E5D" w:rsidRPr="00931575" w:rsidRDefault="00020E5D" w:rsidP="00020E5D">
      <w:pPr>
        <w:pStyle w:val="B10"/>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30EFA529" w14:textId="77777777" w:rsidR="00020E5D" w:rsidRPr="00931575" w:rsidRDefault="00020E5D" w:rsidP="00020E5D">
      <w:pPr>
        <w:pStyle w:val="B10"/>
      </w:pPr>
      <w:r w:rsidRPr="00931575">
        <w:rPr>
          <w:lang w:eastAsia="zh-CN"/>
        </w:rPr>
        <w:t>9)</w:t>
      </w:r>
      <w:r w:rsidRPr="00931575">
        <w:rPr>
          <w:lang w:eastAsia="zh-CN"/>
        </w:rPr>
        <w:tab/>
        <w:t xml:space="preserve">Measure the </w:t>
      </w:r>
      <w:r w:rsidRPr="00931575">
        <w:t>throughput according to annex A.1 for each supported polarization.</w:t>
      </w:r>
    </w:p>
    <w:p w14:paraId="749FE012" w14:textId="77777777" w:rsidR="00020E5D" w:rsidRPr="00931575" w:rsidRDefault="00020E5D" w:rsidP="00020E5D">
      <w:pPr>
        <w:pStyle w:val="B10"/>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34640C00" w14:textId="77777777" w:rsidR="00020E5D" w:rsidRPr="00931575" w:rsidRDefault="00020E5D" w:rsidP="00020E5D">
      <w:pPr>
        <w:pStyle w:val="Heading3"/>
      </w:pPr>
      <w:bookmarkStart w:id="8542" w:name="_Toc21102829"/>
      <w:bookmarkStart w:id="8543" w:name="_Toc29810678"/>
      <w:bookmarkStart w:id="8544" w:name="_Toc36636030"/>
      <w:bookmarkStart w:id="8545" w:name="_Toc37272976"/>
      <w:bookmarkStart w:id="8546" w:name="_Toc45886056"/>
      <w:bookmarkStart w:id="8547" w:name="_Toc53183132"/>
      <w:bookmarkStart w:id="8548" w:name="_Toc58915799"/>
      <w:bookmarkStart w:id="8549" w:name="_Toc58917980"/>
      <w:bookmarkStart w:id="8550" w:name="_Toc66693849"/>
      <w:bookmarkStart w:id="8551" w:name="_Toc74915801"/>
      <w:bookmarkStart w:id="8552" w:name="_Toc76114426"/>
      <w:bookmarkStart w:id="8553" w:name="_Toc76544312"/>
      <w:bookmarkStart w:id="8554" w:name="_Toc82536434"/>
      <w:bookmarkStart w:id="8555" w:name="_Toc89952727"/>
      <w:bookmarkStart w:id="8556" w:name="_Toc98766543"/>
      <w:bookmarkStart w:id="8557" w:name="_Toc99702906"/>
      <w:bookmarkStart w:id="8558" w:name="_Toc120544956"/>
      <w:bookmarkStart w:id="8559" w:name="_Toc120545311"/>
      <w:bookmarkStart w:id="8560" w:name="_Toc120545927"/>
      <w:bookmarkStart w:id="8561" w:name="_Toc120606831"/>
      <w:bookmarkStart w:id="8562" w:name="_Toc120607185"/>
      <w:bookmarkStart w:id="8563" w:name="_Toc120607542"/>
      <w:bookmarkStart w:id="8564" w:name="_Toc120607905"/>
      <w:bookmarkStart w:id="8565" w:name="_Toc120608270"/>
      <w:bookmarkStart w:id="8566" w:name="_Toc120608650"/>
      <w:bookmarkStart w:id="8567" w:name="_Toc120609030"/>
      <w:bookmarkStart w:id="8568" w:name="_Toc120609421"/>
      <w:bookmarkStart w:id="8569" w:name="_Toc120609812"/>
      <w:bookmarkStart w:id="8570" w:name="_Toc120610213"/>
      <w:bookmarkStart w:id="8571" w:name="_Toc120610966"/>
      <w:bookmarkStart w:id="8572" w:name="_Toc120611375"/>
      <w:bookmarkStart w:id="8573" w:name="_Toc120611793"/>
      <w:bookmarkStart w:id="8574" w:name="_Toc120612213"/>
      <w:bookmarkStart w:id="8575" w:name="_Toc120612640"/>
      <w:bookmarkStart w:id="8576" w:name="_Toc120613069"/>
      <w:bookmarkStart w:id="8577" w:name="_Toc120613499"/>
      <w:bookmarkStart w:id="8578" w:name="_Toc120613929"/>
      <w:bookmarkStart w:id="8579" w:name="_Toc120614372"/>
      <w:bookmarkStart w:id="8580" w:name="_Toc120614831"/>
      <w:bookmarkStart w:id="8581" w:name="_Toc120615306"/>
      <w:bookmarkStart w:id="8582" w:name="_Toc120622514"/>
      <w:bookmarkStart w:id="8583" w:name="_Toc120623020"/>
      <w:bookmarkStart w:id="8584" w:name="_Toc120623658"/>
      <w:bookmarkStart w:id="8585" w:name="_Toc120624195"/>
      <w:bookmarkStart w:id="8586" w:name="_Toc120624732"/>
      <w:bookmarkStart w:id="8587" w:name="_Toc120625269"/>
      <w:bookmarkStart w:id="8588" w:name="_Toc120625806"/>
      <w:bookmarkStart w:id="8589" w:name="_Toc120626353"/>
      <w:bookmarkStart w:id="8590" w:name="_Toc120626909"/>
      <w:bookmarkStart w:id="8591" w:name="_Toc120627465"/>
      <w:bookmarkStart w:id="8592" w:name="_Toc120628030"/>
      <w:bookmarkStart w:id="8593" w:name="_Toc120628606"/>
      <w:bookmarkStart w:id="8594" w:name="_Toc120629191"/>
      <w:bookmarkStart w:id="8595" w:name="_Toc120629779"/>
      <w:bookmarkStart w:id="8596" w:name="_Toc120631280"/>
      <w:bookmarkStart w:id="8597" w:name="_Toc120631931"/>
      <w:bookmarkStart w:id="8598" w:name="_Toc120632581"/>
      <w:bookmarkStart w:id="8599" w:name="_Toc120633231"/>
      <w:bookmarkStart w:id="8600" w:name="_Toc120633881"/>
      <w:bookmarkStart w:id="8601" w:name="_Toc120634532"/>
      <w:bookmarkStart w:id="8602" w:name="_Toc120635183"/>
      <w:bookmarkStart w:id="8603" w:name="_Toc121754307"/>
      <w:bookmarkStart w:id="8604" w:name="_Toc121754977"/>
      <w:bookmarkStart w:id="8605" w:name="_Toc129108926"/>
      <w:bookmarkStart w:id="8606" w:name="_Toc129109591"/>
      <w:bookmarkStart w:id="8607" w:name="_Toc129110264"/>
      <w:bookmarkStart w:id="8608" w:name="_Toc130389384"/>
      <w:bookmarkStart w:id="8609" w:name="_Toc130390457"/>
      <w:bookmarkStart w:id="8610" w:name="_Toc130391145"/>
      <w:bookmarkStart w:id="8611" w:name="_Toc131624909"/>
      <w:bookmarkStart w:id="8612" w:name="_Toc137476342"/>
      <w:bookmarkStart w:id="8613" w:name="_Toc138872997"/>
      <w:bookmarkStart w:id="8614" w:name="_Toc138874583"/>
      <w:bookmarkStart w:id="8615" w:name="_Toc145525182"/>
      <w:bookmarkStart w:id="8616" w:name="_Toc153560307"/>
      <w:bookmarkStart w:id="8617" w:name="_Toc161647607"/>
      <w:r>
        <w:t>10.</w:t>
      </w:r>
      <w:r w:rsidRPr="00931575">
        <w:t>3.5</w:t>
      </w:r>
      <w:r w:rsidRPr="00931575">
        <w:tab/>
        <w:t>Test requirements</w:t>
      </w:r>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p>
    <w:p w14:paraId="7D2D2068" w14:textId="77777777" w:rsidR="00020E5D" w:rsidRPr="00931575" w:rsidRDefault="00020E5D" w:rsidP="00020E5D">
      <w:pPr>
        <w:pStyle w:val="Heading4"/>
      </w:pPr>
      <w:bookmarkStart w:id="8618" w:name="_Toc21102830"/>
      <w:bookmarkStart w:id="8619" w:name="_Toc29810679"/>
      <w:bookmarkStart w:id="8620" w:name="_Toc36636031"/>
      <w:bookmarkStart w:id="8621" w:name="_Toc37272977"/>
      <w:bookmarkStart w:id="8622" w:name="_Toc45886057"/>
      <w:bookmarkStart w:id="8623" w:name="_Toc53183133"/>
      <w:bookmarkStart w:id="8624" w:name="_Toc58915800"/>
      <w:bookmarkStart w:id="8625" w:name="_Toc58917981"/>
      <w:bookmarkStart w:id="8626" w:name="_Toc66693850"/>
      <w:bookmarkStart w:id="8627" w:name="_Toc74915802"/>
      <w:bookmarkStart w:id="8628" w:name="_Toc76114427"/>
      <w:bookmarkStart w:id="8629" w:name="_Toc76544313"/>
      <w:bookmarkStart w:id="8630" w:name="_Toc82536435"/>
      <w:bookmarkStart w:id="8631" w:name="_Toc89952728"/>
      <w:bookmarkStart w:id="8632" w:name="_Toc98766544"/>
      <w:bookmarkStart w:id="8633" w:name="_Toc99702907"/>
      <w:bookmarkStart w:id="8634" w:name="_Toc120544957"/>
      <w:bookmarkStart w:id="8635" w:name="_Toc120545312"/>
      <w:bookmarkStart w:id="8636" w:name="_Toc120545928"/>
      <w:bookmarkStart w:id="8637" w:name="_Toc120606832"/>
      <w:bookmarkStart w:id="8638" w:name="_Toc120607186"/>
      <w:bookmarkStart w:id="8639" w:name="_Toc120607543"/>
      <w:bookmarkStart w:id="8640" w:name="_Toc120607906"/>
      <w:bookmarkStart w:id="8641" w:name="_Toc120608271"/>
      <w:bookmarkStart w:id="8642" w:name="_Toc120608651"/>
      <w:bookmarkStart w:id="8643" w:name="_Toc120609031"/>
      <w:bookmarkStart w:id="8644" w:name="_Toc120609422"/>
      <w:bookmarkStart w:id="8645" w:name="_Toc120609813"/>
      <w:bookmarkStart w:id="8646" w:name="_Toc120610214"/>
      <w:bookmarkStart w:id="8647" w:name="_Toc120610967"/>
      <w:bookmarkStart w:id="8648" w:name="_Toc120611376"/>
      <w:bookmarkStart w:id="8649" w:name="_Toc120611794"/>
      <w:bookmarkStart w:id="8650" w:name="_Toc120612214"/>
      <w:bookmarkStart w:id="8651" w:name="_Toc120612641"/>
      <w:bookmarkStart w:id="8652" w:name="_Toc120613070"/>
      <w:bookmarkStart w:id="8653" w:name="_Toc120613500"/>
      <w:bookmarkStart w:id="8654" w:name="_Toc120613930"/>
      <w:bookmarkStart w:id="8655" w:name="_Toc120614373"/>
      <w:bookmarkStart w:id="8656" w:name="_Toc120614832"/>
      <w:bookmarkStart w:id="8657" w:name="_Toc120615307"/>
      <w:bookmarkStart w:id="8658" w:name="_Toc120622515"/>
      <w:bookmarkStart w:id="8659" w:name="_Toc120623021"/>
      <w:bookmarkStart w:id="8660" w:name="_Toc120623659"/>
      <w:bookmarkStart w:id="8661" w:name="_Toc120624196"/>
      <w:bookmarkStart w:id="8662" w:name="_Toc120624733"/>
      <w:bookmarkStart w:id="8663" w:name="_Toc120625270"/>
      <w:bookmarkStart w:id="8664" w:name="_Toc120625807"/>
      <w:bookmarkStart w:id="8665" w:name="_Toc120626354"/>
      <w:bookmarkStart w:id="8666" w:name="_Toc120626910"/>
      <w:bookmarkStart w:id="8667" w:name="_Toc120627466"/>
      <w:bookmarkStart w:id="8668" w:name="_Toc120628031"/>
      <w:bookmarkStart w:id="8669" w:name="_Toc120628607"/>
      <w:bookmarkStart w:id="8670" w:name="_Toc120629192"/>
      <w:bookmarkStart w:id="8671" w:name="_Toc120629780"/>
      <w:bookmarkStart w:id="8672" w:name="_Toc120631281"/>
      <w:bookmarkStart w:id="8673" w:name="_Toc120631932"/>
      <w:bookmarkStart w:id="8674" w:name="_Toc120632582"/>
      <w:bookmarkStart w:id="8675" w:name="_Toc120633232"/>
      <w:bookmarkStart w:id="8676" w:name="_Toc120633882"/>
      <w:bookmarkStart w:id="8677" w:name="_Toc120634533"/>
      <w:bookmarkStart w:id="8678" w:name="_Toc120635184"/>
      <w:bookmarkStart w:id="8679" w:name="_Toc121754308"/>
      <w:bookmarkStart w:id="8680" w:name="_Toc121754978"/>
      <w:bookmarkStart w:id="8681" w:name="_Toc129108927"/>
      <w:bookmarkStart w:id="8682" w:name="_Toc129109592"/>
      <w:bookmarkStart w:id="8683" w:name="_Toc129110265"/>
      <w:bookmarkStart w:id="8684" w:name="_Toc130389385"/>
      <w:bookmarkStart w:id="8685" w:name="_Toc130390458"/>
      <w:bookmarkStart w:id="8686" w:name="_Toc130391146"/>
      <w:bookmarkStart w:id="8687" w:name="_Toc131624910"/>
      <w:bookmarkStart w:id="8688" w:name="_Toc137476343"/>
      <w:bookmarkStart w:id="8689" w:name="_Toc138872998"/>
      <w:bookmarkStart w:id="8690" w:name="_Toc138874584"/>
      <w:bookmarkStart w:id="8691" w:name="_Toc145525183"/>
      <w:bookmarkStart w:id="8692" w:name="_Toc153560308"/>
      <w:bookmarkStart w:id="8693" w:name="_Toc161647608"/>
      <w:r>
        <w:t>10.</w:t>
      </w:r>
      <w:r w:rsidRPr="00931575">
        <w:t>3.5.1</w:t>
      </w:r>
      <w:r w:rsidRPr="00931575">
        <w:tab/>
        <w:t>General</w:t>
      </w:r>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p>
    <w:p w14:paraId="47412FC4" w14:textId="77777777" w:rsidR="00020E5D" w:rsidRPr="00931575" w:rsidRDefault="00020E5D" w:rsidP="00020E5D">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2AD240F4" w14:textId="77777777" w:rsidR="00020E5D" w:rsidRPr="00931575" w:rsidRDefault="00020E5D" w:rsidP="00020E5D">
      <w:pPr>
        <w:pStyle w:val="Heading4"/>
      </w:pPr>
      <w:bookmarkStart w:id="8694" w:name="_Toc21102831"/>
      <w:bookmarkStart w:id="8695" w:name="_Toc29810680"/>
      <w:bookmarkStart w:id="8696" w:name="_Toc36636032"/>
      <w:bookmarkStart w:id="8697" w:name="_Toc37272978"/>
      <w:bookmarkStart w:id="8698" w:name="_Toc45886058"/>
      <w:bookmarkStart w:id="8699" w:name="_Toc53183134"/>
      <w:bookmarkStart w:id="8700" w:name="_Toc58915801"/>
      <w:bookmarkStart w:id="8701" w:name="_Toc58917982"/>
      <w:bookmarkStart w:id="8702" w:name="_Toc66693851"/>
      <w:bookmarkStart w:id="8703" w:name="_Toc74915803"/>
      <w:bookmarkStart w:id="8704" w:name="_Toc76114428"/>
      <w:bookmarkStart w:id="8705" w:name="_Toc76544314"/>
      <w:bookmarkStart w:id="8706" w:name="_Toc82536436"/>
      <w:bookmarkStart w:id="8707" w:name="_Toc89952729"/>
      <w:bookmarkStart w:id="8708" w:name="_Toc98766545"/>
      <w:bookmarkStart w:id="8709" w:name="_Toc99702908"/>
      <w:bookmarkStart w:id="8710" w:name="_Toc120544958"/>
      <w:bookmarkStart w:id="8711" w:name="_Toc120545313"/>
      <w:bookmarkStart w:id="8712" w:name="_Toc120545929"/>
      <w:bookmarkStart w:id="8713" w:name="_Toc120606833"/>
      <w:bookmarkStart w:id="8714" w:name="_Toc120607187"/>
      <w:bookmarkStart w:id="8715" w:name="_Toc120607544"/>
      <w:bookmarkStart w:id="8716" w:name="_Toc120607907"/>
      <w:bookmarkStart w:id="8717" w:name="_Toc120608272"/>
      <w:bookmarkStart w:id="8718" w:name="_Toc120608652"/>
      <w:bookmarkStart w:id="8719" w:name="_Toc120609032"/>
      <w:bookmarkStart w:id="8720" w:name="_Toc120609423"/>
      <w:bookmarkStart w:id="8721" w:name="_Toc120609814"/>
      <w:bookmarkStart w:id="8722" w:name="_Toc120610215"/>
      <w:bookmarkStart w:id="8723" w:name="_Toc120610968"/>
      <w:bookmarkStart w:id="8724" w:name="_Toc120611377"/>
      <w:bookmarkStart w:id="8725" w:name="_Toc120611795"/>
      <w:bookmarkStart w:id="8726" w:name="_Toc120612215"/>
      <w:bookmarkStart w:id="8727" w:name="_Toc120612642"/>
      <w:bookmarkStart w:id="8728" w:name="_Toc120613071"/>
      <w:bookmarkStart w:id="8729" w:name="_Toc120613501"/>
      <w:bookmarkStart w:id="8730" w:name="_Toc120613931"/>
      <w:bookmarkStart w:id="8731" w:name="_Toc120614374"/>
      <w:bookmarkStart w:id="8732" w:name="_Toc120614833"/>
      <w:bookmarkStart w:id="8733" w:name="_Toc120615308"/>
      <w:bookmarkStart w:id="8734" w:name="_Toc120622516"/>
      <w:bookmarkStart w:id="8735" w:name="_Toc120623022"/>
      <w:bookmarkStart w:id="8736" w:name="_Toc120623660"/>
      <w:bookmarkStart w:id="8737" w:name="_Toc120624197"/>
      <w:bookmarkStart w:id="8738" w:name="_Toc120624734"/>
      <w:bookmarkStart w:id="8739" w:name="_Toc120625271"/>
      <w:bookmarkStart w:id="8740" w:name="_Toc120625808"/>
      <w:bookmarkStart w:id="8741" w:name="_Toc120626355"/>
      <w:bookmarkStart w:id="8742" w:name="_Toc120626911"/>
      <w:bookmarkStart w:id="8743" w:name="_Toc120627467"/>
      <w:bookmarkStart w:id="8744" w:name="_Toc120628032"/>
      <w:bookmarkStart w:id="8745" w:name="_Toc120628608"/>
      <w:bookmarkStart w:id="8746" w:name="_Toc120629193"/>
      <w:bookmarkStart w:id="8747" w:name="_Toc120629781"/>
      <w:bookmarkStart w:id="8748" w:name="_Toc120631282"/>
      <w:bookmarkStart w:id="8749" w:name="_Toc120631933"/>
      <w:bookmarkStart w:id="8750" w:name="_Toc120632583"/>
      <w:bookmarkStart w:id="8751" w:name="_Toc120633233"/>
      <w:bookmarkStart w:id="8752" w:name="_Toc120633883"/>
      <w:bookmarkStart w:id="8753" w:name="_Toc120634534"/>
      <w:bookmarkStart w:id="8754" w:name="_Toc120635185"/>
      <w:bookmarkStart w:id="8755" w:name="_Toc121754309"/>
      <w:bookmarkStart w:id="8756" w:name="_Toc121754979"/>
      <w:bookmarkStart w:id="8757" w:name="_Toc129108928"/>
      <w:bookmarkStart w:id="8758" w:name="_Toc129109593"/>
      <w:bookmarkStart w:id="8759" w:name="_Toc129110266"/>
      <w:bookmarkStart w:id="8760" w:name="_Toc130389386"/>
      <w:bookmarkStart w:id="8761" w:name="_Toc130390459"/>
      <w:bookmarkStart w:id="8762" w:name="_Toc130391147"/>
      <w:bookmarkStart w:id="8763" w:name="_Toc131624911"/>
      <w:bookmarkStart w:id="8764" w:name="_Toc137476344"/>
      <w:bookmarkStart w:id="8765" w:name="_Toc138872999"/>
      <w:bookmarkStart w:id="8766" w:name="_Toc138874585"/>
      <w:bookmarkStart w:id="8767" w:name="_Toc145525184"/>
      <w:bookmarkStart w:id="8768" w:name="_Toc153560309"/>
      <w:bookmarkStart w:id="8769" w:name="_Toc161647609"/>
      <w:r>
        <w:t>10.</w:t>
      </w:r>
      <w:r w:rsidRPr="00931575">
        <w:t>3.5.2</w:t>
      </w:r>
      <w:r w:rsidRPr="00931575">
        <w:tab/>
        <w:t xml:space="preserve">Test requirements for </w:t>
      </w:r>
      <w:r>
        <w:rPr>
          <w:i/>
        </w:rPr>
        <w:t>SAN</w:t>
      </w:r>
      <w:r w:rsidRPr="00931575">
        <w:rPr>
          <w:i/>
        </w:rPr>
        <w:t xml:space="preserve"> type 1-O</w:t>
      </w:r>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p>
    <w:p w14:paraId="5F12A6CE" w14:textId="77777777" w:rsidR="00020E5D" w:rsidRPr="00931575" w:rsidRDefault="00020E5D" w:rsidP="00020E5D">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699628B1" w14:textId="77777777" w:rsidR="00020E5D" w:rsidRDefault="00020E5D" w:rsidP="00020E5D">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20E5D" w14:paraId="5820D90B" w14:textId="77777777" w:rsidTr="0089367B">
        <w:trPr>
          <w:cantSplit/>
          <w:jc w:val="center"/>
        </w:trPr>
        <w:tc>
          <w:tcPr>
            <w:tcW w:w="2235" w:type="dxa"/>
            <w:shd w:val="clear" w:color="auto" w:fill="auto"/>
            <w:vAlign w:val="center"/>
          </w:tcPr>
          <w:p w14:paraId="40A3F1CE" w14:textId="77777777" w:rsidR="00020E5D" w:rsidRDefault="00020E5D" w:rsidP="0089367B">
            <w:pPr>
              <w:pStyle w:val="TAH"/>
              <w:rPr>
                <w:lang w:val="it-IT"/>
              </w:rPr>
            </w:pPr>
            <w:r>
              <w:rPr>
                <w:rFonts w:hint="eastAsia"/>
                <w:lang w:val="en-US" w:eastAsia="zh-CN"/>
              </w:rPr>
              <w:t>SAN</w:t>
            </w:r>
            <w:r>
              <w:rPr>
                <w:lang w:val="it-IT"/>
              </w:rPr>
              <w:t xml:space="preserve"> channel bandwidth (MHz)</w:t>
            </w:r>
          </w:p>
        </w:tc>
        <w:tc>
          <w:tcPr>
            <w:tcW w:w="1842" w:type="dxa"/>
          </w:tcPr>
          <w:p w14:paraId="6C804E11" w14:textId="77777777" w:rsidR="00020E5D" w:rsidRDefault="00020E5D" w:rsidP="0089367B">
            <w:pPr>
              <w:pStyle w:val="TAH"/>
            </w:pPr>
            <w:r>
              <w:t>Sub-carrier spacing (kHz)</w:t>
            </w:r>
          </w:p>
        </w:tc>
        <w:tc>
          <w:tcPr>
            <w:tcW w:w="3119" w:type="dxa"/>
          </w:tcPr>
          <w:p w14:paraId="113FC10A" w14:textId="77777777" w:rsidR="00020E5D" w:rsidRDefault="00020E5D" w:rsidP="0089367B">
            <w:pPr>
              <w:pStyle w:val="TAH"/>
            </w:pPr>
            <w:r>
              <w:t>Reference measurement channel</w:t>
            </w:r>
          </w:p>
        </w:tc>
        <w:tc>
          <w:tcPr>
            <w:tcW w:w="2659" w:type="dxa"/>
            <w:vAlign w:val="center"/>
          </w:tcPr>
          <w:p w14:paraId="55DD4E9C" w14:textId="77777777" w:rsidR="00020E5D" w:rsidRDefault="00020E5D" w:rsidP="0089367B">
            <w:pPr>
              <w:pStyle w:val="TAH"/>
            </w:pPr>
            <w:r>
              <w:t xml:space="preserve">OTA reference sensitivity level, </w:t>
            </w:r>
            <w:r>
              <w:rPr>
                <w:lang w:eastAsia="zh-CN"/>
              </w:rPr>
              <w:t>EIS</w:t>
            </w:r>
            <w:r>
              <w:rPr>
                <w:vertAlign w:val="subscript"/>
                <w:lang w:eastAsia="zh-CN"/>
              </w:rPr>
              <w:t>REFSENS</w:t>
            </w:r>
          </w:p>
          <w:p w14:paraId="261D966F" w14:textId="77777777" w:rsidR="00020E5D" w:rsidRDefault="00020E5D" w:rsidP="0089367B">
            <w:pPr>
              <w:pStyle w:val="TAH"/>
            </w:pPr>
            <w:r>
              <w:t>(dBm)</w:t>
            </w:r>
          </w:p>
        </w:tc>
      </w:tr>
      <w:tr w:rsidR="00020E5D" w14:paraId="4BE02B00" w14:textId="77777777" w:rsidTr="0089367B">
        <w:trPr>
          <w:cantSplit/>
          <w:jc w:val="center"/>
        </w:trPr>
        <w:tc>
          <w:tcPr>
            <w:tcW w:w="2235" w:type="dxa"/>
            <w:vAlign w:val="center"/>
          </w:tcPr>
          <w:p w14:paraId="7F336817" w14:textId="77777777" w:rsidR="00020E5D" w:rsidRDefault="00020E5D" w:rsidP="0089367B">
            <w:pPr>
              <w:pStyle w:val="TAC"/>
            </w:pPr>
            <w:r>
              <w:rPr>
                <w:rFonts w:cs="Arial"/>
              </w:rPr>
              <w:t>5, 10, 15</w:t>
            </w:r>
          </w:p>
        </w:tc>
        <w:tc>
          <w:tcPr>
            <w:tcW w:w="1842" w:type="dxa"/>
            <w:vAlign w:val="center"/>
          </w:tcPr>
          <w:p w14:paraId="722D262D" w14:textId="77777777" w:rsidR="00020E5D" w:rsidRDefault="00020E5D" w:rsidP="0089367B">
            <w:pPr>
              <w:pStyle w:val="TAC"/>
              <w:rPr>
                <w:lang w:eastAsia="zh-CN"/>
              </w:rPr>
            </w:pPr>
            <w:r>
              <w:rPr>
                <w:rFonts w:cs="Arial"/>
                <w:lang w:eastAsia="zh-CN"/>
              </w:rPr>
              <w:t>15</w:t>
            </w:r>
          </w:p>
        </w:tc>
        <w:tc>
          <w:tcPr>
            <w:tcW w:w="3119" w:type="dxa"/>
            <w:vAlign w:val="center"/>
          </w:tcPr>
          <w:p w14:paraId="491E74DF" w14:textId="77777777" w:rsidR="00020E5D" w:rsidRDefault="00020E5D" w:rsidP="0089367B">
            <w:pPr>
              <w:pStyle w:val="TAC"/>
            </w:pPr>
            <w:r>
              <w:rPr>
                <w:rFonts w:cs="Arial"/>
                <w:lang w:eastAsia="zh-CN"/>
              </w:rPr>
              <w:t>G-FR1-A1-1</w:t>
            </w:r>
          </w:p>
        </w:tc>
        <w:tc>
          <w:tcPr>
            <w:tcW w:w="2659" w:type="dxa"/>
            <w:vAlign w:val="center"/>
          </w:tcPr>
          <w:p w14:paraId="307677D6" w14:textId="77777777" w:rsidR="00020E5D" w:rsidRDefault="00020E5D" w:rsidP="0089367B">
            <w:pPr>
              <w:pStyle w:val="TAC"/>
            </w:pPr>
            <w:r>
              <w:t>-98.0</w:t>
            </w:r>
            <w:r>
              <w:rPr>
                <w:rFonts w:cs="Arial"/>
                <w:lang w:eastAsia="zh-CN"/>
              </w:rPr>
              <w:t xml:space="preserve"> </w:t>
            </w:r>
            <w:r>
              <w:rPr>
                <w:rFonts w:cs="Arial"/>
              </w:rPr>
              <w:t>- Δ</w:t>
            </w:r>
            <w:r>
              <w:rPr>
                <w:rFonts w:cs="Arial"/>
                <w:vertAlign w:val="subscript"/>
              </w:rPr>
              <w:t>OTAREFSENS</w:t>
            </w:r>
          </w:p>
        </w:tc>
      </w:tr>
      <w:tr w:rsidR="00020E5D" w14:paraId="760C9B80" w14:textId="77777777" w:rsidTr="0089367B">
        <w:trPr>
          <w:cantSplit/>
          <w:jc w:val="center"/>
        </w:trPr>
        <w:tc>
          <w:tcPr>
            <w:tcW w:w="2235" w:type="dxa"/>
            <w:vAlign w:val="center"/>
          </w:tcPr>
          <w:p w14:paraId="71DE8C2B" w14:textId="77777777" w:rsidR="00020E5D" w:rsidRDefault="00020E5D" w:rsidP="0089367B">
            <w:pPr>
              <w:pStyle w:val="TAC"/>
            </w:pPr>
            <w:r>
              <w:rPr>
                <w:rFonts w:cs="Arial"/>
              </w:rPr>
              <w:t xml:space="preserve">10, 15 </w:t>
            </w:r>
          </w:p>
        </w:tc>
        <w:tc>
          <w:tcPr>
            <w:tcW w:w="1842" w:type="dxa"/>
            <w:vAlign w:val="center"/>
          </w:tcPr>
          <w:p w14:paraId="01B4406A" w14:textId="77777777" w:rsidR="00020E5D" w:rsidRDefault="00020E5D" w:rsidP="0089367B">
            <w:pPr>
              <w:pStyle w:val="TAC"/>
              <w:rPr>
                <w:lang w:eastAsia="zh-CN"/>
              </w:rPr>
            </w:pPr>
            <w:r>
              <w:rPr>
                <w:rFonts w:cs="Arial"/>
                <w:lang w:eastAsia="zh-CN"/>
              </w:rPr>
              <w:t>30</w:t>
            </w:r>
          </w:p>
        </w:tc>
        <w:tc>
          <w:tcPr>
            <w:tcW w:w="3119" w:type="dxa"/>
            <w:vAlign w:val="center"/>
          </w:tcPr>
          <w:p w14:paraId="7B17E078" w14:textId="77777777" w:rsidR="00020E5D" w:rsidRDefault="00020E5D" w:rsidP="0089367B">
            <w:pPr>
              <w:pStyle w:val="TAC"/>
            </w:pPr>
            <w:r>
              <w:rPr>
                <w:rFonts w:cs="Arial"/>
                <w:lang w:eastAsia="zh-CN"/>
              </w:rPr>
              <w:t>G-FR1-A1-2</w:t>
            </w:r>
          </w:p>
        </w:tc>
        <w:tc>
          <w:tcPr>
            <w:tcW w:w="2659" w:type="dxa"/>
            <w:vAlign w:val="center"/>
          </w:tcPr>
          <w:p w14:paraId="5E0B641D" w14:textId="77777777" w:rsidR="00020E5D" w:rsidRDefault="00020E5D" w:rsidP="0089367B">
            <w:pPr>
              <w:pStyle w:val="TAC"/>
            </w:pPr>
            <w:r>
              <w:t xml:space="preserve">-98.1 </w:t>
            </w:r>
            <w:r>
              <w:rPr>
                <w:rFonts w:cs="Arial"/>
              </w:rPr>
              <w:t>- Δ</w:t>
            </w:r>
            <w:r>
              <w:rPr>
                <w:rFonts w:cs="Arial"/>
                <w:vertAlign w:val="subscript"/>
              </w:rPr>
              <w:t>OTAREFSENS</w:t>
            </w:r>
          </w:p>
        </w:tc>
      </w:tr>
      <w:tr w:rsidR="00020E5D" w14:paraId="4F888F7F" w14:textId="77777777" w:rsidTr="0089367B">
        <w:trPr>
          <w:cantSplit/>
          <w:jc w:val="center"/>
        </w:trPr>
        <w:tc>
          <w:tcPr>
            <w:tcW w:w="2235" w:type="dxa"/>
            <w:vAlign w:val="center"/>
          </w:tcPr>
          <w:p w14:paraId="5CB67E13" w14:textId="77777777" w:rsidR="00020E5D" w:rsidRDefault="00020E5D" w:rsidP="0089367B">
            <w:pPr>
              <w:pStyle w:val="TAC"/>
              <w:rPr>
                <w:lang w:eastAsia="zh-CN"/>
              </w:rPr>
            </w:pPr>
            <w:r>
              <w:rPr>
                <w:rFonts w:cs="Arial"/>
              </w:rPr>
              <w:t>10, 15</w:t>
            </w:r>
          </w:p>
        </w:tc>
        <w:tc>
          <w:tcPr>
            <w:tcW w:w="1842" w:type="dxa"/>
            <w:vAlign w:val="center"/>
          </w:tcPr>
          <w:p w14:paraId="600F936A" w14:textId="77777777" w:rsidR="00020E5D" w:rsidRDefault="00020E5D" w:rsidP="0089367B">
            <w:pPr>
              <w:pStyle w:val="TAC"/>
              <w:rPr>
                <w:lang w:eastAsia="zh-CN"/>
              </w:rPr>
            </w:pPr>
            <w:r>
              <w:rPr>
                <w:rFonts w:cs="Arial"/>
                <w:lang w:eastAsia="zh-CN"/>
              </w:rPr>
              <w:t>60</w:t>
            </w:r>
          </w:p>
        </w:tc>
        <w:tc>
          <w:tcPr>
            <w:tcW w:w="3119" w:type="dxa"/>
            <w:vAlign w:val="center"/>
          </w:tcPr>
          <w:p w14:paraId="509734A8" w14:textId="77777777" w:rsidR="00020E5D" w:rsidRDefault="00020E5D" w:rsidP="0089367B">
            <w:pPr>
              <w:pStyle w:val="TAC"/>
              <w:rPr>
                <w:lang w:eastAsia="zh-CN"/>
              </w:rPr>
            </w:pPr>
            <w:r>
              <w:rPr>
                <w:rFonts w:cs="Arial"/>
                <w:lang w:eastAsia="zh-CN"/>
              </w:rPr>
              <w:t>G-FR1-A1-3</w:t>
            </w:r>
          </w:p>
        </w:tc>
        <w:tc>
          <w:tcPr>
            <w:tcW w:w="2659" w:type="dxa"/>
            <w:vAlign w:val="center"/>
          </w:tcPr>
          <w:p w14:paraId="53CBE121" w14:textId="77777777" w:rsidR="00020E5D" w:rsidRDefault="00020E5D" w:rsidP="0089367B">
            <w:pPr>
              <w:pStyle w:val="TAC"/>
              <w:rPr>
                <w:lang w:eastAsia="zh-CN"/>
              </w:rPr>
            </w:pPr>
            <w:r>
              <w:t xml:space="preserve"> -95.</w:t>
            </w:r>
            <w:proofErr w:type="gramStart"/>
            <w:r>
              <w:t xml:space="preserve">2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42E393F2" w14:textId="77777777" w:rsidTr="0089367B">
        <w:trPr>
          <w:cantSplit/>
          <w:jc w:val="center"/>
        </w:trPr>
        <w:tc>
          <w:tcPr>
            <w:tcW w:w="2235" w:type="dxa"/>
            <w:vAlign w:val="center"/>
          </w:tcPr>
          <w:p w14:paraId="44F5D32D" w14:textId="77777777" w:rsidR="00020E5D" w:rsidRDefault="00020E5D" w:rsidP="0089367B">
            <w:pPr>
              <w:pStyle w:val="TAC"/>
              <w:rPr>
                <w:lang w:eastAsia="zh-CN"/>
              </w:rPr>
            </w:pPr>
            <w:r>
              <w:rPr>
                <w:rFonts w:cs="Arial"/>
              </w:rPr>
              <w:t xml:space="preserve">20 </w:t>
            </w:r>
          </w:p>
        </w:tc>
        <w:tc>
          <w:tcPr>
            <w:tcW w:w="1842" w:type="dxa"/>
            <w:vAlign w:val="center"/>
          </w:tcPr>
          <w:p w14:paraId="25B34F99" w14:textId="77777777" w:rsidR="00020E5D" w:rsidRDefault="00020E5D" w:rsidP="0089367B">
            <w:pPr>
              <w:pStyle w:val="TAC"/>
              <w:rPr>
                <w:lang w:eastAsia="zh-CN"/>
              </w:rPr>
            </w:pPr>
            <w:r>
              <w:rPr>
                <w:rFonts w:cs="Arial"/>
                <w:lang w:eastAsia="zh-CN"/>
              </w:rPr>
              <w:t>15</w:t>
            </w:r>
          </w:p>
        </w:tc>
        <w:tc>
          <w:tcPr>
            <w:tcW w:w="3119" w:type="dxa"/>
            <w:vAlign w:val="center"/>
          </w:tcPr>
          <w:p w14:paraId="6B0169C9" w14:textId="77777777" w:rsidR="00020E5D" w:rsidRDefault="00020E5D" w:rsidP="0089367B">
            <w:pPr>
              <w:pStyle w:val="TAC"/>
              <w:rPr>
                <w:lang w:eastAsia="zh-CN"/>
              </w:rPr>
            </w:pPr>
            <w:r>
              <w:rPr>
                <w:rFonts w:cs="Arial"/>
                <w:lang w:eastAsia="zh-CN"/>
              </w:rPr>
              <w:t>G-FR1-A1-4</w:t>
            </w:r>
          </w:p>
        </w:tc>
        <w:tc>
          <w:tcPr>
            <w:tcW w:w="2659" w:type="dxa"/>
            <w:vAlign w:val="center"/>
          </w:tcPr>
          <w:p w14:paraId="30442F9E" w14:textId="77777777" w:rsidR="00020E5D" w:rsidRDefault="00020E5D" w:rsidP="0089367B">
            <w:pPr>
              <w:pStyle w:val="TAC"/>
              <w:rPr>
                <w:lang w:eastAsia="zh-CN"/>
              </w:rPr>
            </w:pPr>
            <w:r>
              <w:t xml:space="preserve"> -91.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003E9757" w14:textId="77777777" w:rsidTr="0089367B">
        <w:trPr>
          <w:cantSplit/>
          <w:jc w:val="center"/>
        </w:trPr>
        <w:tc>
          <w:tcPr>
            <w:tcW w:w="2235" w:type="dxa"/>
            <w:vAlign w:val="center"/>
          </w:tcPr>
          <w:p w14:paraId="2FAF72B2" w14:textId="77777777" w:rsidR="00020E5D" w:rsidRDefault="00020E5D" w:rsidP="0089367B">
            <w:pPr>
              <w:pStyle w:val="TAC"/>
              <w:rPr>
                <w:lang w:eastAsia="zh-CN"/>
              </w:rPr>
            </w:pPr>
            <w:r>
              <w:rPr>
                <w:rFonts w:cs="Arial"/>
              </w:rPr>
              <w:t>20</w:t>
            </w:r>
          </w:p>
        </w:tc>
        <w:tc>
          <w:tcPr>
            <w:tcW w:w="1842" w:type="dxa"/>
            <w:vAlign w:val="center"/>
          </w:tcPr>
          <w:p w14:paraId="78CFF0F3" w14:textId="77777777" w:rsidR="00020E5D" w:rsidRDefault="00020E5D" w:rsidP="0089367B">
            <w:pPr>
              <w:pStyle w:val="TAC"/>
              <w:rPr>
                <w:lang w:eastAsia="zh-CN"/>
              </w:rPr>
            </w:pPr>
            <w:r>
              <w:rPr>
                <w:rFonts w:cs="Arial"/>
                <w:lang w:eastAsia="zh-CN"/>
              </w:rPr>
              <w:t>30</w:t>
            </w:r>
          </w:p>
        </w:tc>
        <w:tc>
          <w:tcPr>
            <w:tcW w:w="3119" w:type="dxa"/>
            <w:vAlign w:val="center"/>
          </w:tcPr>
          <w:p w14:paraId="5C5B95C2" w14:textId="77777777" w:rsidR="00020E5D" w:rsidRDefault="00020E5D" w:rsidP="0089367B">
            <w:pPr>
              <w:pStyle w:val="TAC"/>
              <w:rPr>
                <w:lang w:eastAsia="zh-CN"/>
              </w:rPr>
            </w:pPr>
            <w:r>
              <w:rPr>
                <w:rFonts w:cs="Arial"/>
                <w:lang w:eastAsia="zh-CN"/>
              </w:rPr>
              <w:t>G-FR1-A1-5</w:t>
            </w:r>
          </w:p>
        </w:tc>
        <w:tc>
          <w:tcPr>
            <w:tcW w:w="2659" w:type="dxa"/>
            <w:vAlign w:val="center"/>
          </w:tcPr>
          <w:p w14:paraId="408D1A81" w14:textId="77777777" w:rsidR="00020E5D" w:rsidRDefault="00020E5D" w:rsidP="0089367B">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020E5D" w14:paraId="5E93AB59" w14:textId="77777777" w:rsidTr="0089367B">
        <w:trPr>
          <w:cantSplit/>
          <w:jc w:val="center"/>
        </w:trPr>
        <w:tc>
          <w:tcPr>
            <w:tcW w:w="2235" w:type="dxa"/>
            <w:vAlign w:val="center"/>
          </w:tcPr>
          <w:p w14:paraId="7C409B3A" w14:textId="77777777" w:rsidR="00020E5D" w:rsidRDefault="00020E5D" w:rsidP="0089367B">
            <w:pPr>
              <w:pStyle w:val="TAC"/>
              <w:rPr>
                <w:lang w:eastAsia="zh-CN"/>
              </w:rPr>
            </w:pPr>
            <w:r>
              <w:rPr>
                <w:rFonts w:cs="Arial"/>
              </w:rPr>
              <w:t xml:space="preserve">20 </w:t>
            </w:r>
          </w:p>
        </w:tc>
        <w:tc>
          <w:tcPr>
            <w:tcW w:w="1842" w:type="dxa"/>
            <w:vAlign w:val="center"/>
          </w:tcPr>
          <w:p w14:paraId="558FE9DF" w14:textId="77777777" w:rsidR="00020E5D" w:rsidRDefault="00020E5D" w:rsidP="0089367B">
            <w:pPr>
              <w:pStyle w:val="TAC"/>
              <w:rPr>
                <w:lang w:eastAsia="zh-CN"/>
              </w:rPr>
            </w:pPr>
            <w:r>
              <w:rPr>
                <w:rFonts w:cs="Arial"/>
                <w:lang w:eastAsia="zh-CN"/>
              </w:rPr>
              <w:t>60</w:t>
            </w:r>
          </w:p>
        </w:tc>
        <w:tc>
          <w:tcPr>
            <w:tcW w:w="3119" w:type="dxa"/>
            <w:vAlign w:val="center"/>
          </w:tcPr>
          <w:p w14:paraId="0D0BE429" w14:textId="77777777" w:rsidR="00020E5D" w:rsidRDefault="00020E5D" w:rsidP="0089367B">
            <w:pPr>
              <w:pStyle w:val="TAC"/>
              <w:rPr>
                <w:lang w:eastAsia="zh-CN"/>
              </w:rPr>
            </w:pPr>
            <w:r>
              <w:rPr>
                <w:rFonts w:cs="Arial"/>
                <w:lang w:eastAsia="zh-CN"/>
              </w:rPr>
              <w:t>G-FR1-A1-6</w:t>
            </w:r>
          </w:p>
        </w:tc>
        <w:tc>
          <w:tcPr>
            <w:tcW w:w="2659" w:type="dxa"/>
            <w:vAlign w:val="center"/>
          </w:tcPr>
          <w:p w14:paraId="1C3CABB3" w14:textId="77777777" w:rsidR="00020E5D" w:rsidRDefault="00020E5D" w:rsidP="0089367B">
            <w:pPr>
              <w:pStyle w:val="TAC"/>
              <w:rPr>
                <w:lang w:eastAsia="zh-CN"/>
              </w:rPr>
            </w:pPr>
            <w:r>
              <w:t>-92.</w:t>
            </w:r>
            <w:proofErr w:type="gramStart"/>
            <w:r>
              <w:t xml:space="preserve">0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32A4FFA2" w14:textId="77777777" w:rsidTr="0089367B">
        <w:trPr>
          <w:cantSplit/>
          <w:jc w:val="center"/>
        </w:trPr>
        <w:tc>
          <w:tcPr>
            <w:tcW w:w="9855" w:type="dxa"/>
            <w:gridSpan w:val="4"/>
            <w:vAlign w:val="center"/>
          </w:tcPr>
          <w:p w14:paraId="62214D72" w14:textId="77777777" w:rsidR="00020E5D" w:rsidRDefault="00020E5D" w:rsidP="0089367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7EEFAEEF" w14:textId="77777777" w:rsidR="00020E5D" w:rsidRDefault="00020E5D" w:rsidP="00020E5D"/>
    <w:p w14:paraId="4C16F2CC" w14:textId="77777777" w:rsidR="00020E5D" w:rsidRDefault="00020E5D" w:rsidP="00020E5D">
      <w:pPr>
        <w:pStyle w:val="TH"/>
      </w:pPr>
      <w:r>
        <w:lastRenderedPageBreak/>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20E5D" w14:paraId="02EF0123" w14:textId="77777777" w:rsidTr="0089367B">
        <w:trPr>
          <w:cantSplit/>
          <w:jc w:val="center"/>
        </w:trPr>
        <w:tc>
          <w:tcPr>
            <w:tcW w:w="2235" w:type="dxa"/>
            <w:shd w:val="clear" w:color="auto" w:fill="auto"/>
            <w:vAlign w:val="center"/>
          </w:tcPr>
          <w:p w14:paraId="276D4C36" w14:textId="77777777" w:rsidR="00020E5D" w:rsidRDefault="00020E5D" w:rsidP="0089367B">
            <w:pPr>
              <w:pStyle w:val="TAH"/>
              <w:rPr>
                <w:lang w:val="it-IT"/>
              </w:rPr>
            </w:pPr>
            <w:r>
              <w:rPr>
                <w:rFonts w:hint="eastAsia"/>
                <w:lang w:val="en-US" w:eastAsia="zh-CN"/>
              </w:rPr>
              <w:t>SAN</w:t>
            </w:r>
            <w:r>
              <w:rPr>
                <w:lang w:val="it-IT"/>
              </w:rPr>
              <w:t xml:space="preserve"> channel bandwidth (MHz)</w:t>
            </w:r>
          </w:p>
        </w:tc>
        <w:tc>
          <w:tcPr>
            <w:tcW w:w="1842" w:type="dxa"/>
          </w:tcPr>
          <w:p w14:paraId="27116DC3" w14:textId="77777777" w:rsidR="00020E5D" w:rsidRDefault="00020E5D" w:rsidP="0089367B">
            <w:pPr>
              <w:pStyle w:val="TAH"/>
            </w:pPr>
            <w:r>
              <w:t>Sub-carrier spacing (kHz)</w:t>
            </w:r>
          </w:p>
        </w:tc>
        <w:tc>
          <w:tcPr>
            <w:tcW w:w="3119" w:type="dxa"/>
          </w:tcPr>
          <w:p w14:paraId="62ACA9E1" w14:textId="77777777" w:rsidR="00020E5D" w:rsidRDefault="00020E5D" w:rsidP="0089367B">
            <w:pPr>
              <w:pStyle w:val="TAH"/>
            </w:pPr>
            <w:r>
              <w:t>Reference measurement channel</w:t>
            </w:r>
          </w:p>
        </w:tc>
        <w:tc>
          <w:tcPr>
            <w:tcW w:w="2659" w:type="dxa"/>
            <w:vAlign w:val="center"/>
          </w:tcPr>
          <w:p w14:paraId="14FE06FD" w14:textId="77777777" w:rsidR="00020E5D" w:rsidRDefault="00020E5D" w:rsidP="0089367B">
            <w:pPr>
              <w:pStyle w:val="TAH"/>
            </w:pPr>
            <w:r>
              <w:t xml:space="preserve">OTA reference sensitivity level, </w:t>
            </w:r>
            <w:r>
              <w:rPr>
                <w:lang w:eastAsia="zh-CN"/>
              </w:rPr>
              <w:t>EIS</w:t>
            </w:r>
            <w:r>
              <w:rPr>
                <w:vertAlign w:val="subscript"/>
                <w:lang w:eastAsia="zh-CN"/>
              </w:rPr>
              <w:t>REFSENS</w:t>
            </w:r>
          </w:p>
          <w:p w14:paraId="705EE11D" w14:textId="77777777" w:rsidR="00020E5D" w:rsidRDefault="00020E5D" w:rsidP="0089367B">
            <w:pPr>
              <w:pStyle w:val="TAH"/>
            </w:pPr>
            <w:r>
              <w:t>(dBm)</w:t>
            </w:r>
          </w:p>
        </w:tc>
      </w:tr>
      <w:tr w:rsidR="00020E5D" w14:paraId="64B6FE23" w14:textId="77777777" w:rsidTr="0089367B">
        <w:trPr>
          <w:cantSplit/>
          <w:jc w:val="center"/>
        </w:trPr>
        <w:tc>
          <w:tcPr>
            <w:tcW w:w="2235" w:type="dxa"/>
            <w:vAlign w:val="center"/>
          </w:tcPr>
          <w:p w14:paraId="260B48E6" w14:textId="77777777" w:rsidR="00020E5D" w:rsidRDefault="00020E5D" w:rsidP="0089367B">
            <w:pPr>
              <w:pStyle w:val="TAC"/>
            </w:pPr>
            <w:r>
              <w:rPr>
                <w:rFonts w:cs="Arial"/>
              </w:rPr>
              <w:t>5, 10, 15</w:t>
            </w:r>
          </w:p>
        </w:tc>
        <w:tc>
          <w:tcPr>
            <w:tcW w:w="1842" w:type="dxa"/>
            <w:vAlign w:val="center"/>
          </w:tcPr>
          <w:p w14:paraId="19F86757" w14:textId="77777777" w:rsidR="00020E5D" w:rsidRDefault="00020E5D" w:rsidP="0089367B">
            <w:pPr>
              <w:pStyle w:val="TAC"/>
              <w:rPr>
                <w:lang w:eastAsia="zh-CN"/>
              </w:rPr>
            </w:pPr>
            <w:r>
              <w:rPr>
                <w:rFonts w:cs="Arial"/>
                <w:lang w:eastAsia="zh-CN"/>
              </w:rPr>
              <w:t>15</w:t>
            </w:r>
          </w:p>
        </w:tc>
        <w:tc>
          <w:tcPr>
            <w:tcW w:w="3119" w:type="dxa"/>
            <w:vAlign w:val="center"/>
          </w:tcPr>
          <w:p w14:paraId="69A13F88" w14:textId="77777777" w:rsidR="00020E5D" w:rsidRDefault="00020E5D" w:rsidP="0089367B">
            <w:pPr>
              <w:pStyle w:val="TAC"/>
            </w:pPr>
            <w:r>
              <w:rPr>
                <w:rFonts w:cs="Arial"/>
                <w:lang w:eastAsia="zh-CN"/>
              </w:rPr>
              <w:t>G-FR1-A1-1</w:t>
            </w:r>
          </w:p>
        </w:tc>
        <w:tc>
          <w:tcPr>
            <w:tcW w:w="2659" w:type="dxa"/>
            <w:vAlign w:val="center"/>
          </w:tcPr>
          <w:p w14:paraId="6A0F36D2" w14:textId="77777777" w:rsidR="00020E5D" w:rsidRDefault="00020E5D" w:rsidP="0089367B">
            <w:pPr>
              <w:pStyle w:val="TAC"/>
            </w:pPr>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6D315F0F" w14:textId="77777777" w:rsidTr="0089367B">
        <w:trPr>
          <w:cantSplit/>
          <w:jc w:val="center"/>
        </w:trPr>
        <w:tc>
          <w:tcPr>
            <w:tcW w:w="2235" w:type="dxa"/>
            <w:vAlign w:val="center"/>
          </w:tcPr>
          <w:p w14:paraId="5B407B7A" w14:textId="77777777" w:rsidR="00020E5D" w:rsidRDefault="00020E5D" w:rsidP="0089367B">
            <w:pPr>
              <w:pStyle w:val="TAC"/>
            </w:pPr>
            <w:r>
              <w:rPr>
                <w:rFonts w:cs="Arial"/>
              </w:rPr>
              <w:t xml:space="preserve">10, 15 </w:t>
            </w:r>
          </w:p>
        </w:tc>
        <w:tc>
          <w:tcPr>
            <w:tcW w:w="1842" w:type="dxa"/>
            <w:vAlign w:val="center"/>
          </w:tcPr>
          <w:p w14:paraId="53CDCD56" w14:textId="77777777" w:rsidR="00020E5D" w:rsidRDefault="00020E5D" w:rsidP="0089367B">
            <w:pPr>
              <w:pStyle w:val="TAC"/>
              <w:rPr>
                <w:lang w:eastAsia="zh-CN"/>
              </w:rPr>
            </w:pPr>
            <w:r>
              <w:rPr>
                <w:rFonts w:cs="Arial"/>
                <w:lang w:eastAsia="zh-CN"/>
              </w:rPr>
              <w:t>30</w:t>
            </w:r>
          </w:p>
        </w:tc>
        <w:tc>
          <w:tcPr>
            <w:tcW w:w="3119" w:type="dxa"/>
            <w:vAlign w:val="center"/>
          </w:tcPr>
          <w:p w14:paraId="194B4A2A" w14:textId="77777777" w:rsidR="00020E5D" w:rsidRDefault="00020E5D" w:rsidP="0089367B">
            <w:pPr>
              <w:pStyle w:val="TAC"/>
            </w:pPr>
            <w:r>
              <w:rPr>
                <w:rFonts w:cs="Arial"/>
                <w:lang w:eastAsia="zh-CN"/>
              </w:rPr>
              <w:t>G-FR1-A1-2</w:t>
            </w:r>
          </w:p>
        </w:tc>
        <w:tc>
          <w:tcPr>
            <w:tcW w:w="2659" w:type="dxa"/>
            <w:vAlign w:val="center"/>
          </w:tcPr>
          <w:p w14:paraId="7868F2A3" w14:textId="77777777" w:rsidR="00020E5D" w:rsidRDefault="00020E5D" w:rsidP="0089367B">
            <w:pPr>
              <w:pStyle w:val="TAC"/>
            </w:pPr>
            <w:r>
              <w:t>-101.2</w:t>
            </w:r>
            <w:r>
              <w:rPr>
                <w:rFonts w:cs="Arial"/>
                <w:lang w:eastAsia="zh-CN"/>
              </w:rPr>
              <w:t xml:space="preserve"> </w:t>
            </w:r>
            <w:r>
              <w:rPr>
                <w:rFonts w:cs="Arial"/>
              </w:rPr>
              <w:t>- Δ</w:t>
            </w:r>
            <w:r>
              <w:rPr>
                <w:rFonts w:cs="Arial"/>
                <w:vertAlign w:val="subscript"/>
              </w:rPr>
              <w:t>OTAREFSENS</w:t>
            </w:r>
          </w:p>
        </w:tc>
      </w:tr>
      <w:tr w:rsidR="00020E5D" w14:paraId="28A24718" w14:textId="77777777" w:rsidTr="0089367B">
        <w:trPr>
          <w:cantSplit/>
          <w:jc w:val="center"/>
        </w:trPr>
        <w:tc>
          <w:tcPr>
            <w:tcW w:w="2235" w:type="dxa"/>
            <w:vAlign w:val="center"/>
          </w:tcPr>
          <w:p w14:paraId="1A18A86E" w14:textId="77777777" w:rsidR="00020E5D" w:rsidRDefault="00020E5D" w:rsidP="0089367B">
            <w:pPr>
              <w:pStyle w:val="TAC"/>
              <w:rPr>
                <w:lang w:eastAsia="zh-CN"/>
              </w:rPr>
            </w:pPr>
            <w:r>
              <w:rPr>
                <w:rFonts w:cs="Arial"/>
              </w:rPr>
              <w:t>10, 15</w:t>
            </w:r>
          </w:p>
        </w:tc>
        <w:tc>
          <w:tcPr>
            <w:tcW w:w="1842" w:type="dxa"/>
            <w:vAlign w:val="center"/>
          </w:tcPr>
          <w:p w14:paraId="3F023FAE" w14:textId="77777777" w:rsidR="00020E5D" w:rsidRDefault="00020E5D" w:rsidP="0089367B">
            <w:pPr>
              <w:pStyle w:val="TAC"/>
              <w:rPr>
                <w:lang w:eastAsia="zh-CN"/>
              </w:rPr>
            </w:pPr>
            <w:r>
              <w:rPr>
                <w:rFonts w:cs="Arial"/>
                <w:lang w:eastAsia="zh-CN"/>
              </w:rPr>
              <w:t>60</w:t>
            </w:r>
          </w:p>
        </w:tc>
        <w:tc>
          <w:tcPr>
            <w:tcW w:w="3119" w:type="dxa"/>
            <w:vAlign w:val="center"/>
          </w:tcPr>
          <w:p w14:paraId="5451C722" w14:textId="77777777" w:rsidR="00020E5D" w:rsidRDefault="00020E5D" w:rsidP="0089367B">
            <w:pPr>
              <w:pStyle w:val="TAC"/>
              <w:rPr>
                <w:lang w:eastAsia="zh-CN"/>
              </w:rPr>
            </w:pPr>
            <w:r>
              <w:rPr>
                <w:rFonts w:cs="Arial"/>
                <w:lang w:eastAsia="zh-CN"/>
              </w:rPr>
              <w:t>G-FR1-A1-3</w:t>
            </w:r>
          </w:p>
        </w:tc>
        <w:tc>
          <w:tcPr>
            <w:tcW w:w="2659" w:type="dxa"/>
            <w:vAlign w:val="center"/>
          </w:tcPr>
          <w:p w14:paraId="605143C8" w14:textId="77777777" w:rsidR="00020E5D" w:rsidRDefault="00020E5D" w:rsidP="0089367B">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020E5D" w14:paraId="3B10DFA0" w14:textId="77777777" w:rsidTr="0089367B">
        <w:trPr>
          <w:cantSplit/>
          <w:jc w:val="center"/>
        </w:trPr>
        <w:tc>
          <w:tcPr>
            <w:tcW w:w="2235" w:type="dxa"/>
            <w:vAlign w:val="center"/>
          </w:tcPr>
          <w:p w14:paraId="748E2BB9" w14:textId="77777777" w:rsidR="00020E5D" w:rsidRDefault="00020E5D" w:rsidP="0089367B">
            <w:pPr>
              <w:pStyle w:val="TAC"/>
              <w:rPr>
                <w:lang w:eastAsia="zh-CN"/>
              </w:rPr>
            </w:pPr>
            <w:r>
              <w:rPr>
                <w:rFonts w:cs="Arial"/>
              </w:rPr>
              <w:t xml:space="preserve">20 </w:t>
            </w:r>
          </w:p>
        </w:tc>
        <w:tc>
          <w:tcPr>
            <w:tcW w:w="1842" w:type="dxa"/>
            <w:vAlign w:val="center"/>
          </w:tcPr>
          <w:p w14:paraId="0D304767" w14:textId="77777777" w:rsidR="00020E5D" w:rsidRDefault="00020E5D" w:rsidP="0089367B">
            <w:pPr>
              <w:pStyle w:val="TAC"/>
              <w:rPr>
                <w:lang w:eastAsia="zh-CN"/>
              </w:rPr>
            </w:pPr>
            <w:r>
              <w:rPr>
                <w:rFonts w:cs="Arial"/>
                <w:lang w:eastAsia="zh-CN"/>
              </w:rPr>
              <w:t>15</w:t>
            </w:r>
          </w:p>
        </w:tc>
        <w:tc>
          <w:tcPr>
            <w:tcW w:w="3119" w:type="dxa"/>
            <w:vAlign w:val="center"/>
          </w:tcPr>
          <w:p w14:paraId="1030032D" w14:textId="77777777" w:rsidR="00020E5D" w:rsidRDefault="00020E5D" w:rsidP="0089367B">
            <w:pPr>
              <w:pStyle w:val="TAC"/>
              <w:rPr>
                <w:lang w:eastAsia="zh-CN"/>
              </w:rPr>
            </w:pPr>
            <w:r>
              <w:rPr>
                <w:rFonts w:cs="Arial"/>
                <w:lang w:eastAsia="zh-CN"/>
              </w:rPr>
              <w:t>G-FR1-A1-4</w:t>
            </w:r>
          </w:p>
        </w:tc>
        <w:tc>
          <w:tcPr>
            <w:tcW w:w="2659" w:type="dxa"/>
            <w:vAlign w:val="center"/>
          </w:tcPr>
          <w:p w14:paraId="1CF69723" w14:textId="77777777" w:rsidR="00020E5D" w:rsidRDefault="00020E5D" w:rsidP="0089367B">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020E5D" w14:paraId="5D2C325A" w14:textId="77777777" w:rsidTr="0089367B">
        <w:trPr>
          <w:cantSplit/>
          <w:jc w:val="center"/>
        </w:trPr>
        <w:tc>
          <w:tcPr>
            <w:tcW w:w="2235" w:type="dxa"/>
            <w:vAlign w:val="center"/>
          </w:tcPr>
          <w:p w14:paraId="115FC2A9" w14:textId="77777777" w:rsidR="00020E5D" w:rsidRDefault="00020E5D" w:rsidP="0089367B">
            <w:pPr>
              <w:pStyle w:val="TAC"/>
              <w:rPr>
                <w:lang w:eastAsia="zh-CN"/>
              </w:rPr>
            </w:pPr>
            <w:r>
              <w:rPr>
                <w:rFonts w:cs="Arial"/>
              </w:rPr>
              <w:t xml:space="preserve">20 </w:t>
            </w:r>
          </w:p>
        </w:tc>
        <w:tc>
          <w:tcPr>
            <w:tcW w:w="1842" w:type="dxa"/>
            <w:vAlign w:val="center"/>
          </w:tcPr>
          <w:p w14:paraId="21BB9674" w14:textId="77777777" w:rsidR="00020E5D" w:rsidRDefault="00020E5D" w:rsidP="0089367B">
            <w:pPr>
              <w:pStyle w:val="TAC"/>
              <w:rPr>
                <w:lang w:eastAsia="zh-CN"/>
              </w:rPr>
            </w:pPr>
            <w:r>
              <w:rPr>
                <w:rFonts w:cs="Arial"/>
                <w:lang w:eastAsia="zh-CN"/>
              </w:rPr>
              <w:t>30</w:t>
            </w:r>
          </w:p>
        </w:tc>
        <w:tc>
          <w:tcPr>
            <w:tcW w:w="3119" w:type="dxa"/>
            <w:vAlign w:val="center"/>
          </w:tcPr>
          <w:p w14:paraId="34879770" w14:textId="77777777" w:rsidR="00020E5D" w:rsidRDefault="00020E5D" w:rsidP="0089367B">
            <w:pPr>
              <w:pStyle w:val="TAC"/>
              <w:rPr>
                <w:lang w:eastAsia="zh-CN"/>
              </w:rPr>
            </w:pPr>
            <w:r>
              <w:rPr>
                <w:rFonts w:cs="Arial"/>
                <w:lang w:eastAsia="zh-CN"/>
              </w:rPr>
              <w:t>G-FR1-A1-5</w:t>
            </w:r>
          </w:p>
        </w:tc>
        <w:tc>
          <w:tcPr>
            <w:tcW w:w="2659" w:type="dxa"/>
            <w:vAlign w:val="center"/>
          </w:tcPr>
          <w:p w14:paraId="50C97F79" w14:textId="77777777" w:rsidR="00020E5D" w:rsidRDefault="00020E5D" w:rsidP="0089367B">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020E5D" w14:paraId="10BF5E65" w14:textId="77777777" w:rsidTr="0089367B">
        <w:trPr>
          <w:cantSplit/>
          <w:jc w:val="center"/>
        </w:trPr>
        <w:tc>
          <w:tcPr>
            <w:tcW w:w="2235" w:type="dxa"/>
            <w:vAlign w:val="center"/>
          </w:tcPr>
          <w:p w14:paraId="03948808" w14:textId="77777777" w:rsidR="00020E5D" w:rsidRDefault="00020E5D" w:rsidP="0089367B">
            <w:pPr>
              <w:pStyle w:val="TAC"/>
              <w:rPr>
                <w:lang w:eastAsia="zh-CN"/>
              </w:rPr>
            </w:pPr>
            <w:r>
              <w:rPr>
                <w:rFonts w:cs="Arial"/>
              </w:rPr>
              <w:t>20</w:t>
            </w:r>
          </w:p>
        </w:tc>
        <w:tc>
          <w:tcPr>
            <w:tcW w:w="1842" w:type="dxa"/>
            <w:vAlign w:val="center"/>
          </w:tcPr>
          <w:p w14:paraId="74334C82" w14:textId="77777777" w:rsidR="00020E5D" w:rsidRDefault="00020E5D" w:rsidP="0089367B">
            <w:pPr>
              <w:pStyle w:val="TAC"/>
              <w:rPr>
                <w:lang w:eastAsia="zh-CN"/>
              </w:rPr>
            </w:pPr>
            <w:r>
              <w:rPr>
                <w:rFonts w:cs="Arial"/>
                <w:lang w:eastAsia="zh-CN"/>
              </w:rPr>
              <w:t>60</w:t>
            </w:r>
          </w:p>
        </w:tc>
        <w:tc>
          <w:tcPr>
            <w:tcW w:w="3119" w:type="dxa"/>
            <w:vAlign w:val="center"/>
          </w:tcPr>
          <w:p w14:paraId="6F0AFA81" w14:textId="77777777" w:rsidR="00020E5D" w:rsidRDefault="00020E5D" w:rsidP="0089367B">
            <w:pPr>
              <w:pStyle w:val="TAC"/>
              <w:rPr>
                <w:lang w:eastAsia="zh-CN"/>
              </w:rPr>
            </w:pPr>
            <w:r>
              <w:rPr>
                <w:rFonts w:cs="Arial"/>
                <w:lang w:eastAsia="zh-CN"/>
              </w:rPr>
              <w:t>G-FR1-A1-6</w:t>
            </w:r>
          </w:p>
        </w:tc>
        <w:tc>
          <w:tcPr>
            <w:tcW w:w="2659" w:type="dxa"/>
            <w:vAlign w:val="center"/>
          </w:tcPr>
          <w:p w14:paraId="13391AA1" w14:textId="77777777" w:rsidR="00020E5D" w:rsidRDefault="00020E5D" w:rsidP="0089367B">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020E5D" w14:paraId="269DAF2A" w14:textId="77777777" w:rsidTr="0089367B">
        <w:trPr>
          <w:cantSplit/>
          <w:jc w:val="center"/>
        </w:trPr>
        <w:tc>
          <w:tcPr>
            <w:tcW w:w="9855" w:type="dxa"/>
            <w:gridSpan w:val="4"/>
            <w:vAlign w:val="center"/>
          </w:tcPr>
          <w:p w14:paraId="1894FC3F" w14:textId="77777777" w:rsidR="00020E5D" w:rsidRDefault="00020E5D" w:rsidP="0089367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0A55B388" w14:textId="68FF851E" w:rsidR="00020E5D" w:rsidRDefault="00020E5D" w:rsidP="00020E5D">
      <w:pPr>
        <w:rPr>
          <w:ins w:id="8770" w:author="Dominique Everaere" w:date="2024-04-22T17:26:00Z"/>
          <w:lang w:eastAsia="zh-CN"/>
        </w:rPr>
      </w:pPr>
    </w:p>
    <w:p w14:paraId="500F1A31" w14:textId="77777777" w:rsidR="00020E5D" w:rsidRPr="00931575" w:rsidRDefault="00020E5D" w:rsidP="00020E5D">
      <w:pPr>
        <w:pStyle w:val="Heading4"/>
        <w:rPr>
          <w:ins w:id="8771" w:author="Dominique Everaere" w:date="2024-04-22T17:26:00Z"/>
        </w:rPr>
      </w:pPr>
      <w:ins w:id="8772" w:author="Dominique Everaere" w:date="2024-04-22T17:26:00Z">
        <w:r>
          <w:t>10.</w:t>
        </w:r>
        <w:r w:rsidRPr="00931575">
          <w:t>3.5.</w:t>
        </w:r>
        <w:r>
          <w:rPr>
            <w:rFonts w:eastAsiaTheme="minorEastAsia" w:hint="eastAsia"/>
            <w:lang w:eastAsia="zh-CN"/>
          </w:rPr>
          <w:t>3</w:t>
        </w:r>
        <w:r w:rsidRPr="00931575">
          <w:tab/>
          <w:t xml:space="preserve">Test requirements for </w:t>
        </w:r>
        <w:r>
          <w:rPr>
            <w:i/>
          </w:rPr>
          <w:t>SAN</w:t>
        </w:r>
        <w:r w:rsidRPr="00931575">
          <w:rPr>
            <w:i/>
          </w:rPr>
          <w:t xml:space="preserve"> type </w:t>
        </w:r>
        <w:r>
          <w:rPr>
            <w:rFonts w:eastAsiaTheme="minorEastAsia" w:hint="eastAsia"/>
            <w:i/>
            <w:lang w:eastAsia="zh-CN"/>
          </w:rPr>
          <w:t>2</w:t>
        </w:r>
        <w:r w:rsidRPr="00931575">
          <w:rPr>
            <w:i/>
          </w:rPr>
          <w:t>-O</w:t>
        </w:r>
      </w:ins>
    </w:p>
    <w:p w14:paraId="6E6C9793" w14:textId="77777777" w:rsidR="00020E5D" w:rsidRPr="00F95B02" w:rsidRDefault="00020E5D" w:rsidP="00020E5D">
      <w:pPr>
        <w:rPr>
          <w:ins w:id="8773" w:author="Dominique Everaere" w:date="2024-04-22T17:26:00Z"/>
        </w:rPr>
      </w:pPr>
      <w:ins w:id="8774" w:author="Dominique Everaere" w:date="2024-04-22T17:26: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56FFD112" w14:textId="77777777" w:rsidR="00020E5D" w:rsidRPr="00F95B02" w:rsidRDefault="00020E5D" w:rsidP="00020E5D">
      <w:pPr>
        <w:rPr>
          <w:ins w:id="8775" w:author="Dominique Everaere" w:date="2024-04-22T17:26:00Z"/>
        </w:rPr>
      </w:pPr>
      <w:ins w:id="8776" w:author="Dominique Everaere" w:date="2024-04-22T17:26: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w:t>
        </w:r>
        <w:proofErr w:type="gramStart"/>
        <w:r w:rsidRPr="00F95B02">
          <w:t>has to</w:t>
        </w:r>
        <w:proofErr w:type="gramEnd"/>
        <w:r w:rsidRPr="00F95B02">
          <w:t xml:space="preserve"> support 50 MHz </w:t>
        </w:r>
        <w:r w:rsidRPr="00F95B02">
          <w:rPr>
            <w:i/>
          </w:rPr>
          <w:t>S</w:t>
        </w:r>
        <w:r>
          <w:rPr>
            <w:rFonts w:hint="eastAsia"/>
            <w:i/>
            <w:lang w:eastAsia="zh-CN"/>
          </w:rPr>
          <w:t>AN</w:t>
        </w:r>
        <w:r w:rsidRPr="00F95B02">
          <w:rPr>
            <w:i/>
          </w:rPr>
          <w:t xml:space="preserve"> channel bandwidth</w:t>
        </w:r>
        <w:r w:rsidRPr="00F95B02">
          <w:t>.</w:t>
        </w:r>
      </w:ins>
    </w:p>
    <w:p w14:paraId="2F048452" w14:textId="77777777" w:rsidR="00020E5D" w:rsidRPr="00F95B02" w:rsidRDefault="00020E5D" w:rsidP="00020E5D">
      <w:pPr>
        <w:rPr>
          <w:ins w:id="8777" w:author="Dominique Everaere" w:date="2024-04-22T17:26:00Z"/>
        </w:rPr>
      </w:pPr>
      <w:ins w:id="8778" w:author="Dominique Everaere" w:date="2024-04-22T17:26: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w:t>
        </w:r>
        <w:r>
          <w:rPr>
            <w:rFonts w:eastAsiaTheme="minorEastAsia"/>
            <w:lang w:eastAsia="zh-CN"/>
          </w:rPr>
          <w:t>manufacturer</w:t>
        </w:r>
        <w:r w:rsidRPr="00F95B02">
          <w:t>.</w:t>
        </w:r>
      </w:ins>
    </w:p>
    <w:p w14:paraId="5B54FD07" w14:textId="77777777" w:rsidR="00020E5D" w:rsidRPr="00F95B02" w:rsidRDefault="00020E5D" w:rsidP="00020E5D">
      <w:pPr>
        <w:rPr>
          <w:ins w:id="8779" w:author="Dominique Everaere" w:date="2024-04-22T17:26:00Z"/>
        </w:rPr>
      </w:pPr>
      <w:ins w:id="8780" w:author="Dominique Everaere" w:date="2024-04-22T17:26: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w:t>
        </w:r>
        <w:r>
          <w:rPr>
            <w:rFonts w:eastAsiaTheme="minorEastAsia"/>
            <w:lang w:eastAsia="zh-CN"/>
          </w:rPr>
          <w:t>manufacturer</w:t>
        </w:r>
        <w:r w:rsidRPr="00F95B02">
          <w:t>.</w:t>
        </w:r>
      </w:ins>
    </w:p>
    <w:p w14:paraId="667BDB12" w14:textId="77777777" w:rsidR="00020E5D" w:rsidRPr="00F95B02" w:rsidRDefault="00020E5D" w:rsidP="00020E5D">
      <w:pPr>
        <w:pStyle w:val="TH"/>
        <w:rPr>
          <w:ins w:id="8781" w:author="Dominique Everaere" w:date="2024-04-22T17:26:00Z"/>
        </w:rPr>
      </w:pPr>
      <w:ins w:id="8782" w:author="Dominique Everaere" w:date="2024-04-22T17:26:00Z">
        <w:r w:rsidRPr="00F95B02">
          <w:t>Table 10.3</w:t>
        </w:r>
        <w:r>
          <w:rPr>
            <w:rFonts w:eastAsiaTheme="minorEastAsia" w:hint="eastAsia"/>
            <w:lang w:eastAsia="zh-CN"/>
          </w:rPr>
          <w:t>.5</w:t>
        </w:r>
        <w:r w:rsidRPr="00F95B02">
          <w:t>.3-1: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020E5D" w:rsidRPr="000405F3" w14:paraId="1CF90110" w14:textId="77777777" w:rsidTr="0089367B">
        <w:trPr>
          <w:cantSplit/>
          <w:jc w:val="center"/>
          <w:ins w:id="8783" w:author="Dominique Everaere" w:date="2024-04-22T17:26:00Z"/>
        </w:trPr>
        <w:tc>
          <w:tcPr>
            <w:tcW w:w="1701" w:type="dxa"/>
            <w:tcBorders>
              <w:top w:val="single" w:sz="4" w:space="0" w:color="auto"/>
              <w:left w:val="single" w:sz="4" w:space="0" w:color="auto"/>
              <w:bottom w:val="single" w:sz="4" w:space="0" w:color="auto"/>
              <w:right w:val="single" w:sz="4" w:space="0" w:color="auto"/>
            </w:tcBorders>
            <w:vAlign w:val="center"/>
          </w:tcPr>
          <w:p w14:paraId="38902019" w14:textId="77777777" w:rsidR="00020E5D" w:rsidRPr="000405F3" w:rsidRDefault="00020E5D" w:rsidP="0089367B">
            <w:pPr>
              <w:pStyle w:val="TAH"/>
              <w:rPr>
                <w:ins w:id="8784" w:author="Dominique Everaere" w:date="2024-04-22T17:26:00Z"/>
                <w:lang w:val="it-IT"/>
              </w:rPr>
            </w:pPr>
            <w:ins w:id="8785" w:author="Dominique Everaere" w:date="2024-04-22T17:26:00Z">
              <w:r w:rsidRPr="000405F3">
                <w:rPr>
                  <w:lang w:val="it-IT"/>
                </w:rPr>
                <w:t>S</w:t>
              </w:r>
              <w:r>
                <w:rPr>
                  <w:lang w:val="it-IT"/>
                </w:rPr>
                <w:t>AN</w:t>
              </w:r>
              <w:r w:rsidRPr="000405F3">
                <w:rPr>
                  <w:lang w:val="it-IT"/>
                </w:rPr>
                <w:t xml:space="preserve"> channel </w:t>
              </w:r>
              <w:r>
                <w:rPr>
                  <w:rFonts w:eastAsiaTheme="minorEastAsia" w:hint="eastAsia"/>
                  <w:lang w:val="it-IT" w:eastAsia="zh-CN"/>
                </w:rPr>
                <w:t>b</w:t>
              </w:r>
              <w:r w:rsidRPr="000405F3">
                <w:rPr>
                  <w:lang w:val="it-IT"/>
                </w:rPr>
                <w:t>andwidth</w:t>
              </w:r>
            </w:ins>
          </w:p>
          <w:p w14:paraId="0C2C41C4" w14:textId="77777777" w:rsidR="00020E5D" w:rsidRPr="000405F3" w:rsidRDefault="00020E5D" w:rsidP="0089367B">
            <w:pPr>
              <w:pStyle w:val="TAH"/>
              <w:rPr>
                <w:ins w:id="8786" w:author="Dominique Everaere" w:date="2024-04-22T17:26:00Z"/>
              </w:rPr>
            </w:pPr>
            <w:ins w:id="8787" w:author="Dominique Everaere" w:date="2024-04-22T17:26: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18E3B826" w14:textId="77777777" w:rsidR="00020E5D" w:rsidRPr="000405F3" w:rsidRDefault="00020E5D" w:rsidP="0089367B">
            <w:pPr>
              <w:pStyle w:val="TAH"/>
              <w:rPr>
                <w:ins w:id="8788" w:author="Dominique Everaere" w:date="2024-04-22T17:26:00Z"/>
              </w:rPr>
            </w:pPr>
            <w:ins w:id="8789" w:author="Dominique Everaere" w:date="2024-04-22T17:26: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C4944" w14:textId="77777777" w:rsidR="00020E5D" w:rsidRPr="000405F3" w:rsidRDefault="00020E5D" w:rsidP="0089367B">
            <w:pPr>
              <w:pStyle w:val="TAH"/>
              <w:rPr>
                <w:ins w:id="8790" w:author="Dominique Everaere" w:date="2024-04-22T17:26:00Z"/>
              </w:rPr>
            </w:pPr>
            <w:ins w:id="8791" w:author="Dominique Everaere" w:date="2024-04-22T17:26: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1F33B023" w14:textId="77777777" w:rsidR="00020E5D" w:rsidRPr="000405F3" w:rsidRDefault="00020E5D" w:rsidP="0089367B">
            <w:pPr>
              <w:pStyle w:val="TAH"/>
              <w:rPr>
                <w:ins w:id="8792" w:author="Dominique Everaere" w:date="2024-04-22T17:26:00Z"/>
              </w:rPr>
            </w:pPr>
            <w:ins w:id="8793" w:author="Dominique Everaere" w:date="2024-04-22T17:26: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t xml:space="preserve"> </w:t>
              </w:r>
              <w:r w:rsidRPr="000405F3">
                <w:t>(dBm)</w:t>
              </w:r>
            </w:ins>
          </w:p>
        </w:tc>
      </w:tr>
      <w:tr w:rsidR="00020E5D" w:rsidRPr="000405F3" w14:paraId="28C305D3" w14:textId="77777777" w:rsidTr="0089367B">
        <w:trPr>
          <w:cantSplit/>
          <w:jc w:val="center"/>
          <w:ins w:id="8794"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17AA8E31" w14:textId="77777777" w:rsidR="00020E5D" w:rsidRPr="000405F3" w:rsidRDefault="00020E5D" w:rsidP="0089367B">
            <w:pPr>
              <w:pStyle w:val="TAC"/>
              <w:rPr>
                <w:ins w:id="8795" w:author="Dominique Everaere" w:date="2024-04-22T17:26:00Z"/>
              </w:rPr>
            </w:pPr>
            <w:ins w:id="8796" w:author="Dominique Everaere" w:date="2024-04-22T17:26: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051DBD4E" w14:textId="77777777" w:rsidR="00020E5D" w:rsidRPr="000405F3" w:rsidRDefault="00020E5D" w:rsidP="0089367B">
            <w:pPr>
              <w:pStyle w:val="TAC"/>
              <w:rPr>
                <w:ins w:id="8797" w:author="Dominique Everaere" w:date="2024-04-22T17:26:00Z"/>
              </w:rPr>
            </w:pPr>
            <w:ins w:id="8798" w:author="Dominique Everaere" w:date="2024-04-22T17:26:00Z">
              <w:r w:rsidRPr="000405F3">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40218" w14:textId="77777777" w:rsidR="00020E5D" w:rsidRPr="000405F3" w:rsidRDefault="00020E5D" w:rsidP="0089367B">
            <w:pPr>
              <w:pStyle w:val="TAC"/>
              <w:rPr>
                <w:ins w:id="8799" w:author="Dominique Everaere" w:date="2024-04-22T17:26:00Z"/>
              </w:rPr>
            </w:pPr>
            <w:ins w:id="8800" w:author="Dominique Everaere" w:date="2024-04-22T17:26:00Z">
              <w:r w:rsidRPr="000405F3">
                <w:t>G-FR2-A1-1</w:t>
              </w:r>
            </w:ins>
          </w:p>
        </w:tc>
        <w:tc>
          <w:tcPr>
            <w:tcW w:w="2390" w:type="dxa"/>
            <w:tcBorders>
              <w:top w:val="single" w:sz="4" w:space="0" w:color="auto"/>
              <w:left w:val="single" w:sz="4" w:space="0" w:color="auto"/>
              <w:bottom w:val="single" w:sz="4" w:space="0" w:color="auto"/>
              <w:right w:val="single" w:sz="4" w:space="0" w:color="auto"/>
            </w:tcBorders>
          </w:tcPr>
          <w:p w14:paraId="0C014BBB" w14:textId="77777777" w:rsidR="00020E5D" w:rsidRPr="000405F3" w:rsidRDefault="00020E5D" w:rsidP="0089367B">
            <w:pPr>
              <w:pStyle w:val="TAC"/>
              <w:rPr>
                <w:ins w:id="8801" w:author="Dominique Everaere" w:date="2024-04-22T17:26:00Z"/>
              </w:rPr>
            </w:pPr>
            <w:ins w:id="8802" w:author="Dominique Everaere" w:date="2024-04-22T17:26:00Z">
              <w:r w:rsidRPr="000405F3">
                <w:t>EIS</w:t>
              </w:r>
              <w:r w:rsidRPr="000405F3">
                <w:rPr>
                  <w:vertAlign w:val="subscript"/>
                </w:rPr>
                <w:t xml:space="preserve">REFSENS_50M </w:t>
              </w:r>
              <w:r w:rsidRPr="00931575">
                <w:rPr>
                  <w:rFonts w:cs="Arial"/>
                </w:rPr>
                <w:t xml:space="preserve">+ </w:t>
              </w:r>
              <w:r w:rsidRPr="00931575">
                <w:rPr>
                  <w:rFonts w:eastAsia="SimSun" w:cs="Arial"/>
                </w:rPr>
                <w:t>2.4</w:t>
              </w:r>
              <w:r>
                <w:rPr>
                  <w:rFonts w:eastAsia="SimSun" w:cs="Arial" w:hint="eastAsia"/>
                  <w:lang w:eastAsia="zh-CN"/>
                </w:rPr>
                <w:t xml:space="preserve"> </w:t>
              </w:r>
              <w:r w:rsidRPr="000405F3">
                <w:rPr>
                  <w:rFonts w:cs="Arial"/>
                </w:rPr>
                <w:t xml:space="preserve">+ </w:t>
              </w:r>
              <w:r w:rsidRPr="000405F3">
                <w:t>Δ</w:t>
              </w:r>
              <w:r w:rsidRPr="000405F3">
                <w:rPr>
                  <w:vertAlign w:val="subscript"/>
                </w:rPr>
                <w:t>FR2_REFSENS</w:t>
              </w:r>
            </w:ins>
          </w:p>
        </w:tc>
      </w:tr>
      <w:tr w:rsidR="00020E5D" w:rsidRPr="000405F3" w14:paraId="6827D29D" w14:textId="77777777" w:rsidTr="0089367B">
        <w:trPr>
          <w:cantSplit/>
          <w:jc w:val="center"/>
          <w:ins w:id="8803"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5CC32EAA" w14:textId="77777777" w:rsidR="00020E5D" w:rsidRPr="000405F3" w:rsidRDefault="00020E5D" w:rsidP="0089367B">
            <w:pPr>
              <w:pStyle w:val="TAC"/>
              <w:rPr>
                <w:ins w:id="8804" w:author="Dominique Everaere" w:date="2024-04-22T17:26:00Z"/>
              </w:rPr>
            </w:pPr>
            <w:ins w:id="8805" w:author="Dominique Everaere" w:date="2024-04-22T17:26:00Z">
              <w:r w:rsidRPr="000405F3">
                <w:t>50</w:t>
              </w:r>
            </w:ins>
          </w:p>
        </w:tc>
        <w:tc>
          <w:tcPr>
            <w:tcW w:w="1256" w:type="dxa"/>
            <w:tcBorders>
              <w:top w:val="single" w:sz="4" w:space="0" w:color="auto"/>
              <w:left w:val="single" w:sz="4" w:space="0" w:color="auto"/>
              <w:bottom w:val="single" w:sz="4" w:space="0" w:color="auto"/>
              <w:right w:val="single" w:sz="4" w:space="0" w:color="auto"/>
            </w:tcBorders>
          </w:tcPr>
          <w:p w14:paraId="46E226BE" w14:textId="77777777" w:rsidR="00020E5D" w:rsidRPr="000405F3" w:rsidRDefault="00020E5D" w:rsidP="0089367B">
            <w:pPr>
              <w:pStyle w:val="TAC"/>
              <w:rPr>
                <w:ins w:id="8806" w:author="Dominique Everaere" w:date="2024-04-22T17:26:00Z"/>
              </w:rPr>
            </w:pPr>
            <w:ins w:id="8807" w:author="Dominique Everaere" w:date="2024-04-22T17:26: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531F2" w14:textId="77777777" w:rsidR="00020E5D" w:rsidRPr="000405F3" w:rsidRDefault="00020E5D" w:rsidP="0089367B">
            <w:pPr>
              <w:pStyle w:val="TAC"/>
              <w:rPr>
                <w:ins w:id="8808" w:author="Dominique Everaere" w:date="2024-04-22T17:26:00Z"/>
              </w:rPr>
            </w:pPr>
            <w:ins w:id="8809" w:author="Dominique Everaere" w:date="2024-04-22T17:26:00Z">
              <w:r w:rsidRPr="000405F3">
                <w:t>G-FR2-A1-2</w:t>
              </w:r>
            </w:ins>
          </w:p>
        </w:tc>
        <w:tc>
          <w:tcPr>
            <w:tcW w:w="2390" w:type="dxa"/>
            <w:tcBorders>
              <w:top w:val="single" w:sz="4" w:space="0" w:color="auto"/>
              <w:left w:val="single" w:sz="4" w:space="0" w:color="auto"/>
              <w:bottom w:val="single" w:sz="4" w:space="0" w:color="auto"/>
              <w:right w:val="single" w:sz="4" w:space="0" w:color="auto"/>
            </w:tcBorders>
          </w:tcPr>
          <w:p w14:paraId="1589F279" w14:textId="77777777" w:rsidR="00020E5D" w:rsidRPr="000405F3" w:rsidRDefault="00020E5D" w:rsidP="0089367B">
            <w:pPr>
              <w:pStyle w:val="TAC"/>
              <w:rPr>
                <w:ins w:id="8810" w:author="Dominique Everaere" w:date="2024-04-22T17:26:00Z"/>
              </w:rPr>
            </w:pPr>
            <w:ins w:id="8811" w:author="Dominique Everaere" w:date="2024-04-22T17:26:00Z">
              <w:r w:rsidRPr="000405F3">
                <w:t>EIS</w:t>
              </w:r>
              <w:r w:rsidRPr="000405F3">
                <w:rPr>
                  <w:vertAlign w:val="subscript"/>
                </w:rPr>
                <w:t xml:space="preserve">REFSENS_50M </w:t>
              </w:r>
              <w:r w:rsidRPr="00931575">
                <w:rPr>
                  <w:rFonts w:cs="Arial"/>
                </w:rPr>
                <w:t xml:space="preserve">+ </w:t>
              </w:r>
              <w:r w:rsidRPr="00931575">
                <w:rPr>
                  <w:rFonts w:eastAsia="SimSun" w:cs="Arial"/>
                </w:rPr>
                <w:t>2.4</w:t>
              </w:r>
              <w:r w:rsidRPr="000405F3">
                <w:rPr>
                  <w:rFonts w:cs="Arial"/>
                </w:rPr>
                <w:t xml:space="preserve">+ </w:t>
              </w:r>
              <w:r w:rsidRPr="000405F3">
                <w:t>Δ</w:t>
              </w:r>
              <w:r w:rsidRPr="000405F3">
                <w:rPr>
                  <w:vertAlign w:val="subscript"/>
                </w:rPr>
                <w:t>FR2_REFSENS</w:t>
              </w:r>
            </w:ins>
          </w:p>
        </w:tc>
      </w:tr>
      <w:tr w:rsidR="00020E5D" w:rsidRPr="000405F3" w14:paraId="2D729AD1" w14:textId="77777777" w:rsidTr="0089367B">
        <w:trPr>
          <w:cantSplit/>
          <w:jc w:val="center"/>
          <w:ins w:id="8812"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5AC7B5E3" w14:textId="77777777" w:rsidR="00020E5D" w:rsidRPr="000405F3" w:rsidRDefault="00020E5D" w:rsidP="0089367B">
            <w:pPr>
              <w:pStyle w:val="TAC"/>
              <w:rPr>
                <w:ins w:id="8813" w:author="Dominique Everaere" w:date="2024-04-22T17:26:00Z"/>
              </w:rPr>
            </w:pPr>
            <w:ins w:id="8814" w:author="Dominique Everaere" w:date="2024-04-22T17:26: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3A99B209" w14:textId="77777777" w:rsidR="00020E5D" w:rsidRPr="000405F3" w:rsidRDefault="00020E5D" w:rsidP="0089367B">
            <w:pPr>
              <w:pStyle w:val="TAC"/>
              <w:rPr>
                <w:ins w:id="8815" w:author="Dominique Everaere" w:date="2024-04-22T17:26:00Z"/>
              </w:rPr>
            </w:pPr>
            <w:ins w:id="8816" w:author="Dominique Everaere" w:date="2024-04-22T17:26: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FE4AD" w14:textId="77777777" w:rsidR="00020E5D" w:rsidRPr="000405F3" w:rsidRDefault="00020E5D" w:rsidP="0089367B">
            <w:pPr>
              <w:pStyle w:val="TAC"/>
              <w:rPr>
                <w:ins w:id="8817" w:author="Dominique Everaere" w:date="2024-04-22T17:26:00Z"/>
              </w:rPr>
            </w:pPr>
            <w:ins w:id="8818" w:author="Dominique Everaere" w:date="2024-04-22T17:26:00Z">
              <w:r w:rsidRPr="000405F3">
                <w:t>G-FR2-A1-3</w:t>
              </w:r>
            </w:ins>
          </w:p>
        </w:tc>
        <w:tc>
          <w:tcPr>
            <w:tcW w:w="2390" w:type="dxa"/>
            <w:tcBorders>
              <w:top w:val="single" w:sz="4" w:space="0" w:color="auto"/>
              <w:left w:val="single" w:sz="4" w:space="0" w:color="auto"/>
              <w:bottom w:val="single" w:sz="4" w:space="0" w:color="auto"/>
              <w:right w:val="single" w:sz="4" w:space="0" w:color="auto"/>
            </w:tcBorders>
          </w:tcPr>
          <w:p w14:paraId="55049FC8" w14:textId="77777777" w:rsidR="00020E5D" w:rsidRPr="000405F3" w:rsidRDefault="00020E5D" w:rsidP="0089367B">
            <w:pPr>
              <w:pStyle w:val="TAC"/>
              <w:rPr>
                <w:ins w:id="8819" w:author="Dominique Everaere" w:date="2024-04-22T17:26:00Z"/>
              </w:rPr>
            </w:pPr>
            <w:ins w:id="8820" w:author="Dominique Everaere" w:date="2024-04-22T17:26:00Z">
              <w:r w:rsidRPr="000405F3">
                <w:t>EIS</w:t>
              </w:r>
              <w:r w:rsidRPr="000405F3">
                <w:rPr>
                  <w:vertAlign w:val="subscript"/>
                </w:rPr>
                <w:t xml:space="preserve">REFSENS_50M </w:t>
              </w:r>
              <w:r w:rsidRPr="000405F3">
                <w:t>+ 3</w:t>
              </w:r>
              <w:r w:rsidRPr="000405F3">
                <w:rPr>
                  <w:vertAlign w:val="subscript"/>
                </w:rPr>
                <w:t xml:space="preserve"> </w:t>
              </w:r>
              <w:r w:rsidRPr="00931575">
                <w:rPr>
                  <w:rFonts w:cs="Arial"/>
                </w:rPr>
                <w:t xml:space="preserve">+ </w:t>
              </w:r>
              <w:r w:rsidRPr="00931575">
                <w:rPr>
                  <w:rFonts w:eastAsia="SimSun" w:cs="Arial"/>
                </w:rPr>
                <w:t>2.4</w:t>
              </w:r>
              <w:r w:rsidRPr="000405F3">
                <w:rPr>
                  <w:rFonts w:cs="Arial"/>
                </w:rPr>
                <w:t xml:space="preserve">+ </w:t>
              </w:r>
              <w:r w:rsidRPr="000405F3">
                <w:t>Δ</w:t>
              </w:r>
              <w:r w:rsidRPr="000405F3">
                <w:rPr>
                  <w:vertAlign w:val="subscript"/>
                </w:rPr>
                <w:t>FR2_REFSENS</w:t>
              </w:r>
            </w:ins>
          </w:p>
        </w:tc>
      </w:tr>
      <w:tr w:rsidR="00020E5D" w:rsidRPr="000405F3" w14:paraId="540C9D7A" w14:textId="77777777" w:rsidTr="0089367B">
        <w:trPr>
          <w:cantSplit/>
          <w:jc w:val="center"/>
          <w:ins w:id="8821" w:author="Dominique Everaere" w:date="2024-04-22T17:26:00Z"/>
        </w:trPr>
        <w:tc>
          <w:tcPr>
            <w:tcW w:w="7087" w:type="dxa"/>
            <w:gridSpan w:val="4"/>
            <w:tcBorders>
              <w:top w:val="single" w:sz="4" w:space="0" w:color="auto"/>
              <w:left w:val="single" w:sz="4" w:space="0" w:color="auto"/>
              <w:bottom w:val="single" w:sz="4" w:space="0" w:color="auto"/>
              <w:right w:val="single" w:sz="4" w:space="0" w:color="auto"/>
            </w:tcBorders>
          </w:tcPr>
          <w:p w14:paraId="20AA11A1" w14:textId="77777777" w:rsidR="00020E5D" w:rsidRPr="000405F3" w:rsidRDefault="00020E5D" w:rsidP="0089367B">
            <w:pPr>
              <w:pStyle w:val="TAN"/>
              <w:rPr>
                <w:ins w:id="8822" w:author="Dominique Everaere" w:date="2024-04-22T17:26:00Z"/>
                <w:rFonts w:eastAsia="SimSun"/>
                <w:lang w:eastAsia="zh-CN"/>
              </w:rPr>
            </w:pPr>
            <w:ins w:id="8823" w:author="Dominique Everaere" w:date="2024-04-22T17:26: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37730ED4" w14:textId="77777777" w:rsidR="00020E5D" w:rsidRPr="000405F3" w:rsidRDefault="00020E5D" w:rsidP="0089367B">
            <w:pPr>
              <w:pStyle w:val="TAC"/>
              <w:jc w:val="left"/>
              <w:rPr>
                <w:ins w:id="8824" w:author="Dominique Everaere" w:date="2024-04-22T17:26:00Z"/>
              </w:rPr>
            </w:pPr>
            <w:commentRangeStart w:id="8825"/>
            <w:ins w:id="8826" w:author="Dominique Everaere" w:date="2024-04-22T17:26:00Z">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commentRangeEnd w:id="8825"/>
              <w:r>
                <w:rPr>
                  <w:rStyle w:val="CommentReference"/>
                  <w:rFonts w:ascii="Times New Roman" w:hAnsi="Times New Roman"/>
                </w:rPr>
                <w:commentReference w:id="8825"/>
              </w:r>
            </w:ins>
          </w:p>
        </w:tc>
      </w:tr>
    </w:tbl>
    <w:p w14:paraId="2DA2AF49" w14:textId="77777777" w:rsidR="00020E5D" w:rsidRPr="009B313A" w:rsidRDefault="00020E5D" w:rsidP="00020E5D">
      <w:pPr>
        <w:rPr>
          <w:lang w:eastAsia="zh-CN"/>
        </w:rPr>
      </w:pPr>
    </w:p>
    <w:p w14:paraId="127D5753"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64E1AF" w14:textId="77777777" w:rsidR="00DA5A08" w:rsidRDefault="00DA5A08" w:rsidP="00DA5A08">
      <w:pPr>
        <w:rPr>
          <w:i/>
          <w:color w:val="0000FF"/>
          <w:lang w:eastAsia="zh-CN"/>
        </w:rPr>
      </w:pPr>
    </w:p>
    <w:p w14:paraId="63852ECF" w14:textId="77777777" w:rsidR="00AE05F5" w:rsidRDefault="00AE05F5" w:rsidP="00AE05F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FC3F6A9" w14:textId="77777777" w:rsidR="00296DCA" w:rsidRDefault="00296DCA" w:rsidP="00296DCA">
      <w:pPr>
        <w:pStyle w:val="Heading2"/>
        <w:rPr>
          <w:lang w:eastAsia="zh-CN"/>
        </w:rPr>
      </w:pPr>
      <w:bookmarkStart w:id="8827" w:name="_Toc120544960"/>
      <w:bookmarkStart w:id="8828" w:name="_Toc120545315"/>
      <w:bookmarkStart w:id="8829" w:name="_Toc120545931"/>
      <w:bookmarkStart w:id="8830" w:name="_Toc120606835"/>
      <w:bookmarkStart w:id="8831" w:name="_Toc120607189"/>
      <w:bookmarkStart w:id="8832" w:name="_Toc120607546"/>
      <w:bookmarkStart w:id="8833" w:name="_Toc120607909"/>
      <w:bookmarkStart w:id="8834" w:name="_Toc120608274"/>
      <w:bookmarkStart w:id="8835" w:name="_Toc120608654"/>
      <w:bookmarkStart w:id="8836" w:name="_Toc120609034"/>
      <w:bookmarkStart w:id="8837" w:name="_Toc120609425"/>
      <w:bookmarkStart w:id="8838" w:name="_Toc120609816"/>
      <w:bookmarkStart w:id="8839" w:name="_Toc120610217"/>
      <w:bookmarkStart w:id="8840" w:name="_Toc120610970"/>
      <w:bookmarkStart w:id="8841" w:name="_Toc120611379"/>
      <w:bookmarkStart w:id="8842" w:name="_Toc120611797"/>
      <w:bookmarkStart w:id="8843" w:name="_Toc120612217"/>
      <w:bookmarkStart w:id="8844" w:name="_Toc120612644"/>
      <w:bookmarkStart w:id="8845" w:name="_Toc120613073"/>
      <w:bookmarkStart w:id="8846" w:name="_Toc120613503"/>
      <w:bookmarkStart w:id="8847" w:name="_Toc120613933"/>
      <w:bookmarkStart w:id="8848" w:name="_Toc120614376"/>
      <w:bookmarkStart w:id="8849" w:name="_Toc120614835"/>
      <w:bookmarkStart w:id="8850" w:name="_Toc120615310"/>
      <w:bookmarkStart w:id="8851" w:name="_Toc120622518"/>
      <w:bookmarkStart w:id="8852" w:name="_Toc120623024"/>
      <w:bookmarkStart w:id="8853" w:name="_Toc120623662"/>
      <w:bookmarkStart w:id="8854" w:name="_Toc120624199"/>
      <w:bookmarkStart w:id="8855" w:name="_Toc120624736"/>
      <w:bookmarkStart w:id="8856" w:name="_Toc120625273"/>
      <w:bookmarkStart w:id="8857" w:name="_Toc120625810"/>
      <w:bookmarkStart w:id="8858" w:name="_Toc120626357"/>
      <w:bookmarkStart w:id="8859" w:name="_Toc120626913"/>
      <w:bookmarkStart w:id="8860" w:name="_Toc120627478"/>
      <w:bookmarkStart w:id="8861" w:name="_Toc120628043"/>
      <w:bookmarkStart w:id="8862" w:name="_Toc120628619"/>
      <w:bookmarkStart w:id="8863" w:name="_Toc120629204"/>
      <w:bookmarkStart w:id="8864" w:name="_Toc120629792"/>
      <w:bookmarkStart w:id="8865" w:name="_Toc120631293"/>
      <w:bookmarkStart w:id="8866" w:name="_Toc120631944"/>
      <w:bookmarkStart w:id="8867" w:name="_Toc120632594"/>
      <w:bookmarkStart w:id="8868" w:name="_Toc120633244"/>
      <w:bookmarkStart w:id="8869" w:name="_Toc120633894"/>
      <w:bookmarkStart w:id="8870" w:name="_Toc120634545"/>
      <w:bookmarkStart w:id="8871" w:name="_Toc120635196"/>
      <w:bookmarkStart w:id="8872" w:name="_Toc121754320"/>
      <w:bookmarkStart w:id="8873" w:name="_Toc121754990"/>
      <w:bookmarkStart w:id="8874" w:name="_Toc129108939"/>
      <w:bookmarkStart w:id="8875" w:name="_Toc129109604"/>
      <w:bookmarkStart w:id="8876" w:name="_Toc129110277"/>
      <w:bookmarkStart w:id="8877" w:name="_Toc130389397"/>
      <w:bookmarkStart w:id="8878" w:name="_Toc130390470"/>
      <w:bookmarkStart w:id="8879" w:name="_Toc130391158"/>
      <w:bookmarkStart w:id="8880" w:name="_Toc131624922"/>
      <w:bookmarkStart w:id="8881" w:name="_Toc137476355"/>
      <w:bookmarkStart w:id="8882" w:name="_Toc138873010"/>
      <w:bookmarkStart w:id="8883" w:name="_Toc138874596"/>
      <w:bookmarkStart w:id="8884" w:name="_Toc145525195"/>
      <w:bookmarkStart w:id="8885" w:name="_Toc153560320"/>
      <w:bookmarkStart w:id="8886" w:name="_Toc161647620"/>
      <w:r>
        <w:rPr>
          <w:rFonts w:hint="eastAsia"/>
          <w:lang w:eastAsia="zh-CN"/>
        </w:rPr>
        <w:lastRenderedPageBreak/>
        <w:t>10.5</w:t>
      </w:r>
      <w:r>
        <w:rPr>
          <w:rFonts w:hint="eastAsia"/>
          <w:lang w:eastAsia="zh-CN"/>
        </w:rPr>
        <w:tab/>
        <w:t>OTA in-band selectivity and blocking</w:t>
      </w:r>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p>
    <w:p w14:paraId="6BDA6DA2" w14:textId="77777777" w:rsidR="00296DCA" w:rsidRPr="00712C3A" w:rsidRDefault="00296DCA" w:rsidP="00296DCA">
      <w:pPr>
        <w:pStyle w:val="Heading3"/>
      </w:pPr>
      <w:bookmarkStart w:id="8887" w:name="_Toc21102844"/>
      <w:bookmarkStart w:id="8888" w:name="_Toc29810693"/>
      <w:bookmarkStart w:id="8889" w:name="_Toc36636045"/>
      <w:bookmarkStart w:id="8890" w:name="_Toc37272991"/>
      <w:bookmarkStart w:id="8891" w:name="_Toc45886071"/>
      <w:bookmarkStart w:id="8892" w:name="_Toc53183147"/>
      <w:bookmarkStart w:id="8893" w:name="_Toc58915814"/>
      <w:bookmarkStart w:id="8894" w:name="_Toc58917995"/>
      <w:bookmarkStart w:id="8895" w:name="_Toc66693864"/>
      <w:bookmarkStart w:id="8896" w:name="_Toc74915816"/>
      <w:bookmarkStart w:id="8897" w:name="_Toc76114441"/>
      <w:bookmarkStart w:id="8898" w:name="_Toc76544327"/>
      <w:bookmarkStart w:id="8899" w:name="_Toc82536449"/>
      <w:bookmarkStart w:id="8900" w:name="_Toc89952742"/>
      <w:bookmarkStart w:id="8901" w:name="_Toc98766558"/>
      <w:bookmarkStart w:id="8902" w:name="_Toc99702921"/>
      <w:bookmarkStart w:id="8903" w:name="_Toc106206707"/>
      <w:bookmarkStart w:id="8904" w:name="_Toc120628044"/>
      <w:bookmarkStart w:id="8905" w:name="_Toc120628620"/>
      <w:bookmarkStart w:id="8906" w:name="_Toc120629205"/>
      <w:bookmarkStart w:id="8907" w:name="_Toc120629793"/>
      <w:bookmarkStart w:id="8908" w:name="_Toc120631294"/>
      <w:bookmarkStart w:id="8909" w:name="_Toc120631945"/>
      <w:bookmarkStart w:id="8910" w:name="_Toc120632595"/>
      <w:bookmarkStart w:id="8911" w:name="_Toc120633245"/>
      <w:bookmarkStart w:id="8912" w:name="_Toc120633895"/>
      <w:bookmarkStart w:id="8913" w:name="_Toc120634546"/>
      <w:bookmarkStart w:id="8914" w:name="_Toc120635197"/>
      <w:bookmarkStart w:id="8915" w:name="_Toc121754321"/>
      <w:bookmarkStart w:id="8916" w:name="_Toc121754991"/>
      <w:bookmarkStart w:id="8917" w:name="_Toc129108940"/>
      <w:bookmarkStart w:id="8918" w:name="_Toc129109605"/>
      <w:bookmarkStart w:id="8919" w:name="_Toc129110278"/>
      <w:bookmarkStart w:id="8920" w:name="_Toc130389398"/>
      <w:bookmarkStart w:id="8921" w:name="_Toc130390471"/>
      <w:bookmarkStart w:id="8922" w:name="_Toc130391159"/>
      <w:bookmarkStart w:id="8923" w:name="_Toc131624923"/>
      <w:bookmarkStart w:id="8924" w:name="_Toc137476356"/>
      <w:bookmarkStart w:id="8925" w:name="_Toc138873011"/>
      <w:bookmarkStart w:id="8926" w:name="_Toc138874597"/>
      <w:bookmarkStart w:id="8927" w:name="_Toc145525196"/>
      <w:bookmarkStart w:id="8928" w:name="_Toc153560321"/>
      <w:bookmarkStart w:id="8929" w:name="_Toc161647621"/>
      <w:r>
        <w:t>10</w:t>
      </w:r>
      <w:r w:rsidRPr="00712C3A">
        <w:t>.5.1</w:t>
      </w:r>
      <w:r w:rsidRPr="00712C3A">
        <w:tab/>
      </w:r>
      <w:r w:rsidRPr="0029295E">
        <w:rPr>
          <w:rFonts w:eastAsia="SimSun"/>
          <w:lang w:eastAsia="ja-JP"/>
        </w:rPr>
        <w:t xml:space="preserve">OTA </w:t>
      </w:r>
      <w:r w:rsidRPr="00712C3A">
        <w:t>adjacent channel selectivity</w:t>
      </w:r>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p>
    <w:p w14:paraId="35ACE18E" w14:textId="77777777" w:rsidR="00296DCA" w:rsidRPr="003D7562" w:rsidRDefault="00296DCA" w:rsidP="00296DCA">
      <w:pPr>
        <w:pStyle w:val="Heading4"/>
        <w:rPr>
          <w:lang w:eastAsia="sv-SE"/>
        </w:rPr>
      </w:pPr>
      <w:bookmarkStart w:id="8930" w:name="_Toc21102845"/>
      <w:bookmarkStart w:id="8931" w:name="_Toc29810694"/>
      <w:bookmarkStart w:id="8932" w:name="_Toc36636046"/>
      <w:bookmarkStart w:id="8933" w:name="_Toc37272992"/>
      <w:bookmarkStart w:id="8934" w:name="_Toc45886072"/>
      <w:bookmarkStart w:id="8935" w:name="_Toc53183148"/>
      <w:bookmarkStart w:id="8936" w:name="_Toc58915815"/>
      <w:bookmarkStart w:id="8937" w:name="_Toc58917996"/>
      <w:bookmarkStart w:id="8938" w:name="_Toc66693865"/>
      <w:bookmarkStart w:id="8939" w:name="_Toc74915817"/>
      <w:bookmarkStart w:id="8940" w:name="_Toc76114442"/>
      <w:bookmarkStart w:id="8941" w:name="_Toc76544328"/>
      <w:bookmarkStart w:id="8942" w:name="_Toc82536450"/>
      <w:bookmarkStart w:id="8943" w:name="_Toc89952743"/>
      <w:bookmarkStart w:id="8944" w:name="_Toc98766559"/>
      <w:bookmarkStart w:id="8945" w:name="_Toc99702922"/>
      <w:bookmarkStart w:id="8946" w:name="_Toc106206708"/>
      <w:bookmarkStart w:id="8947" w:name="_Toc120628045"/>
      <w:bookmarkStart w:id="8948" w:name="_Toc120628621"/>
      <w:bookmarkStart w:id="8949" w:name="_Toc120629206"/>
      <w:bookmarkStart w:id="8950" w:name="_Toc120629794"/>
      <w:bookmarkStart w:id="8951" w:name="_Toc120631295"/>
      <w:bookmarkStart w:id="8952" w:name="_Toc120631946"/>
      <w:bookmarkStart w:id="8953" w:name="_Toc120632596"/>
      <w:bookmarkStart w:id="8954" w:name="_Toc120633246"/>
      <w:bookmarkStart w:id="8955" w:name="_Toc120633896"/>
      <w:bookmarkStart w:id="8956" w:name="_Toc120634547"/>
      <w:bookmarkStart w:id="8957" w:name="_Toc120635198"/>
      <w:bookmarkStart w:id="8958" w:name="_Toc121754322"/>
      <w:bookmarkStart w:id="8959" w:name="_Toc121754992"/>
      <w:bookmarkStart w:id="8960" w:name="_Toc129108941"/>
      <w:bookmarkStart w:id="8961" w:name="_Toc129109606"/>
      <w:bookmarkStart w:id="8962" w:name="_Toc129110279"/>
      <w:bookmarkStart w:id="8963" w:name="_Toc130389399"/>
      <w:bookmarkStart w:id="8964" w:name="_Toc130390472"/>
      <w:bookmarkStart w:id="8965" w:name="_Toc130391160"/>
      <w:bookmarkStart w:id="8966" w:name="_Toc131624924"/>
      <w:bookmarkStart w:id="8967" w:name="_Toc137476357"/>
      <w:bookmarkStart w:id="8968" w:name="_Toc138873012"/>
      <w:bookmarkStart w:id="8969" w:name="_Toc138874598"/>
      <w:bookmarkStart w:id="8970" w:name="_Toc145525197"/>
      <w:bookmarkStart w:id="8971" w:name="_Toc153560322"/>
      <w:bookmarkStart w:id="8972" w:name="_Toc161647622"/>
      <w:r w:rsidRPr="003D7562">
        <w:rPr>
          <w:lang w:eastAsia="sv-SE"/>
        </w:rPr>
        <w:t>10.5.1.1</w:t>
      </w:r>
      <w:r w:rsidRPr="003D7562">
        <w:rPr>
          <w:lang w:eastAsia="sv-SE"/>
        </w:rPr>
        <w:tab/>
        <w:t>Definition and applicability</w:t>
      </w:r>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p>
    <w:p w14:paraId="4455C83F" w14:textId="77777777" w:rsidR="00296DCA" w:rsidRPr="00712C3A" w:rsidRDefault="00296DCA" w:rsidP="00296DCA">
      <w:pPr>
        <w:rPr>
          <w:color w:val="000000"/>
          <w:lang w:eastAsia="ko-KR"/>
        </w:rPr>
      </w:pPr>
      <w:r w:rsidRPr="00712C3A">
        <w:rPr>
          <w:color w:val="000000"/>
          <w:lang w:eastAsia="ko-KR"/>
        </w:rPr>
        <w:t>OTA Adjacent channel selectivity (ACS) is a measure of the receiver</w:t>
      </w:r>
      <w:r w:rsidRPr="00712C3A">
        <w:rPr>
          <w:color w:val="000000"/>
          <w:lang w:eastAsia="zh-CN"/>
        </w:rPr>
        <w:t>'</w:t>
      </w:r>
      <w:r w:rsidRPr="00712C3A">
        <w:rPr>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of polarization match.</w:t>
      </w:r>
    </w:p>
    <w:p w14:paraId="29EFF38D" w14:textId="77777777" w:rsidR="00296DCA" w:rsidRPr="00712C3A" w:rsidRDefault="00296DCA" w:rsidP="00296DCA">
      <w:pPr>
        <w:pStyle w:val="Heading4"/>
        <w:rPr>
          <w:lang w:eastAsia="sv-SE"/>
        </w:rPr>
      </w:pPr>
      <w:bookmarkStart w:id="8973" w:name="_Toc21102846"/>
      <w:bookmarkStart w:id="8974" w:name="_Toc29810695"/>
      <w:bookmarkStart w:id="8975" w:name="_Toc36636047"/>
      <w:bookmarkStart w:id="8976" w:name="_Toc37272993"/>
      <w:bookmarkStart w:id="8977" w:name="_Toc45886073"/>
      <w:bookmarkStart w:id="8978" w:name="_Toc53183149"/>
      <w:bookmarkStart w:id="8979" w:name="_Toc58915816"/>
      <w:bookmarkStart w:id="8980" w:name="_Toc58917997"/>
      <w:bookmarkStart w:id="8981" w:name="_Toc66693866"/>
      <w:bookmarkStart w:id="8982" w:name="_Toc74915818"/>
      <w:bookmarkStart w:id="8983" w:name="_Toc76114443"/>
      <w:bookmarkStart w:id="8984" w:name="_Toc76544329"/>
      <w:bookmarkStart w:id="8985" w:name="_Toc82536451"/>
      <w:bookmarkStart w:id="8986" w:name="_Toc89952744"/>
      <w:bookmarkStart w:id="8987" w:name="_Toc98766560"/>
      <w:bookmarkStart w:id="8988" w:name="_Toc99702923"/>
      <w:bookmarkStart w:id="8989" w:name="_Toc106206709"/>
      <w:bookmarkStart w:id="8990" w:name="_Toc120628046"/>
      <w:bookmarkStart w:id="8991" w:name="_Toc120628622"/>
      <w:bookmarkStart w:id="8992" w:name="_Toc120629207"/>
      <w:bookmarkStart w:id="8993" w:name="_Toc120629795"/>
      <w:bookmarkStart w:id="8994" w:name="_Toc120631296"/>
      <w:bookmarkStart w:id="8995" w:name="_Toc120631947"/>
      <w:bookmarkStart w:id="8996" w:name="_Toc120632597"/>
      <w:bookmarkStart w:id="8997" w:name="_Toc120633247"/>
      <w:bookmarkStart w:id="8998" w:name="_Toc120633897"/>
      <w:bookmarkStart w:id="8999" w:name="_Toc120634548"/>
      <w:bookmarkStart w:id="9000" w:name="_Toc120635199"/>
      <w:bookmarkStart w:id="9001" w:name="_Toc121754323"/>
      <w:bookmarkStart w:id="9002" w:name="_Toc121754993"/>
      <w:bookmarkStart w:id="9003" w:name="_Toc129108942"/>
      <w:bookmarkStart w:id="9004" w:name="_Toc129109607"/>
      <w:bookmarkStart w:id="9005" w:name="_Toc129110280"/>
      <w:bookmarkStart w:id="9006" w:name="_Toc130389400"/>
      <w:bookmarkStart w:id="9007" w:name="_Toc130390473"/>
      <w:bookmarkStart w:id="9008" w:name="_Toc130391161"/>
      <w:bookmarkStart w:id="9009" w:name="_Toc131624925"/>
      <w:bookmarkStart w:id="9010" w:name="_Toc137476358"/>
      <w:bookmarkStart w:id="9011" w:name="_Toc138873013"/>
      <w:bookmarkStart w:id="9012" w:name="_Toc138874599"/>
      <w:bookmarkStart w:id="9013" w:name="_Toc145525198"/>
      <w:bookmarkStart w:id="9014" w:name="_Toc153560323"/>
      <w:bookmarkStart w:id="9015" w:name="_Toc161647623"/>
      <w:r>
        <w:rPr>
          <w:lang w:eastAsia="sv-SE"/>
        </w:rPr>
        <w:t>10</w:t>
      </w:r>
      <w:r w:rsidRPr="00712C3A">
        <w:rPr>
          <w:lang w:eastAsia="sv-SE"/>
        </w:rPr>
        <w:t>.5.1.2</w:t>
      </w:r>
      <w:r w:rsidRPr="00712C3A">
        <w:rPr>
          <w:lang w:eastAsia="sv-SE"/>
        </w:rPr>
        <w:tab/>
        <w:t>Minimum requirement</w:t>
      </w:r>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p>
    <w:p w14:paraId="479344EF" w14:textId="77777777" w:rsidR="00EB6D33" w:rsidRDefault="00296DCA" w:rsidP="00EB6D33">
      <w:pPr>
        <w:rPr>
          <w:ins w:id="9016" w:author="Dominique Everaere" w:date="2024-05-28T16:07:00Z"/>
          <w:color w:val="000000"/>
          <w:lang w:eastAsia="ja-JP"/>
        </w:rPr>
      </w:pPr>
      <w:r w:rsidRPr="00712C3A">
        <w:rPr>
          <w:color w:val="000000"/>
          <w:lang w:eastAsia="ja-JP"/>
        </w:rPr>
        <w:t xml:space="preserve">For </w:t>
      </w:r>
      <w:r w:rsidRPr="00712C3A">
        <w:rPr>
          <w:i/>
          <w:color w:val="000000"/>
          <w:lang w:eastAsia="ja-JP"/>
        </w:rPr>
        <w:t>S</w:t>
      </w:r>
      <w:r>
        <w:rPr>
          <w:i/>
          <w:color w:val="000000"/>
          <w:lang w:eastAsia="ja-JP"/>
        </w:rPr>
        <w:t>AN</w:t>
      </w:r>
      <w:r w:rsidRPr="00712C3A">
        <w:rPr>
          <w:i/>
          <w:color w:val="000000"/>
          <w:lang w:eastAsia="ja-JP"/>
        </w:rPr>
        <w:t xml:space="preserve"> type 1-O</w:t>
      </w:r>
      <w:r w:rsidRPr="00712C3A">
        <w:rPr>
          <w:color w:val="000000"/>
          <w:lang w:eastAsia="ja-JP"/>
        </w:rPr>
        <w:t>, the minimum requirement is in TS 38.10</w:t>
      </w:r>
      <w:r>
        <w:rPr>
          <w:color w:val="000000"/>
          <w:lang w:eastAsia="ja-JP"/>
        </w:rPr>
        <w:t>8</w:t>
      </w:r>
      <w:r w:rsidRPr="00712C3A">
        <w:rPr>
          <w:color w:val="000000"/>
          <w:lang w:eastAsia="ja-JP"/>
        </w:rPr>
        <w:t> [</w:t>
      </w:r>
      <w:r>
        <w:rPr>
          <w:rFonts w:eastAsiaTheme="minorEastAsia" w:hint="eastAsia"/>
          <w:color w:val="000000"/>
          <w:lang w:eastAsia="zh-CN"/>
        </w:rPr>
        <w:t>2</w:t>
      </w:r>
      <w:r w:rsidRPr="00712C3A">
        <w:rPr>
          <w:color w:val="000000"/>
          <w:lang w:eastAsia="ja-JP"/>
        </w:rPr>
        <w:t>], clause 10.5.1.2.</w:t>
      </w:r>
      <w:ins w:id="9017" w:author="Dominique Everaere" w:date="2024-05-28T16:07:00Z">
        <w:r w:rsidR="00EB6D33" w:rsidRPr="00EB6D33">
          <w:rPr>
            <w:color w:val="000000"/>
            <w:lang w:eastAsia="ja-JP"/>
          </w:rPr>
          <w:t xml:space="preserve"> </w:t>
        </w:r>
      </w:ins>
    </w:p>
    <w:p w14:paraId="755F39D1" w14:textId="04028A3B" w:rsidR="00296DCA" w:rsidRPr="00712C3A" w:rsidRDefault="00EB6D33" w:rsidP="00296DCA">
      <w:pPr>
        <w:rPr>
          <w:color w:val="000000"/>
          <w:lang w:eastAsia="ja-JP"/>
        </w:rPr>
      </w:pPr>
      <w:ins w:id="9018" w:author="Dominique Everaere" w:date="2024-05-28T16:07:00Z">
        <w:r>
          <w:rPr>
            <w:color w:val="000000"/>
            <w:lang w:eastAsia="ja-JP"/>
          </w:rPr>
          <w:t xml:space="preserve">For </w:t>
        </w:r>
        <w:r>
          <w:rPr>
            <w:i/>
            <w:color w:val="000000"/>
            <w:lang w:eastAsia="ja-JP"/>
          </w:rPr>
          <w:t xml:space="preserve">SAN type </w:t>
        </w:r>
        <w:r>
          <w:rPr>
            <w:rFonts w:eastAsia="SimSun" w:hint="eastAsia"/>
            <w:i/>
            <w:color w:val="000000"/>
            <w:lang w:val="en-US" w:eastAsia="zh-CN"/>
          </w:rPr>
          <w:t>2</w:t>
        </w:r>
        <w:r>
          <w:rPr>
            <w:i/>
            <w:color w:val="000000"/>
            <w:lang w:eastAsia="ja-JP"/>
          </w:rPr>
          <w:t>-O</w:t>
        </w:r>
        <w:r>
          <w:rPr>
            <w:color w:val="000000"/>
            <w:lang w:eastAsia="ja-JP"/>
          </w:rPr>
          <w:t>, the minimum requirement is in TS 38.108 [</w:t>
        </w:r>
        <w:r>
          <w:rPr>
            <w:rFonts w:eastAsiaTheme="minorEastAsia" w:hint="eastAsia"/>
            <w:color w:val="000000"/>
            <w:lang w:eastAsia="zh-CN"/>
          </w:rPr>
          <w:t>2</w:t>
        </w:r>
        <w:r>
          <w:rPr>
            <w:color w:val="000000"/>
            <w:lang w:eastAsia="ja-JP"/>
          </w:rPr>
          <w:t>], clause 10.5.1.</w:t>
        </w:r>
        <w:r>
          <w:rPr>
            <w:rFonts w:eastAsia="SimSun" w:hint="eastAsia"/>
            <w:color w:val="000000"/>
            <w:lang w:val="en-US" w:eastAsia="zh-CN"/>
          </w:rPr>
          <w:t>3</w:t>
        </w:r>
        <w:r>
          <w:rPr>
            <w:color w:val="000000"/>
            <w:lang w:eastAsia="ja-JP"/>
          </w:rPr>
          <w:t>.</w:t>
        </w:r>
      </w:ins>
    </w:p>
    <w:p w14:paraId="6139FFB5" w14:textId="77777777" w:rsidR="00296DCA" w:rsidRPr="00712C3A" w:rsidRDefault="00296DCA" w:rsidP="00296DCA">
      <w:pPr>
        <w:pStyle w:val="Heading4"/>
        <w:rPr>
          <w:lang w:eastAsia="sv-SE"/>
        </w:rPr>
      </w:pPr>
      <w:bookmarkStart w:id="9019" w:name="_Toc21102847"/>
      <w:bookmarkStart w:id="9020" w:name="_Toc29810696"/>
      <w:bookmarkStart w:id="9021" w:name="_Toc36636048"/>
      <w:bookmarkStart w:id="9022" w:name="_Toc37272994"/>
      <w:bookmarkStart w:id="9023" w:name="_Toc45886074"/>
      <w:bookmarkStart w:id="9024" w:name="_Toc53183150"/>
      <w:bookmarkStart w:id="9025" w:name="_Toc58915817"/>
      <w:bookmarkStart w:id="9026" w:name="_Toc58917998"/>
      <w:bookmarkStart w:id="9027" w:name="_Toc66693867"/>
      <w:bookmarkStart w:id="9028" w:name="_Toc74915819"/>
      <w:bookmarkStart w:id="9029" w:name="_Toc76114444"/>
      <w:bookmarkStart w:id="9030" w:name="_Toc76544330"/>
      <w:bookmarkStart w:id="9031" w:name="_Toc82536452"/>
      <w:bookmarkStart w:id="9032" w:name="_Toc89952745"/>
      <w:bookmarkStart w:id="9033" w:name="_Toc98766561"/>
      <w:bookmarkStart w:id="9034" w:name="_Toc99702924"/>
      <w:bookmarkStart w:id="9035" w:name="_Toc106206710"/>
      <w:bookmarkStart w:id="9036" w:name="_Toc120628047"/>
      <w:bookmarkStart w:id="9037" w:name="_Toc120628623"/>
      <w:bookmarkStart w:id="9038" w:name="_Toc120629208"/>
      <w:bookmarkStart w:id="9039" w:name="_Toc120629796"/>
      <w:bookmarkStart w:id="9040" w:name="_Toc120631297"/>
      <w:bookmarkStart w:id="9041" w:name="_Toc120631948"/>
      <w:bookmarkStart w:id="9042" w:name="_Toc120632598"/>
      <w:bookmarkStart w:id="9043" w:name="_Toc120633248"/>
      <w:bookmarkStart w:id="9044" w:name="_Toc120633898"/>
      <w:bookmarkStart w:id="9045" w:name="_Toc120634549"/>
      <w:bookmarkStart w:id="9046" w:name="_Toc120635200"/>
      <w:bookmarkStart w:id="9047" w:name="_Toc121754324"/>
      <w:bookmarkStart w:id="9048" w:name="_Toc121754994"/>
      <w:bookmarkStart w:id="9049" w:name="_Toc129108943"/>
      <w:bookmarkStart w:id="9050" w:name="_Toc129109608"/>
      <w:bookmarkStart w:id="9051" w:name="_Toc129110281"/>
      <w:bookmarkStart w:id="9052" w:name="_Toc130389401"/>
      <w:bookmarkStart w:id="9053" w:name="_Toc130390474"/>
      <w:bookmarkStart w:id="9054" w:name="_Toc130391162"/>
      <w:bookmarkStart w:id="9055" w:name="_Toc131624926"/>
      <w:bookmarkStart w:id="9056" w:name="_Toc137476359"/>
      <w:bookmarkStart w:id="9057" w:name="_Toc138873014"/>
      <w:bookmarkStart w:id="9058" w:name="_Toc138874600"/>
      <w:bookmarkStart w:id="9059" w:name="_Toc145525199"/>
      <w:bookmarkStart w:id="9060" w:name="_Toc153560324"/>
      <w:bookmarkStart w:id="9061" w:name="_Toc161647624"/>
      <w:r>
        <w:rPr>
          <w:lang w:eastAsia="sv-SE"/>
        </w:rPr>
        <w:t>10</w:t>
      </w:r>
      <w:r w:rsidRPr="00712C3A">
        <w:rPr>
          <w:lang w:eastAsia="sv-SE"/>
        </w:rPr>
        <w:t>.5.1.3</w:t>
      </w:r>
      <w:r w:rsidRPr="00712C3A">
        <w:rPr>
          <w:lang w:eastAsia="sv-SE"/>
        </w:rPr>
        <w:tab/>
        <w:t>Test purpose</w:t>
      </w:r>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p>
    <w:p w14:paraId="0913BB78" w14:textId="77777777" w:rsidR="00296DCA" w:rsidRPr="00712C3A" w:rsidRDefault="00296DCA" w:rsidP="00296DCA">
      <w:pPr>
        <w:rPr>
          <w:color w:val="000000"/>
          <w:lang w:eastAsia="zh-CN"/>
        </w:rPr>
      </w:pPr>
      <w:r w:rsidRPr="00712C3A">
        <w:rPr>
          <w:color w:val="000000"/>
          <w:lang w:eastAsia="ja-JP"/>
        </w:rPr>
        <w:t>The test purpose is to verify the ability of the S</w:t>
      </w:r>
      <w:r>
        <w:rPr>
          <w:color w:val="000000"/>
          <w:lang w:eastAsia="ja-JP"/>
        </w:rPr>
        <w:t>AN</w:t>
      </w:r>
      <w:r w:rsidRPr="00712C3A">
        <w:rPr>
          <w:color w:val="000000"/>
          <w:lang w:eastAsia="ja-JP"/>
        </w:rPr>
        <w:t xml:space="preserve"> receiver filter to suppress interfering signals in the channels adjacent to the wanted channel</w:t>
      </w:r>
      <w:r w:rsidRPr="00712C3A">
        <w:rPr>
          <w:color w:val="000000"/>
          <w:lang w:eastAsia="zh-CN"/>
        </w:rPr>
        <w:t>.</w:t>
      </w:r>
    </w:p>
    <w:p w14:paraId="550B8F9B" w14:textId="77777777" w:rsidR="00296DCA" w:rsidRPr="00712C3A" w:rsidRDefault="00296DCA" w:rsidP="00296DCA">
      <w:pPr>
        <w:pStyle w:val="Heading4"/>
        <w:rPr>
          <w:lang w:eastAsia="sv-SE"/>
        </w:rPr>
      </w:pPr>
      <w:bookmarkStart w:id="9062" w:name="_Toc21102848"/>
      <w:bookmarkStart w:id="9063" w:name="_Toc29810697"/>
      <w:bookmarkStart w:id="9064" w:name="_Toc36636049"/>
      <w:bookmarkStart w:id="9065" w:name="_Toc37272995"/>
      <w:bookmarkStart w:id="9066" w:name="_Toc45886075"/>
      <w:bookmarkStart w:id="9067" w:name="_Toc53183151"/>
      <w:bookmarkStart w:id="9068" w:name="_Toc58915818"/>
      <w:bookmarkStart w:id="9069" w:name="_Toc58917999"/>
      <w:bookmarkStart w:id="9070" w:name="_Toc66693868"/>
      <w:bookmarkStart w:id="9071" w:name="_Toc74915820"/>
      <w:bookmarkStart w:id="9072" w:name="_Toc76114445"/>
      <w:bookmarkStart w:id="9073" w:name="_Toc76544331"/>
      <w:bookmarkStart w:id="9074" w:name="_Toc82536453"/>
      <w:bookmarkStart w:id="9075" w:name="_Toc89952746"/>
      <w:bookmarkStart w:id="9076" w:name="_Toc98766562"/>
      <w:bookmarkStart w:id="9077" w:name="_Toc99702925"/>
      <w:bookmarkStart w:id="9078" w:name="_Toc106206711"/>
      <w:bookmarkStart w:id="9079" w:name="_Toc120628048"/>
      <w:bookmarkStart w:id="9080" w:name="_Toc120628624"/>
      <w:bookmarkStart w:id="9081" w:name="_Toc120629209"/>
      <w:bookmarkStart w:id="9082" w:name="_Toc120629797"/>
      <w:bookmarkStart w:id="9083" w:name="_Toc120631298"/>
      <w:bookmarkStart w:id="9084" w:name="_Toc120631949"/>
      <w:bookmarkStart w:id="9085" w:name="_Toc120632599"/>
      <w:bookmarkStart w:id="9086" w:name="_Toc120633249"/>
      <w:bookmarkStart w:id="9087" w:name="_Toc120633899"/>
      <w:bookmarkStart w:id="9088" w:name="_Toc120634550"/>
      <w:bookmarkStart w:id="9089" w:name="_Toc120635201"/>
      <w:bookmarkStart w:id="9090" w:name="_Toc121754325"/>
      <w:bookmarkStart w:id="9091" w:name="_Toc121754995"/>
      <w:bookmarkStart w:id="9092" w:name="_Toc129108944"/>
      <w:bookmarkStart w:id="9093" w:name="_Toc129109609"/>
      <w:bookmarkStart w:id="9094" w:name="_Toc129110282"/>
      <w:bookmarkStart w:id="9095" w:name="_Toc130389402"/>
      <w:bookmarkStart w:id="9096" w:name="_Toc130390475"/>
      <w:bookmarkStart w:id="9097" w:name="_Toc130391163"/>
      <w:bookmarkStart w:id="9098" w:name="_Toc131624927"/>
      <w:bookmarkStart w:id="9099" w:name="_Toc137476360"/>
      <w:bookmarkStart w:id="9100" w:name="_Toc138873015"/>
      <w:bookmarkStart w:id="9101" w:name="_Toc138874601"/>
      <w:bookmarkStart w:id="9102" w:name="_Toc145525200"/>
      <w:bookmarkStart w:id="9103" w:name="_Toc153560325"/>
      <w:bookmarkStart w:id="9104" w:name="_Toc161647625"/>
      <w:r>
        <w:rPr>
          <w:lang w:eastAsia="sv-SE"/>
        </w:rPr>
        <w:t>10</w:t>
      </w:r>
      <w:r w:rsidRPr="00712C3A">
        <w:rPr>
          <w:lang w:eastAsia="sv-SE"/>
        </w:rPr>
        <w:t>.5.1.4</w:t>
      </w:r>
      <w:r w:rsidRPr="00712C3A">
        <w:rPr>
          <w:lang w:eastAsia="sv-SE"/>
        </w:rPr>
        <w:tab/>
        <w:t>Method of test</w:t>
      </w:r>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p>
    <w:p w14:paraId="3791232C" w14:textId="77777777" w:rsidR="00296DCA" w:rsidRPr="00712C3A" w:rsidRDefault="00296DCA" w:rsidP="00296DCA">
      <w:pPr>
        <w:pStyle w:val="Heading5"/>
      </w:pPr>
      <w:bookmarkStart w:id="9105" w:name="_Toc21102849"/>
      <w:bookmarkStart w:id="9106" w:name="_Toc29810698"/>
      <w:bookmarkStart w:id="9107" w:name="_Toc36636050"/>
      <w:bookmarkStart w:id="9108" w:name="_Toc37272996"/>
      <w:bookmarkStart w:id="9109" w:name="_Toc45886076"/>
      <w:bookmarkStart w:id="9110" w:name="_Toc53183152"/>
      <w:bookmarkStart w:id="9111" w:name="_Toc58915819"/>
      <w:bookmarkStart w:id="9112" w:name="_Toc58918000"/>
      <w:bookmarkStart w:id="9113" w:name="_Toc66693869"/>
      <w:bookmarkStart w:id="9114" w:name="_Toc74915821"/>
      <w:bookmarkStart w:id="9115" w:name="_Toc76114446"/>
      <w:bookmarkStart w:id="9116" w:name="_Toc76544332"/>
      <w:bookmarkStart w:id="9117" w:name="_Toc82536454"/>
      <w:bookmarkStart w:id="9118" w:name="_Toc89952747"/>
      <w:bookmarkStart w:id="9119" w:name="_Toc98766563"/>
      <w:bookmarkStart w:id="9120" w:name="_Toc99702926"/>
      <w:bookmarkStart w:id="9121" w:name="_Toc106206712"/>
      <w:bookmarkStart w:id="9122" w:name="_Toc120628049"/>
      <w:bookmarkStart w:id="9123" w:name="_Toc120628625"/>
      <w:bookmarkStart w:id="9124" w:name="_Toc120629210"/>
      <w:bookmarkStart w:id="9125" w:name="_Toc120629798"/>
      <w:bookmarkStart w:id="9126" w:name="_Toc120631299"/>
      <w:bookmarkStart w:id="9127" w:name="_Toc120631950"/>
      <w:bookmarkStart w:id="9128" w:name="_Toc120632600"/>
      <w:bookmarkStart w:id="9129" w:name="_Toc120633250"/>
      <w:bookmarkStart w:id="9130" w:name="_Toc120633900"/>
      <w:bookmarkStart w:id="9131" w:name="_Toc120634551"/>
      <w:bookmarkStart w:id="9132" w:name="_Toc120635202"/>
      <w:bookmarkStart w:id="9133" w:name="_Toc121754326"/>
      <w:bookmarkStart w:id="9134" w:name="_Toc121754996"/>
      <w:bookmarkStart w:id="9135" w:name="_Toc129108945"/>
      <w:bookmarkStart w:id="9136" w:name="_Toc129109610"/>
      <w:bookmarkStart w:id="9137" w:name="_Toc129110283"/>
      <w:bookmarkStart w:id="9138" w:name="_Toc130389403"/>
      <w:bookmarkStart w:id="9139" w:name="_Toc130390476"/>
      <w:bookmarkStart w:id="9140" w:name="_Toc130391164"/>
      <w:bookmarkStart w:id="9141" w:name="_Toc131624928"/>
      <w:bookmarkStart w:id="9142" w:name="_Toc137476361"/>
      <w:bookmarkStart w:id="9143" w:name="_Toc138873016"/>
      <w:bookmarkStart w:id="9144" w:name="_Toc138874602"/>
      <w:bookmarkStart w:id="9145" w:name="_Toc145525201"/>
      <w:bookmarkStart w:id="9146" w:name="_Toc153560326"/>
      <w:bookmarkStart w:id="9147" w:name="_Toc161647626"/>
      <w:r>
        <w:t>10</w:t>
      </w:r>
      <w:r w:rsidRPr="00712C3A">
        <w:t>.5.1.4.1</w:t>
      </w:r>
      <w:r w:rsidRPr="00712C3A">
        <w:tab/>
        <w:t>Initial conditions</w:t>
      </w:r>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p>
    <w:p w14:paraId="55FF1E1C" w14:textId="77777777" w:rsidR="00296DCA" w:rsidRPr="00712C3A" w:rsidRDefault="00296DCA" w:rsidP="00296DCA">
      <w:pPr>
        <w:rPr>
          <w:rFonts w:eastAsia="SimSun"/>
          <w:color w:val="000000"/>
          <w:lang w:eastAsia="zh-CN"/>
        </w:rPr>
      </w:pPr>
      <w:r w:rsidRPr="00712C3A">
        <w:rPr>
          <w:rFonts w:eastAsia="SimSun"/>
          <w:color w:val="000000"/>
          <w:lang w:eastAsia="zh-CN"/>
        </w:rPr>
        <w:t xml:space="preserve">Test environment: Normal, see </w:t>
      </w:r>
      <w:r w:rsidRPr="00712C3A">
        <w:rPr>
          <w:rFonts w:eastAsia="SimSun"/>
          <w:color w:val="000000"/>
          <w:lang w:eastAsia="ja-JP"/>
        </w:rPr>
        <w:t>annex B.2</w:t>
      </w:r>
      <w:r w:rsidRPr="00712C3A">
        <w:rPr>
          <w:rFonts w:eastAsia="SimSun"/>
          <w:color w:val="000000"/>
          <w:lang w:eastAsia="zh-CN"/>
        </w:rPr>
        <w:t>.</w:t>
      </w:r>
    </w:p>
    <w:p w14:paraId="3732EAD2" w14:textId="77777777" w:rsidR="00296DCA" w:rsidRPr="00712C3A" w:rsidRDefault="00296DCA" w:rsidP="00296DCA">
      <w:pPr>
        <w:rPr>
          <w:rFonts w:eastAsia="SimSun"/>
          <w:color w:val="000000"/>
          <w:lang w:eastAsia="zh-CN"/>
        </w:rPr>
      </w:pPr>
      <w:r w:rsidRPr="00712C3A">
        <w:rPr>
          <w:rFonts w:eastAsia="SimSun"/>
          <w:color w:val="000000"/>
          <w:lang w:eastAsia="zh-CN"/>
        </w:rPr>
        <w:t>RF channels to be tested</w:t>
      </w:r>
      <w:r w:rsidRPr="00712C3A">
        <w:rPr>
          <w:rFonts w:eastAsia="SimSun" w:hint="eastAsia"/>
          <w:color w:val="000000"/>
          <w:lang w:eastAsia="zh-CN"/>
        </w:rPr>
        <w:t xml:space="preserve"> for single carrier</w:t>
      </w:r>
      <w:r w:rsidRPr="00712C3A">
        <w:rPr>
          <w:rFonts w:eastAsia="SimSun"/>
          <w:color w:val="000000"/>
          <w:lang w:eastAsia="zh-CN"/>
        </w:rPr>
        <w:t>:</w:t>
      </w:r>
    </w:p>
    <w:p w14:paraId="37673B2E" w14:textId="77777777" w:rsidR="00296DCA" w:rsidRPr="00712C3A" w:rsidRDefault="00296DCA" w:rsidP="00296DCA">
      <w:pPr>
        <w:pStyle w:val="B10"/>
        <w:rPr>
          <w:lang w:eastAsia="zh-CN"/>
        </w:rPr>
      </w:pPr>
      <w:r w:rsidRPr="00712C3A">
        <w:rPr>
          <w:lang w:eastAsia="zh-CN"/>
        </w:rPr>
        <w:t>-</w:t>
      </w:r>
      <w:r w:rsidRPr="00712C3A">
        <w:rPr>
          <w:lang w:eastAsia="zh-CN"/>
        </w:rPr>
        <w:tab/>
        <w:t>M; see clause </w:t>
      </w:r>
      <w:r w:rsidRPr="00712C3A">
        <w:rPr>
          <w:lang w:eastAsia="ja-JP"/>
        </w:rPr>
        <w:t>4.9.1</w:t>
      </w:r>
      <w:r w:rsidRPr="00712C3A">
        <w:rPr>
          <w:lang w:eastAsia="zh-CN"/>
        </w:rPr>
        <w:t>.</w:t>
      </w:r>
    </w:p>
    <w:p w14:paraId="0E5612BB" w14:textId="77777777" w:rsidR="00296DCA" w:rsidRPr="00712C3A" w:rsidRDefault="00296DCA" w:rsidP="00296DCA">
      <w:pPr>
        <w:rPr>
          <w:color w:val="000000"/>
          <w:lang w:eastAsia="ko-KR"/>
        </w:rPr>
      </w:pPr>
      <w:r w:rsidRPr="00712C3A">
        <w:rPr>
          <w:i/>
          <w:color w:val="000000"/>
          <w:lang w:eastAsia="ko-KR"/>
        </w:rPr>
        <w:t>S</w:t>
      </w:r>
      <w:r>
        <w:rPr>
          <w:i/>
          <w:color w:val="000000"/>
          <w:lang w:eastAsia="ko-KR"/>
        </w:rPr>
        <w:t>AN</w:t>
      </w:r>
      <w:r w:rsidRPr="00712C3A">
        <w:rPr>
          <w:i/>
          <w:color w:val="000000"/>
          <w:lang w:eastAsia="ko-KR"/>
        </w:rPr>
        <w:t xml:space="preserve"> RF Bandwidth</w:t>
      </w:r>
      <w:r w:rsidRPr="00712C3A">
        <w:rPr>
          <w:color w:val="000000"/>
          <w:lang w:eastAsia="ko-KR"/>
        </w:rPr>
        <w:t xml:space="preserve"> edge position to be tested for multi-</w:t>
      </w:r>
      <w:proofErr w:type="gramStart"/>
      <w:r w:rsidRPr="00712C3A">
        <w:rPr>
          <w:color w:val="000000"/>
          <w:lang w:eastAsia="ko-KR"/>
        </w:rPr>
        <w:t>carrier</w:t>
      </w:r>
      <w:r w:rsidRPr="00712C3A" w:rsidDel="00714D3E">
        <w:rPr>
          <w:rFonts w:cs="v4.2.0"/>
          <w:color w:val="000000"/>
          <w:lang w:eastAsia="ko-KR"/>
        </w:rPr>
        <w:t xml:space="preserve"> </w:t>
      </w:r>
      <w:r w:rsidRPr="00712C3A">
        <w:rPr>
          <w:color w:val="000000"/>
          <w:lang w:eastAsia="ko-KR"/>
        </w:rPr>
        <w:t>:</w:t>
      </w:r>
      <w:proofErr w:type="gramEnd"/>
    </w:p>
    <w:p w14:paraId="17193A32" w14:textId="77777777" w:rsidR="00296DCA" w:rsidRPr="00712C3A" w:rsidRDefault="00296DCA" w:rsidP="00296DCA">
      <w:pPr>
        <w:ind w:left="568" w:hanging="284"/>
        <w:rPr>
          <w:color w:val="000000"/>
          <w:lang w:eastAsia="ko-KR"/>
        </w:rPr>
      </w:pPr>
      <w:r w:rsidRPr="00712C3A">
        <w:rPr>
          <w:rFonts w:eastAsia="SimSun" w:hint="eastAsia"/>
          <w:color w:val="000000"/>
          <w:lang w:eastAsia="zh-CN"/>
        </w:rPr>
        <w:t>-</w:t>
      </w:r>
      <w:r w:rsidRPr="00712C3A">
        <w:rPr>
          <w:rFonts w:eastAsia="SimSun" w:hint="eastAsia"/>
          <w:color w:val="000000"/>
          <w:lang w:eastAsia="zh-CN"/>
        </w:rPr>
        <w:tab/>
      </w:r>
      <w:r w:rsidRPr="00712C3A">
        <w:rPr>
          <w:color w:val="000000"/>
          <w:lang w:eastAsia="ko-KR"/>
        </w:rPr>
        <w:t>M</w:t>
      </w:r>
      <w:r w:rsidRPr="00712C3A">
        <w:rPr>
          <w:color w:val="000000"/>
          <w:vertAlign w:val="subscript"/>
          <w:lang w:eastAsia="ko-KR"/>
        </w:rPr>
        <w:t>RFBW</w:t>
      </w:r>
      <w:r w:rsidRPr="00712C3A">
        <w:rPr>
          <w:color w:val="000000"/>
          <w:lang w:eastAsia="ko-KR"/>
        </w:rPr>
        <w:t xml:space="preserve"> in single-band operation, see clause </w:t>
      </w:r>
      <w:proofErr w:type="gramStart"/>
      <w:r w:rsidRPr="00712C3A">
        <w:rPr>
          <w:color w:val="000000"/>
          <w:lang w:eastAsia="ko-KR"/>
        </w:rPr>
        <w:t>4.9.1;</w:t>
      </w:r>
      <w:proofErr w:type="gramEnd"/>
    </w:p>
    <w:p w14:paraId="3DDA54B9" w14:textId="77777777" w:rsidR="00296DCA" w:rsidRPr="00712C3A" w:rsidRDefault="00296DCA" w:rsidP="00296DCA">
      <w:pPr>
        <w:rPr>
          <w:rFonts w:eastAsia="SimSun"/>
          <w:color w:val="000000"/>
          <w:lang w:eastAsia="zh-CN"/>
        </w:rPr>
      </w:pPr>
      <w:r w:rsidRPr="00712C3A">
        <w:rPr>
          <w:rFonts w:eastAsia="SimSun"/>
          <w:color w:val="000000"/>
          <w:lang w:eastAsia="zh-CN"/>
        </w:rPr>
        <w:t>Directions to be tested:</w:t>
      </w:r>
    </w:p>
    <w:p w14:paraId="7BF11EC3" w14:textId="77777777" w:rsidR="00296DCA" w:rsidRDefault="00296DCA" w:rsidP="00296DCA">
      <w:pPr>
        <w:pStyle w:val="B10"/>
        <w:rPr>
          <w:ins w:id="9148" w:author="Dominique Everaere" w:date="2024-05-28T16:08:00Z"/>
          <w:lang w:eastAsia="zh-CN"/>
        </w:rPr>
      </w:pPr>
      <w:r w:rsidRPr="00712C3A">
        <w:rPr>
          <w:lang w:eastAsia="ja-JP"/>
        </w:rPr>
        <w:t>-</w:t>
      </w:r>
      <w:r w:rsidRPr="00712C3A">
        <w:rPr>
          <w:lang w:eastAsia="ja-JP"/>
        </w:rPr>
        <w:tab/>
      </w:r>
      <w:r w:rsidRPr="00712C3A">
        <w:rPr>
          <w:rFonts w:cs="v4.2.0"/>
          <w:lang w:eastAsia="ja-JP"/>
        </w:rPr>
        <w:t>For S</w:t>
      </w:r>
      <w:r>
        <w:rPr>
          <w:rFonts w:cs="v4.2.0"/>
          <w:lang w:eastAsia="ja-JP"/>
        </w:rPr>
        <w:t>AN</w:t>
      </w:r>
      <w:r w:rsidRPr="00712C3A">
        <w:rPr>
          <w:rFonts w:cs="v4.2.0"/>
          <w:lang w:eastAsia="ja-JP"/>
        </w:rPr>
        <w:t xml:space="preserve"> type 1-O, </w:t>
      </w:r>
      <w:r w:rsidRPr="00712C3A">
        <w:rPr>
          <w:lang w:eastAsia="zh-CN"/>
        </w:rPr>
        <w:t>receiver target reference direction (D.</w:t>
      </w:r>
      <w:r>
        <w:rPr>
          <w:rFonts w:eastAsiaTheme="minorEastAsia" w:hint="eastAsia"/>
          <w:lang w:eastAsia="zh-CN"/>
        </w:rPr>
        <w:t>26</w:t>
      </w:r>
      <w:r w:rsidRPr="00712C3A">
        <w:rPr>
          <w:lang w:eastAsia="zh-CN"/>
        </w:rPr>
        <w:t>),</w:t>
      </w:r>
    </w:p>
    <w:p w14:paraId="70D4BB48" w14:textId="20571862" w:rsidR="00A51B7E" w:rsidRPr="00712C3A" w:rsidRDefault="00A51B7E" w:rsidP="00A51B7E">
      <w:pPr>
        <w:pStyle w:val="B10"/>
        <w:rPr>
          <w:lang w:eastAsia="zh-CN"/>
        </w:rPr>
      </w:pPr>
      <w:ins w:id="9149" w:author="Dominique Everaere" w:date="2024-05-28T16:08:00Z">
        <w:r>
          <w:rPr>
            <w:lang w:eastAsia="ja-JP"/>
          </w:rPr>
          <w:t>-</w:t>
        </w:r>
        <w:r>
          <w:rPr>
            <w:lang w:eastAsia="ja-JP"/>
          </w:rPr>
          <w:tab/>
        </w:r>
        <w:r>
          <w:rPr>
            <w:rFonts w:cs="v4.2.0"/>
            <w:lang w:eastAsia="ja-JP"/>
          </w:rPr>
          <w:t xml:space="preserve">For SAN type </w:t>
        </w:r>
        <w:r>
          <w:rPr>
            <w:rFonts w:eastAsia="SimSun" w:cs="v4.2.0" w:hint="eastAsia"/>
            <w:lang w:val="en-US" w:eastAsia="zh-CN"/>
          </w:rPr>
          <w:t>2</w:t>
        </w:r>
        <w:r>
          <w:rPr>
            <w:rFonts w:cs="v4.2.0"/>
            <w:lang w:eastAsia="ja-JP"/>
          </w:rPr>
          <w:t xml:space="preserve">-O, </w:t>
        </w:r>
        <w:r>
          <w:rPr>
            <w:rFonts w:hint="eastAsia"/>
            <w:lang w:eastAsia="zh-CN"/>
          </w:rPr>
          <w:t>OTA REFSENS receiver target reference direction</w:t>
        </w:r>
        <w:r>
          <w:rPr>
            <w:lang w:eastAsia="zh-CN"/>
          </w:rPr>
          <w:t xml:space="preserve"> (D.</w:t>
        </w:r>
        <w:r>
          <w:rPr>
            <w:rFonts w:eastAsiaTheme="minorEastAsia" w:hint="eastAsia"/>
            <w:lang w:val="en-US" w:eastAsia="zh-CN"/>
          </w:rPr>
          <w:t>44</w:t>
        </w:r>
        <w:r>
          <w:rPr>
            <w:lang w:eastAsia="zh-CN"/>
          </w:rPr>
          <w:t>),</w:t>
        </w:r>
      </w:ins>
    </w:p>
    <w:p w14:paraId="6C360BB5" w14:textId="77777777" w:rsidR="00296DCA" w:rsidRPr="00712C3A" w:rsidRDefault="00296DCA" w:rsidP="00296DCA">
      <w:pPr>
        <w:pStyle w:val="Heading5"/>
      </w:pPr>
      <w:bookmarkStart w:id="9150" w:name="_Toc21102850"/>
      <w:bookmarkStart w:id="9151" w:name="_Toc29810699"/>
      <w:bookmarkStart w:id="9152" w:name="_Toc36636051"/>
      <w:bookmarkStart w:id="9153" w:name="_Toc37272997"/>
      <w:bookmarkStart w:id="9154" w:name="_Toc45886077"/>
      <w:bookmarkStart w:id="9155" w:name="_Toc53183153"/>
      <w:bookmarkStart w:id="9156" w:name="_Toc58915820"/>
      <w:bookmarkStart w:id="9157" w:name="_Toc58918001"/>
      <w:bookmarkStart w:id="9158" w:name="_Toc66693870"/>
      <w:bookmarkStart w:id="9159" w:name="_Toc74915822"/>
      <w:bookmarkStart w:id="9160" w:name="_Toc76114447"/>
      <w:bookmarkStart w:id="9161" w:name="_Toc76544333"/>
      <w:bookmarkStart w:id="9162" w:name="_Toc82536455"/>
      <w:bookmarkStart w:id="9163" w:name="_Toc89952748"/>
      <w:bookmarkStart w:id="9164" w:name="_Toc98766564"/>
      <w:bookmarkStart w:id="9165" w:name="_Toc99702927"/>
      <w:bookmarkStart w:id="9166" w:name="_Toc106206713"/>
      <w:bookmarkStart w:id="9167" w:name="_Toc120628050"/>
      <w:bookmarkStart w:id="9168" w:name="_Toc120628626"/>
      <w:bookmarkStart w:id="9169" w:name="_Toc120629211"/>
      <w:bookmarkStart w:id="9170" w:name="_Toc120629799"/>
      <w:bookmarkStart w:id="9171" w:name="_Toc120631300"/>
      <w:bookmarkStart w:id="9172" w:name="_Toc120631951"/>
      <w:bookmarkStart w:id="9173" w:name="_Toc120632601"/>
      <w:bookmarkStart w:id="9174" w:name="_Toc120633251"/>
      <w:bookmarkStart w:id="9175" w:name="_Toc120633901"/>
      <w:bookmarkStart w:id="9176" w:name="_Toc120634552"/>
      <w:bookmarkStart w:id="9177" w:name="_Toc120635203"/>
      <w:bookmarkStart w:id="9178" w:name="_Toc121754327"/>
      <w:bookmarkStart w:id="9179" w:name="_Toc121754997"/>
      <w:bookmarkStart w:id="9180" w:name="_Toc129108946"/>
      <w:bookmarkStart w:id="9181" w:name="_Toc129109611"/>
      <w:bookmarkStart w:id="9182" w:name="_Toc129110284"/>
      <w:bookmarkStart w:id="9183" w:name="_Toc130389404"/>
      <w:bookmarkStart w:id="9184" w:name="_Toc130390477"/>
      <w:bookmarkStart w:id="9185" w:name="_Toc130391165"/>
      <w:bookmarkStart w:id="9186" w:name="_Toc131624929"/>
      <w:bookmarkStart w:id="9187" w:name="_Toc137476362"/>
      <w:bookmarkStart w:id="9188" w:name="_Toc138873017"/>
      <w:bookmarkStart w:id="9189" w:name="_Toc138874603"/>
      <w:bookmarkStart w:id="9190" w:name="_Toc145525202"/>
      <w:bookmarkStart w:id="9191" w:name="_Toc153560327"/>
      <w:bookmarkStart w:id="9192" w:name="_Toc161647627"/>
      <w:r>
        <w:t>10</w:t>
      </w:r>
      <w:r w:rsidRPr="00712C3A">
        <w:t>.5.1.4.2</w:t>
      </w:r>
      <w:r w:rsidRPr="00712C3A">
        <w:tab/>
        <w:t>Procedure</w:t>
      </w:r>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p>
    <w:p w14:paraId="706C1C1B" w14:textId="77777777" w:rsidR="00296DCA" w:rsidRPr="00712C3A" w:rsidRDefault="00296DCA" w:rsidP="00296DCA">
      <w:pPr>
        <w:pStyle w:val="B10"/>
        <w:rPr>
          <w:lang w:eastAsia="zh-CN"/>
        </w:rPr>
      </w:pPr>
      <w:r w:rsidRPr="00712C3A">
        <w:rPr>
          <w:lang w:eastAsia="ja-JP"/>
        </w:rPr>
        <w:t>1)</w:t>
      </w:r>
      <w:r w:rsidRPr="00712C3A">
        <w:rPr>
          <w:lang w:eastAsia="ja-JP"/>
        </w:rPr>
        <w:tab/>
        <w:t>Place the S</w:t>
      </w:r>
      <w:r>
        <w:rPr>
          <w:lang w:eastAsia="ja-JP"/>
        </w:rPr>
        <w:t>AN</w:t>
      </w:r>
      <w:r w:rsidRPr="00712C3A">
        <w:rPr>
          <w:lang w:eastAsia="ja-JP"/>
        </w:rPr>
        <w:t xml:space="preserve"> with </w:t>
      </w:r>
      <w:r w:rsidRPr="00712C3A">
        <w:rPr>
          <w:rFonts w:hint="eastAsia"/>
          <w:lang w:eastAsia="zh-CN"/>
        </w:rPr>
        <w:t xml:space="preserve">its </w:t>
      </w:r>
      <w:r w:rsidRPr="00712C3A">
        <w:rPr>
          <w:lang w:eastAsia="zh-CN"/>
        </w:rPr>
        <w:t xml:space="preserve">manufacturer declared coordinate system reference point </w:t>
      </w:r>
      <w:r w:rsidRPr="00712C3A">
        <w:rPr>
          <w:lang w:eastAsia="ja-JP"/>
        </w:rPr>
        <w:t xml:space="preserve">in the same place as </w:t>
      </w:r>
      <w:r w:rsidRPr="00712C3A">
        <w:rPr>
          <w:lang w:eastAsia="zh-CN"/>
        </w:rPr>
        <w:t>calibrated point in the test system</w:t>
      </w:r>
      <w:r w:rsidRPr="00712C3A">
        <w:rPr>
          <w:rFonts w:eastAsia="MS Mincho" w:hint="eastAsia"/>
          <w:lang w:eastAsia="ja-JP"/>
        </w:rPr>
        <w:t xml:space="preserve">, as shown in </w:t>
      </w:r>
      <w:r w:rsidRPr="00712C3A">
        <w:rPr>
          <w:rFonts w:eastAsia="MS Mincho"/>
          <w:lang w:eastAsia="ja-JP"/>
        </w:rPr>
        <w:t xml:space="preserve">annex </w:t>
      </w:r>
      <w:r>
        <w:rPr>
          <w:rFonts w:eastAsiaTheme="minorEastAsia" w:hint="eastAsia"/>
          <w:lang w:eastAsia="zh-CN"/>
        </w:rPr>
        <w:t>D.4.2</w:t>
      </w:r>
      <w:r w:rsidRPr="00712C3A">
        <w:rPr>
          <w:lang w:eastAsia="ja-JP"/>
        </w:rPr>
        <w:t>.</w:t>
      </w:r>
    </w:p>
    <w:p w14:paraId="7E7F33A9" w14:textId="77777777" w:rsidR="00296DCA" w:rsidRPr="00712C3A" w:rsidRDefault="00296DCA" w:rsidP="00296DCA">
      <w:pPr>
        <w:pStyle w:val="B10"/>
        <w:rPr>
          <w:lang w:eastAsia="zh-CN"/>
        </w:rPr>
      </w:pPr>
      <w:r w:rsidRPr="00712C3A">
        <w:rPr>
          <w:lang w:eastAsia="ja-JP"/>
        </w:rPr>
        <w:t>2)</w:t>
      </w:r>
      <w:r w:rsidRPr="00712C3A">
        <w:rPr>
          <w:lang w:eastAsia="ja-JP"/>
        </w:rPr>
        <w:tab/>
        <w:t>Align the</w:t>
      </w:r>
      <w:r w:rsidRPr="00712C3A">
        <w:rPr>
          <w:lang w:eastAsia="zh-CN"/>
        </w:rPr>
        <w:t xml:space="preserve"> manufacturer declared coordinate system orientation </w:t>
      </w:r>
      <w:r w:rsidRPr="00712C3A">
        <w:rPr>
          <w:rFonts w:hint="eastAsia"/>
          <w:lang w:eastAsia="zh-CN"/>
        </w:rPr>
        <w:t xml:space="preserve">of the </w:t>
      </w:r>
      <w:r>
        <w:rPr>
          <w:lang w:eastAsia="zh-CN"/>
        </w:rPr>
        <w:t>SAN</w:t>
      </w:r>
      <w:r w:rsidRPr="00712C3A">
        <w:rPr>
          <w:rFonts w:hint="eastAsia"/>
          <w:lang w:eastAsia="zh-CN"/>
        </w:rPr>
        <w:t xml:space="preserve"> </w:t>
      </w:r>
      <w:r w:rsidRPr="00712C3A">
        <w:rPr>
          <w:lang w:eastAsia="zh-CN"/>
        </w:rPr>
        <w:t>with the test system.</w:t>
      </w:r>
    </w:p>
    <w:p w14:paraId="70EDE456" w14:textId="77777777" w:rsidR="00296DCA" w:rsidRPr="00712C3A" w:rsidRDefault="00296DCA" w:rsidP="00296DCA">
      <w:pPr>
        <w:pStyle w:val="B10"/>
        <w:rPr>
          <w:lang w:eastAsia="zh-CN"/>
        </w:rPr>
      </w:pPr>
      <w:r w:rsidRPr="00712C3A">
        <w:rPr>
          <w:rFonts w:eastAsia="MS Mincho"/>
          <w:lang w:eastAsia="ja-JP"/>
        </w:rPr>
        <w:t>3)</w:t>
      </w:r>
      <w:r w:rsidRPr="00712C3A">
        <w:rPr>
          <w:rFonts w:eastAsia="MS Mincho"/>
          <w:lang w:eastAsia="ja-JP"/>
        </w:rPr>
        <w:tab/>
      </w:r>
      <w:r w:rsidRPr="00712C3A">
        <w:rPr>
          <w:lang w:eastAsia="ja-JP"/>
        </w:rPr>
        <w:t xml:space="preserve">Align </w:t>
      </w:r>
      <w:r w:rsidRPr="00712C3A">
        <w:rPr>
          <w:lang w:eastAsia="zh-CN"/>
        </w:rPr>
        <w:t xml:space="preserve">the </w:t>
      </w:r>
      <w:r>
        <w:rPr>
          <w:lang w:eastAsia="zh-CN"/>
        </w:rPr>
        <w:t>SAN</w:t>
      </w:r>
      <w:r w:rsidRPr="00712C3A">
        <w:rPr>
          <w:lang w:eastAsia="zh-CN"/>
        </w:rPr>
        <w:t xml:space="preserve"> </w:t>
      </w:r>
      <w:r w:rsidRPr="00712C3A">
        <w:rPr>
          <w:lang w:eastAsia="ja-JP"/>
        </w:rPr>
        <w:t xml:space="preserve">with the test antenna </w:t>
      </w:r>
      <w:r w:rsidRPr="00712C3A">
        <w:rPr>
          <w:lang w:eastAsia="zh-CN"/>
        </w:rPr>
        <w:t>in the declared direction to be tested.</w:t>
      </w:r>
    </w:p>
    <w:p w14:paraId="715DA084" w14:textId="77777777" w:rsidR="00296DCA" w:rsidRPr="00712C3A" w:rsidRDefault="00296DCA" w:rsidP="00296DCA">
      <w:pPr>
        <w:pStyle w:val="B10"/>
        <w:rPr>
          <w:lang w:eastAsia="zh-CN"/>
        </w:rPr>
      </w:pPr>
      <w:r w:rsidRPr="00712C3A">
        <w:rPr>
          <w:lang w:eastAsia="zh-CN"/>
        </w:rPr>
        <w:t>4)</w:t>
      </w:r>
      <w:r w:rsidRPr="00712C3A">
        <w:rPr>
          <w:lang w:eastAsia="zh-CN"/>
        </w:rPr>
        <w:tab/>
        <w:t>Align the S</w:t>
      </w:r>
      <w:r>
        <w:rPr>
          <w:lang w:eastAsia="zh-CN"/>
        </w:rPr>
        <w:t>AN</w:t>
      </w:r>
      <w:r w:rsidRPr="00712C3A">
        <w:rPr>
          <w:lang w:eastAsia="zh-CN"/>
        </w:rPr>
        <w:t xml:space="preserve"> so that the wanted signal and interferer signal is </w:t>
      </w:r>
      <w:r w:rsidRPr="00712C3A">
        <w:rPr>
          <w:i/>
          <w:lang w:eastAsia="zh-CN"/>
        </w:rPr>
        <w:t>polarization matched</w:t>
      </w:r>
      <w:r w:rsidRPr="00712C3A">
        <w:rPr>
          <w:lang w:eastAsia="zh-CN"/>
        </w:rPr>
        <w:t xml:space="preserve"> with the test antenna(s).</w:t>
      </w:r>
    </w:p>
    <w:p w14:paraId="2FE3C9BC" w14:textId="77777777" w:rsidR="00296DCA" w:rsidRPr="00712C3A" w:rsidRDefault="00296DCA" w:rsidP="00296DCA">
      <w:pPr>
        <w:pStyle w:val="B10"/>
        <w:rPr>
          <w:lang w:eastAsia="ja-JP"/>
        </w:rPr>
      </w:pPr>
      <w:r w:rsidRPr="00712C3A">
        <w:rPr>
          <w:lang w:eastAsia="ja-JP"/>
        </w:rPr>
        <w:t>5)</w:t>
      </w:r>
      <w:r w:rsidRPr="00712C3A">
        <w:rPr>
          <w:lang w:eastAsia="zh-CN"/>
        </w:rPr>
        <w:tab/>
      </w:r>
      <w:r w:rsidRPr="00712C3A">
        <w:rPr>
          <w:lang w:eastAsia="ja-JP"/>
        </w:rPr>
        <w:t>Configure the beam peak direction for the transmitter according to the declared reference beam direction pair for the appropriate beam identifier.</w:t>
      </w:r>
    </w:p>
    <w:p w14:paraId="50BF0CC9" w14:textId="77777777" w:rsidR="00296DCA" w:rsidRPr="00712C3A" w:rsidRDefault="00296DCA" w:rsidP="00296DCA">
      <w:pPr>
        <w:pStyle w:val="B10"/>
        <w:rPr>
          <w:lang w:eastAsia="zh-CN"/>
        </w:rPr>
      </w:pPr>
      <w:r w:rsidRPr="00712C3A">
        <w:rPr>
          <w:lang w:eastAsia="zh-CN"/>
        </w:rPr>
        <w:t>6)</w:t>
      </w:r>
      <w:r w:rsidRPr="00712C3A">
        <w:rPr>
          <w:lang w:eastAsia="zh-CN"/>
        </w:rPr>
        <w:tab/>
        <w:t>For FDD operation, set the S</w:t>
      </w:r>
      <w:r>
        <w:rPr>
          <w:lang w:eastAsia="zh-CN"/>
        </w:rPr>
        <w:t>AN</w:t>
      </w:r>
      <w:r w:rsidRPr="00712C3A">
        <w:rPr>
          <w:lang w:eastAsia="zh-CN"/>
        </w:rPr>
        <w:t xml:space="preserve"> to transmit beam(s) of the same operational band as the OSDD or </w:t>
      </w:r>
      <w:r w:rsidRPr="00712C3A">
        <w:rPr>
          <w:i/>
          <w:lang w:eastAsia="ja-JP"/>
        </w:rPr>
        <w:t xml:space="preserve">OTA REFSENS </w:t>
      </w:r>
      <w:proofErr w:type="spellStart"/>
      <w:r w:rsidRPr="00712C3A">
        <w:rPr>
          <w:i/>
          <w:lang w:eastAsia="ja-JP"/>
        </w:rPr>
        <w:t>RoAoA</w:t>
      </w:r>
      <w:proofErr w:type="spellEnd"/>
      <w:r w:rsidRPr="00712C3A">
        <w:rPr>
          <w:lang w:eastAsia="zh-CN"/>
        </w:rPr>
        <w:t xml:space="preserve"> being tested according to the appropriate test configuration in clauses 4.7 and 4.8.</w:t>
      </w:r>
    </w:p>
    <w:p w14:paraId="4C5A4C8B" w14:textId="77777777" w:rsidR="00296DCA" w:rsidRPr="00712C3A" w:rsidRDefault="00296DCA" w:rsidP="00296DCA">
      <w:pPr>
        <w:pStyle w:val="B10"/>
        <w:rPr>
          <w:lang w:eastAsia="ja-JP"/>
        </w:rPr>
      </w:pPr>
      <w:r w:rsidRPr="00712C3A">
        <w:rPr>
          <w:lang w:eastAsia="zh-CN"/>
        </w:rPr>
        <w:t>7)</w:t>
      </w:r>
      <w:r w:rsidRPr="00712C3A">
        <w:rPr>
          <w:lang w:eastAsia="zh-CN"/>
        </w:rPr>
        <w:tab/>
        <w:t>Set the test signal mean power so that the calibrated radiated power at the S</w:t>
      </w:r>
      <w:r>
        <w:rPr>
          <w:lang w:eastAsia="zh-CN"/>
        </w:rPr>
        <w:t>AN</w:t>
      </w:r>
      <w:r w:rsidRPr="00712C3A">
        <w:rPr>
          <w:lang w:eastAsia="zh-CN"/>
        </w:rPr>
        <w:t xml:space="preserve"> Antenna Array coordinate system reference point is as follows:</w:t>
      </w:r>
    </w:p>
    <w:p w14:paraId="3F373BF3" w14:textId="3325C15E" w:rsidR="00296DCA" w:rsidRPr="00712C3A" w:rsidRDefault="00296DCA" w:rsidP="00296DCA">
      <w:pPr>
        <w:pStyle w:val="B20"/>
        <w:rPr>
          <w:lang w:eastAsia="ja-JP"/>
        </w:rPr>
      </w:pPr>
      <w:r w:rsidRPr="00712C3A">
        <w:rPr>
          <w:lang w:eastAsia="ja-JP"/>
        </w:rPr>
        <w:t>a)</w:t>
      </w:r>
      <w:r w:rsidRPr="00712C3A">
        <w:rPr>
          <w:lang w:eastAsia="ja-JP"/>
        </w:rPr>
        <w:tab/>
        <w:t xml:space="preserve">Set the signal generator for the wanted signal to transmit </w:t>
      </w:r>
      <w:r w:rsidRPr="00712C3A">
        <w:rPr>
          <w:rFonts w:eastAsia="MS Mincho"/>
          <w:lang w:eastAsia="ja-JP"/>
        </w:rPr>
        <w:t xml:space="preserve">as </w:t>
      </w:r>
      <w:r w:rsidRPr="00712C3A">
        <w:rPr>
          <w:lang w:eastAsia="ja-JP"/>
        </w:rPr>
        <w:t xml:space="preserve">specified in table </w:t>
      </w:r>
      <w:r>
        <w:rPr>
          <w:lang w:eastAsia="sv-SE"/>
        </w:rPr>
        <w:t>10</w:t>
      </w:r>
      <w:r w:rsidRPr="00712C3A">
        <w:rPr>
          <w:lang w:eastAsia="sv-SE"/>
        </w:rPr>
        <w:t>.5.1.</w:t>
      </w:r>
      <w:ins w:id="9193" w:author="Dominique Everaere" w:date="2024-05-28T16:08:00Z">
        <w:r w:rsidR="00351588">
          <w:rPr>
            <w:lang w:eastAsia="sv-SE"/>
          </w:rPr>
          <w:t>5.</w:t>
        </w:r>
      </w:ins>
      <w:r>
        <w:rPr>
          <w:lang w:eastAsia="sv-SE"/>
        </w:rPr>
        <w:t>2</w:t>
      </w:r>
      <w:del w:id="9194" w:author="Dominique Everaere" w:date="2024-05-28T16:08:00Z">
        <w:r w:rsidRPr="00712C3A" w:rsidDel="00351588">
          <w:rPr>
            <w:lang w:eastAsia="sv-SE"/>
          </w:rPr>
          <w:delText>.1</w:delText>
        </w:r>
      </w:del>
      <w:r w:rsidRPr="00712C3A">
        <w:rPr>
          <w:lang w:eastAsia="ja-JP"/>
        </w:rPr>
        <w:t xml:space="preserve">-1 </w:t>
      </w:r>
      <w:r w:rsidRPr="00712C3A">
        <w:rPr>
          <w:lang w:eastAsia="zh-CN"/>
        </w:rPr>
        <w:t xml:space="preserve">for </w:t>
      </w:r>
      <w:r>
        <w:rPr>
          <w:i/>
          <w:lang w:eastAsia="zh-CN"/>
        </w:rPr>
        <w:t>SAN</w:t>
      </w:r>
      <w:r w:rsidRPr="00712C3A">
        <w:rPr>
          <w:i/>
          <w:lang w:eastAsia="zh-CN"/>
        </w:rPr>
        <w:t xml:space="preserve"> type 1-O</w:t>
      </w:r>
      <w:r w:rsidRPr="00712C3A">
        <w:rPr>
          <w:lang w:eastAsia="zh-CN"/>
        </w:rPr>
        <w:t xml:space="preserve"> </w:t>
      </w:r>
      <w:ins w:id="9195" w:author="Dominique Everaere" w:date="2024-05-28T16:08:00Z">
        <w:r w:rsidR="005968A2" w:rsidRPr="005968A2">
          <w:rPr>
            <w:iCs/>
            <w:lang w:val="en-US" w:eastAsia="zh-CN"/>
            <w:rPrChange w:id="9196" w:author="Dominique Everaere" w:date="2024-05-28T16:08:00Z">
              <w:rPr>
                <w:i/>
                <w:lang w:val="en-US" w:eastAsia="zh-CN"/>
              </w:rPr>
            </w:rPrChange>
          </w:rPr>
          <w:t>and</w:t>
        </w:r>
        <w:r w:rsidR="005968A2">
          <w:rPr>
            <w:rFonts w:hint="eastAsia"/>
            <w:i/>
            <w:lang w:val="en-US" w:eastAsia="zh-CN"/>
          </w:rPr>
          <w:t xml:space="preserve"> </w:t>
        </w:r>
        <w:r w:rsidR="005968A2">
          <w:rPr>
            <w:lang w:eastAsia="ja-JP"/>
          </w:rPr>
          <w:t xml:space="preserve">table </w:t>
        </w:r>
        <w:r w:rsidR="005968A2">
          <w:rPr>
            <w:lang w:eastAsia="sv-SE"/>
          </w:rPr>
          <w:t>10.5.1.</w:t>
        </w:r>
        <w:r w:rsidR="005968A2">
          <w:rPr>
            <w:rFonts w:eastAsia="SimSun" w:hint="eastAsia"/>
            <w:lang w:val="en-US" w:eastAsia="zh-CN"/>
          </w:rPr>
          <w:t>5.3</w:t>
        </w:r>
        <w:r w:rsidR="005968A2">
          <w:rPr>
            <w:lang w:eastAsia="ja-JP"/>
          </w:rPr>
          <w:t xml:space="preserve">-1 </w:t>
        </w:r>
        <w:r w:rsidR="005968A2">
          <w:rPr>
            <w:lang w:eastAsia="zh-CN"/>
          </w:rPr>
          <w:t xml:space="preserve">for </w:t>
        </w:r>
        <w:r w:rsidR="005968A2">
          <w:rPr>
            <w:i/>
            <w:lang w:eastAsia="zh-CN"/>
          </w:rPr>
          <w:t xml:space="preserve">SAN type </w:t>
        </w:r>
        <w:r w:rsidR="005968A2">
          <w:rPr>
            <w:rFonts w:hint="eastAsia"/>
            <w:i/>
            <w:lang w:val="en-US" w:eastAsia="zh-CN"/>
          </w:rPr>
          <w:t>2</w:t>
        </w:r>
        <w:r w:rsidR="005968A2">
          <w:rPr>
            <w:i/>
            <w:lang w:eastAsia="zh-CN"/>
          </w:rPr>
          <w:t>-O.</w:t>
        </w:r>
      </w:ins>
    </w:p>
    <w:p w14:paraId="4503AFBF" w14:textId="0895F21B" w:rsidR="00296DCA" w:rsidRPr="00712C3A" w:rsidRDefault="00296DCA" w:rsidP="00296DCA">
      <w:pPr>
        <w:pStyle w:val="B20"/>
        <w:rPr>
          <w:lang w:eastAsia="ja-JP"/>
        </w:rPr>
      </w:pPr>
      <w:r w:rsidRPr="00712C3A">
        <w:rPr>
          <w:lang w:eastAsia="ja-JP"/>
        </w:rPr>
        <w:lastRenderedPageBreak/>
        <w:t>b)</w:t>
      </w:r>
      <w:r w:rsidRPr="00712C3A">
        <w:rPr>
          <w:lang w:eastAsia="ja-JP"/>
        </w:rPr>
        <w:tab/>
        <w:t xml:space="preserve">Set the signal generator for the interfering signal at the </w:t>
      </w:r>
      <w:r w:rsidRPr="00712C3A">
        <w:rPr>
          <w:rFonts w:cs="v4.2.0"/>
          <w:lang w:eastAsia="ja-JP"/>
        </w:rPr>
        <w:t>adjacent channel</w:t>
      </w:r>
      <w:r w:rsidRPr="00712C3A">
        <w:rPr>
          <w:lang w:eastAsia="ja-JP"/>
        </w:rPr>
        <w:t xml:space="preserve"> frequency of the wanted signal to transmit as specified in table </w:t>
      </w:r>
      <w:r>
        <w:rPr>
          <w:lang w:eastAsia="sv-SE"/>
        </w:rPr>
        <w:t>10</w:t>
      </w:r>
      <w:r w:rsidRPr="00712C3A">
        <w:rPr>
          <w:lang w:eastAsia="sv-SE"/>
        </w:rPr>
        <w:t>.5.1.</w:t>
      </w:r>
      <w:ins w:id="9197" w:author="Dominique Everaere" w:date="2024-05-28T16:09:00Z">
        <w:r w:rsidR="005968A2">
          <w:rPr>
            <w:lang w:eastAsia="sv-SE"/>
          </w:rPr>
          <w:t>5.</w:t>
        </w:r>
      </w:ins>
      <w:r>
        <w:rPr>
          <w:lang w:eastAsia="sv-SE"/>
        </w:rPr>
        <w:t>2</w:t>
      </w:r>
      <w:del w:id="9198" w:author="Dominique Everaere" w:date="2024-05-28T16:09:00Z">
        <w:r w:rsidRPr="00712C3A" w:rsidDel="005968A2">
          <w:rPr>
            <w:lang w:eastAsia="sv-SE"/>
          </w:rPr>
          <w:delText>.1</w:delText>
        </w:r>
      </w:del>
      <w:r w:rsidRPr="00712C3A">
        <w:rPr>
          <w:lang w:eastAsia="ja-JP"/>
        </w:rPr>
        <w:t xml:space="preserve">-1 </w:t>
      </w:r>
      <w:r w:rsidRPr="00712C3A">
        <w:rPr>
          <w:lang w:eastAsia="zh-CN"/>
        </w:rPr>
        <w:t xml:space="preserve">for </w:t>
      </w:r>
      <w:r w:rsidRPr="00712C3A">
        <w:rPr>
          <w:i/>
          <w:lang w:eastAsia="zh-CN"/>
        </w:rPr>
        <w:t>S</w:t>
      </w:r>
      <w:r>
        <w:rPr>
          <w:i/>
          <w:lang w:eastAsia="zh-CN"/>
        </w:rPr>
        <w:t>AN</w:t>
      </w:r>
      <w:r w:rsidRPr="00712C3A">
        <w:rPr>
          <w:i/>
          <w:lang w:eastAsia="zh-CN"/>
        </w:rPr>
        <w:t xml:space="preserve"> type 1-O</w:t>
      </w:r>
      <w:ins w:id="9199" w:author="Dominique Everaere" w:date="2024-05-28T16:09:00Z">
        <w:r w:rsidR="001347AF">
          <w:rPr>
            <w:i/>
            <w:lang w:eastAsia="zh-CN"/>
          </w:rPr>
          <w:t xml:space="preserve"> </w:t>
        </w:r>
        <w:r w:rsidR="001347AF" w:rsidRPr="001347AF">
          <w:rPr>
            <w:iCs/>
            <w:lang w:val="en-US" w:eastAsia="zh-CN"/>
            <w:rPrChange w:id="9200" w:author="Dominique Everaere" w:date="2024-05-28T16:09:00Z">
              <w:rPr>
                <w:i/>
                <w:lang w:val="en-US" w:eastAsia="zh-CN"/>
              </w:rPr>
            </w:rPrChange>
          </w:rPr>
          <w:t>and</w:t>
        </w:r>
        <w:r w:rsidR="001347AF">
          <w:rPr>
            <w:rFonts w:hint="eastAsia"/>
            <w:i/>
            <w:lang w:val="en-US" w:eastAsia="zh-CN"/>
          </w:rPr>
          <w:t xml:space="preserve"> </w:t>
        </w:r>
        <w:r w:rsidR="001347AF">
          <w:rPr>
            <w:lang w:eastAsia="ja-JP"/>
          </w:rPr>
          <w:t xml:space="preserve">table </w:t>
        </w:r>
        <w:r w:rsidR="001347AF">
          <w:rPr>
            <w:lang w:eastAsia="sv-SE"/>
          </w:rPr>
          <w:t>10.5.1.</w:t>
        </w:r>
        <w:r w:rsidR="001347AF">
          <w:rPr>
            <w:rFonts w:eastAsia="SimSun" w:hint="eastAsia"/>
            <w:lang w:val="en-US" w:eastAsia="zh-CN"/>
          </w:rPr>
          <w:t>5.3</w:t>
        </w:r>
        <w:r w:rsidR="001347AF">
          <w:rPr>
            <w:lang w:eastAsia="ja-JP"/>
          </w:rPr>
          <w:t xml:space="preserve">-1 </w:t>
        </w:r>
        <w:r w:rsidR="001347AF">
          <w:rPr>
            <w:lang w:eastAsia="zh-CN"/>
          </w:rPr>
          <w:t xml:space="preserve">for </w:t>
        </w:r>
        <w:r w:rsidR="001347AF">
          <w:rPr>
            <w:i/>
            <w:lang w:eastAsia="zh-CN"/>
          </w:rPr>
          <w:t xml:space="preserve">SAN type </w:t>
        </w:r>
        <w:r w:rsidR="001347AF">
          <w:rPr>
            <w:rFonts w:hint="eastAsia"/>
            <w:i/>
            <w:lang w:val="en-US" w:eastAsia="zh-CN"/>
          </w:rPr>
          <w:t>2</w:t>
        </w:r>
        <w:r w:rsidR="001347AF">
          <w:rPr>
            <w:i/>
            <w:lang w:eastAsia="zh-CN"/>
          </w:rPr>
          <w:t>-O</w:t>
        </w:r>
      </w:ins>
      <w:r>
        <w:rPr>
          <w:lang w:eastAsia="zh-CN"/>
        </w:rPr>
        <w:t>.</w:t>
      </w:r>
    </w:p>
    <w:p w14:paraId="3979FD64" w14:textId="77777777" w:rsidR="00296DCA" w:rsidRPr="00712C3A" w:rsidRDefault="00296DCA" w:rsidP="00296DCA">
      <w:pPr>
        <w:pStyle w:val="B10"/>
        <w:rPr>
          <w:rFonts w:eastAsia="SimSun"/>
          <w:lang w:eastAsia="ja-JP"/>
        </w:rPr>
      </w:pPr>
      <w:r w:rsidRPr="00712C3A">
        <w:rPr>
          <w:rFonts w:eastAsia="SimSun"/>
          <w:lang w:eastAsia="zh-CN"/>
        </w:rPr>
        <w:t>8)</w:t>
      </w:r>
      <w:r w:rsidRPr="00712C3A">
        <w:rPr>
          <w:rFonts w:eastAsia="SimSun"/>
          <w:lang w:eastAsia="zh-CN"/>
        </w:rPr>
        <w:tab/>
        <w:t xml:space="preserve">Measure </w:t>
      </w:r>
      <w:r w:rsidRPr="00712C3A">
        <w:rPr>
          <w:rFonts w:eastAsia="SimSun"/>
          <w:lang w:eastAsia="ja-JP"/>
        </w:rPr>
        <w:t xml:space="preserve">throughput </w:t>
      </w:r>
      <w:r w:rsidRPr="00712C3A">
        <w:rPr>
          <w:lang w:eastAsia="ja-JP"/>
        </w:rPr>
        <w:t xml:space="preserve">according to annex A.1 </w:t>
      </w:r>
      <w:r w:rsidRPr="00712C3A">
        <w:rPr>
          <w:rFonts w:eastAsia="SimSun"/>
          <w:lang w:eastAsia="ja-JP"/>
        </w:rPr>
        <w:t>for each supported polarization</w:t>
      </w:r>
      <w:r w:rsidRPr="00712C3A">
        <w:rPr>
          <w:rFonts w:cs="v4.2.0"/>
          <w:lang w:eastAsia="ja-JP"/>
        </w:rPr>
        <w:t xml:space="preserve">, for multi-carrier operation the throughput shall be measured </w:t>
      </w:r>
      <w:r w:rsidRPr="00712C3A">
        <w:rPr>
          <w:lang w:eastAsia="ja-JP"/>
        </w:rPr>
        <w:t>for relevant carriers specified by the test configuration specified in clauses 4.7.2 and 4.8</w:t>
      </w:r>
      <w:r w:rsidRPr="00712C3A">
        <w:rPr>
          <w:rFonts w:eastAsia="SimSun"/>
          <w:lang w:eastAsia="ja-JP"/>
        </w:rPr>
        <w:t>.</w:t>
      </w:r>
    </w:p>
    <w:p w14:paraId="17FAB85A" w14:textId="77777777" w:rsidR="00296DCA" w:rsidRPr="00712C3A" w:rsidRDefault="00296DCA" w:rsidP="00296DCA">
      <w:pPr>
        <w:pStyle w:val="Heading4"/>
        <w:rPr>
          <w:lang w:eastAsia="sv-SE"/>
        </w:rPr>
      </w:pPr>
      <w:bookmarkStart w:id="9201" w:name="_Toc21102851"/>
      <w:bookmarkStart w:id="9202" w:name="_Toc29810700"/>
      <w:bookmarkStart w:id="9203" w:name="_Toc36636052"/>
      <w:bookmarkStart w:id="9204" w:name="_Toc37272998"/>
      <w:bookmarkStart w:id="9205" w:name="_Toc45886078"/>
      <w:bookmarkStart w:id="9206" w:name="_Toc53183154"/>
      <w:bookmarkStart w:id="9207" w:name="_Toc58915821"/>
      <w:bookmarkStart w:id="9208" w:name="_Toc58918002"/>
      <w:bookmarkStart w:id="9209" w:name="_Toc66693871"/>
      <w:bookmarkStart w:id="9210" w:name="_Toc74915823"/>
      <w:bookmarkStart w:id="9211" w:name="_Toc76114448"/>
      <w:bookmarkStart w:id="9212" w:name="_Toc76544334"/>
      <w:bookmarkStart w:id="9213" w:name="_Toc82536456"/>
      <w:bookmarkStart w:id="9214" w:name="_Toc89952749"/>
      <w:bookmarkStart w:id="9215" w:name="_Toc98766565"/>
      <w:bookmarkStart w:id="9216" w:name="_Toc99702928"/>
      <w:bookmarkStart w:id="9217" w:name="_Toc106206714"/>
      <w:bookmarkStart w:id="9218" w:name="_Toc120628051"/>
      <w:bookmarkStart w:id="9219" w:name="_Toc120628627"/>
      <w:bookmarkStart w:id="9220" w:name="_Toc120629212"/>
      <w:bookmarkStart w:id="9221" w:name="_Toc120629800"/>
      <w:bookmarkStart w:id="9222" w:name="_Toc120631301"/>
      <w:bookmarkStart w:id="9223" w:name="_Toc120631952"/>
      <w:bookmarkStart w:id="9224" w:name="_Toc120632602"/>
      <w:bookmarkStart w:id="9225" w:name="_Toc120633252"/>
      <w:bookmarkStart w:id="9226" w:name="_Toc120633902"/>
      <w:bookmarkStart w:id="9227" w:name="_Toc120634553"/>
      <w:bookmarkStart w:id="9228" w:name="_Toc120635204"/>
      <w:bookmarkStart w:id="9229" w:name="_Toc121754328"/>
      <w:bookmarkStart w:id="9230" w:name="_Toc121754998"/>
      <w:bookmarkStart w:id="9231" w:name="_Toc129108947"/>
      <w:bookmarkStart w:id="9232" w:name="_Toc129109612"/>
      <w:bookmarkStart w:id="9233" w:name="_Toc129110285"/>
      <w:bookmarkStart w:id="9234" w:name="_Toc130389405"/>
      <w:bookmarkStart w:id="9235" w:name="_Toc130390478"/>
      <w:bookmarkStart w:id="9236" w:name="_Toc130391166"/>
      <w:bookmarkStart w:id="9237" w:name="_Toc131624930"/>
      <w:bookmarkStart w:id="9238" w:name="_Toc137476363"/>
      <w:bookmarkStart w:id="9239" w:name="_Toc138873018"/>
      <w:bookmarkStart w:id="9240" w:name="_Toc138874604"/>
      <w:bookmarkStart w:id="9241" w:name="_Toc145525203"/>
      <w:bookmarkStart w:id="9242" w:name="_Toc153560328"/>
      <w:bookmarkStart w:id="9243" w:name="_Toc161647628"/>
      <w:r>
        <w:rPr>
          <w:lang w:eastAsia="sv-SE"/>
        </w:rPr>
        <w:t>10</w:t>
      </w:r>
      <w:r w:rsidRPr="00712C3A">
        <w:rPr>
          <w:lang w:eastAsia="sv-SE"/>
        </w:rPr>
        <w:t>.5.1.5</w:t>
      </w:r>
      <w:r w:rsidRPr="00712C3A">
        <w:rPr>
          <w:lang w:eastAsia="sv-SE"/>
        </w:rPr>
        <w:tab/>
      </w:r>
      <w:bookmarkStart w:id="9244" w:name="_Hlk513649853"/>
      <w:r w:rsidRPr="00712C3A">
        <w:rPr>
          <w:lang w:eastAsia="sv-SE"/>
        </w:rPr>
        <w:t xml:space="preserve">Test </w:t>
      </w:r>
      <w:bookmarkEnd w:id="9244"/>
      <w:r w:rsidRPr="00712C3A">
        <w:rPr>
          <w:lang w:eastAsia="sv-SE"/>
        </w:rPr>
        <w:t>requirement</w:t>
      </w:r>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p>
    <w:p w14:paraId="087F1211" w14:textId="77777777" w:rsidR="00296DCA" w:rsidRPr="00712C3A" w:rsidRDefault="00296DCA" w:rsidP="00296DCA">
      <w:pPr>
        <w:pStyle w:val="Heading5"/>
      </w:pPr>
      <w:bookmarkStart w:id="9245" w:name="_Toc21102852"/>
      <w:bookmarkStart w:id="9246" w:name="_Toc29810701"/>
      <w:bookmarkStart w:id="9247" w:name="_Toc36636053"/>
      <w:bookmarkStart w:id="9248" w:name="_Toc37272999"/>
      <w:bookmarkStart w:id="9249" w:name="_Toc45886079"/>
      <w:bookmarkStart w:id="9250" w:name="_Toc53183155"/>
      <w:bookmarkStart w:id="9251" w:name="_Toc58915822"/>
      <w:bookmarkStart w:id="9252" w:name="_Toc58918003"/>
      <w:bookmarkStart w:id="9253" w:name="_Toc66693872"/>
      <w:bookmarkStart w:id="9254" w:name="_Toc74915824"/>
      <w:bookmarkStart w:id="9255" w:name="_Toc76114449"/>
      <w:bookmarkStart w:id="9256" w:name="_Toc76544335"/>
      <w:bookmarkStart w:id="9257" w:name="_Toc82536457"/>
      <w:bookmarkStart w:id="9258" w:name="_Toc89952750"/>
      <w:bookmarkStart w:id="9259" w:name="_Toc98766566"/>
      <w:bookmarkStart w:id="9260" w:name="_Toc99702929"/>
      <w:bookmarkStart w:id="9261" w:name="_Toc106206715"/>
      <w:bookmarkStart w:id="9262" w:name="_Toc120628052"/>
      <w:bookmarkStart w:id="9263" w:name="_Toc120628628"/>
      <w:bookmarkStart w:id="9264" w:name="_Toc120629213"/>
      <w:bookmarkStart w:id="9265" w:name="_Toc120629801"/>
      <w:bookmarkStart w:id="9266" w:name="_Toc120631302"/>
      <w:bookmarkStart w:id="9267" w:name="_Toc120631953"/>
      <w:bookmarkStart w:id="9268" w:name="_Toc120632603"/>
      <w:bookmarkStart w:id="9269" w:name="_Toc120633253"/>
      <w:bookmarkStart w:id="9270" w:name="_Toc120633903"/>
      <w:bookmarkStart w:id="9271" w:name="_Toc120634554"/>
      <w:bookmarkStart w:id="9272" w:name="_Toc120635205"/>
      <w:bookmarkStart w:id="9273" w:name="_Toc121754329"/>
      <w:bookmarkStart w:id="9274" w:name="_Toc121754999"/>
      <w:bookmarkStart w:id="9275" w:name="_Toc129108948"/>
      <w:bookmarkStart w:id="9276" w:name="_Toc129109613"/>
      <w:bookmarkStart w:id="9277" w:name="_Toc129110286"/>
      <w:bookmarkStart w:id="9278" w:name="_Toc130389406"/>
      <w:bookmarkStart w:id="9279" w:name="_Toc130390479"/>
      <w:bookmarkStart w:id="9280" w:name="_Toc130391167"/>
      <w:bookmarkStart w:id="9281" w:name="_Toc131624931"/>
      <w:bookmarkStart w:id="9282" w:name="_Toc137476364"/>
      <w:bookmarkStart w:id="9283" w:name="_Toc138873019"/>
      <w:bookmarkStart w:id="9284" w:name="_Toc138874605"/>
      <w:bookmarkStart w:id="9285" w:name="_Toc145525204"/>
      <w:bookmarkStart w:id="9286" w:name="_Toc153560329"/>
      <w:bookmarkStart w:id="9287" w:name="_Toc161647629"/>
      <w:r>
        <w:t>10</w:t>
      </w:r>
      <w:r w:rsidRPr="00712C3A">
        <w:t>.5.1.5.1</w:t>
      </w:r>
      <w:r w:rsidRPr="00712C3A">
        <w:tab/>
        <w:t>General</w:t>
      </w:r>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p>
    <w:p w14:paraId="0DE4C097" w14:textId="77777777" w:rsidR="00296DCA" w:rsidRPr="00712C3A" w:rsidRDefault="00296DCA" w:rsidP="00296DCA">
      <w:pPr>
        <w:rPr>
          <w:rFonts w:eastAsia="SimSun"/>
          <w:color w:val="000000"/>
          <w:lang w:eastAsia="zh-CN"/>
        </w:rPr>
      </w:pPr>
      <w:r w:rsidRPr="00712C3A">
        <w:rPr>
          <w:rFonts w:eastAsia="SimSun"/>
          <w:color w:val="000000"/>
          <w:lang w:eastAsia="zh-CN"/>
        </w:rPr>
        <w:t>The test requirement is calculated from the OTA wanted signal mean power level offset by the OTA ACS Test Tolerance specified in clause 4.1.</w:t>
      </w:r>
    </w:p>
    <w:p w14:paraId="1BBD0CFE" w14:textId="77777777" w:rsidR="00296DCA" w:rsidRPr="00712C3A" w:rsidRDefault="00296DCA" w:rsidP="00296DCA">
      <w:pPr>
        <w:pStyle w:val="Heading5"/>
      </w:pPr>
      <w:bookmarkStart w:id="9288" w:name="_Toc21102853"/>
      <w:bookmarkStart w:id="9289" w:name="_Toc29810702"/>
      <w:bookmarkStart w:id="9290" w:name="_Toc36636054"/>
      <w:bookmarkStart w:id="9291" w:name="_Toc37273000"/>
      <w:bookmarkStart w:id="9292" w:name="_Toc45886080"/>
      <w:bookmarkStart w:id="9293" w:name="_Toc53183156"/>
      <w:bookmarkStart w:id="9294" w:name="_Toc58915823"/>
      <w:bookmarkStart w:id="9295" w:name="_Toc58918004"/>
      <w:bookmarkStart w:id="9296" w:name="_Toc66693873"/>
      <w:bookmarkStart w:id="9297" w:name="_Toc74915825"/>
      <w:bookmarkStart w:id="9298" w:name="_Toc76114450"/>
      <w:bookmarkStart w:id="9299" w:name="_Toc76544336"/>
      <w:bookmarkStart w:id="9300" w:name="_Toc82536458"/>
      <w:bookmarkStart w:id="9301" w:name="_Toc89952751"/>
      <w:bookmarkStart w:id="9302" w:name="_Toc98766567"/>
      <w:bookmarkStart w:id="9303" w:name="_Toc99702930"/>
      <w:bookmarkStart w:id="9304" w:name="_Toc106206716"/>
      <w:bookmarkStart w:id="9305" w:name="_Toc120628053"/>
      <w:bookmarkStart w:id="9306" w:name="_Toc120628629"/>
      <w:bookmarkStart w:id="9307" w:name="_Toc120629214"/>
      <w:bookmarkStart w:id="9308" w:name="_Toc120629802"/>
      <w:bookmarkStart w:id="9309" w:name="_Toc120631303"/>
      <w:bookmarkStart w:id="9310" w:name="_Toc120631954"/>
      <w:bookmarkStart w:id="9311" w:name="_Toc120632604"/>
      <w:bookmarkStart w:id="9312" w:name="_Toc120633254"/>
      <w:bookmarkStart w:id="9313" w:name="_Toc120633904"/>
      <w:bookmarkStart w:id="9314" w:name="_Toc120634555"/>
      <w:bookmarkStart w:id="9315" w:name="_Toc120635206"/>
      <w:bookmarkStart w:id="9316" w:name="_Toc121754330"/>
      <w:bookmarkStart w:id="9317" w:name="_Toc121755000"/>
      <w:bookmarkStart w:id="9318" w:name="_Toc129108949"/>
      <w:bookmarkStart w:id="9319" w:name="_Toc129109614"/>
      <w:bookmarkStart w:id="9320" w:name="_Toc129110287"/>
      <w:bookmarkStart w:id="9321" w:name="_Toc130389407"/>
      <w:bookmarkStart w:id="9322" w:name="_Toc130390480"/>
      <w:bookmarkStart w:id="9323" w:name="_Toc130391168"/>
      <w:bookmarkStart w:id="9324" w:name="_Toc131624932"/>
      <w:bookmarkStart w:id="9325" w:name="_Toc137476365"/>
      <w:bookmarkStart w:id="9326" w:name="_Toc138873020"/>
      <w:bookmarkStart w:id="9327" w:name="_Toc138874606"/>
      <w:bookmarkStart w:id="9328" w:name="_Toc145525205"/>
      <w:bookmarkStart w:id="9329" w:name="_Toc153560330"/>
      <w:bookmarkStart w:id="9330" w:name="_Toc161647630"/>
      <w:r>
        <w:t>10</w:t>
      </w:r>
      <w:r w:rsidRPr="00712C3A">
        <w:t>.5.1.5.2</w:t>
      </w:r>
      <w:r w:rsidRPr="00712C3A">
        <w:tab/>
        <w:t xml:space="preserve">Test requirements for </w:t>
      </w:r>
      <w:r w:rsidRPr="00F43EB3">
        <w:rPr>
          <w:i/>
          <w:lang w:eastAsia="sv-SE"/>
        </w:rPr>
        <w:t>SAN type 1-O</w:t>
      </w:r>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p>
    <w:p w14:paraId="3EA81F3A" w14:textId="77777777" w:rsidR="00296DCA" w:rsidRPr="00712C3A" w:rsidRDefault="00296DCA" w:rsidP="00296DCA">
      <w:pPr>
        <w:rPr>
          <w:color w:val="000000"/>
          <w:lang w:eastAsia="ja-JP"/>
        </w:rPr>
      </w:pPr>
      <w:r w:rsidRPr="00712C3A">
        <w:rPr>
          <w:color w:val="000000"/>
          <w:lang w:eastAsia="ja-JP"/>
        </w:rPr>
        <w:t xml:space="preserve">The requirement shall apply at the RIB when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from the same direction, and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within the </w:t>
      </w:r>
      <w:proofErr w:type="spellStart"/>
      <w:r w:rsidRPr="00712C3A">
        <w:rPr>
          <w:i/>
          <w:color w:val="000000"/>
          <w:lang w:eastAsia="ja-JP"/>
        </w:rPr>
        <w:t>minSENS</w:t>
      </w:r>
      <w:proofErr w:type="spellEnd"/>
      <w:r w:rsidRPr="00712C3A">
        <w:rPr>
          <w:i/>
          <w:color w:val="000000"/>
          <w:lang w:eastAsia="ja-JP"/>
        </w:rPr>
        <w:t xml:space="preserve"> </w:t>
      </w:r>
      <w:proofErr w:type="spellStart"/>
      <w:r w:rsidRPr="00712C3A">
        <w:rPr>
          <w:i/>
          <w:color w:val="000000"/>
          <w:lang w:eastAsia="ja-JP"/>
        </w:rPr>
        <w:t>RoAoA</w:t>
      </w:r>
      <w:proofErr w:type="spellEnd"/>
      <w:r w:rsidRPr="00712C3A">
        <w:rPr>
          <w:color w:val="000000"/>
          <w:lang w:eastAsia="ja-JP"/>
        </w:rPr>
        <w:t>.</w:t>
      </w:r>
    </w:p>
    <w:p w14:paraId="52C2BB54" w14:textId="77777777" w:rsidR="00296DCA" w:rsidRPr="00712C3A" w:rsidRDefault="00296DCA" w:rsidP="00296DCA">
      <w:pPr>
        <w:rPr>
          <w:color w:val="000000"/>
          <w:lang w:eastAsia="ja-JP"/>
        </w:rPr>
      </w:pP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w:t>
      </w:r>
      <w:r w:rsidRPr="00712C3A">
        <w:rPr>
          <w:i/>
          <w:color w:val="000000"/>
          <w:lang w:eastAsia="ja-JP"/>
        </w:rPr>
        <w:t>f polarization match</w:t>
      </w:r>
      <w:r w:rsidRPr="00712C3A">
        <w:rPr>
          <w:color w:val="000000"/>
          <w:lang w:eastAsia="ja-JP"/>
        </w:rPr>
        <w:t>.</w:t>
      </w:r>
    </w:p>
    <w:p w14:paraId="13995564" w14:textId="77777777" w:rsidR="00296DCA" w:rsidRPr="00712C3A" w:rsidRDefault="00296DCA" w:rsidP="00296DCA">
      <w:pPr>
        <w:rPr>
          <w:color w:val="000000"/>
          <w:lang w:eastAsia="ja-JP"/>
        </w:rPr>
      </w:pPr>
      <w:r w:rsidRPr="00712C3A">
        <w:rPr>
          <w:color w:val="000000"/>
          <w:lang w:eastAsia="ja-JP"/>
        </w:rPr>
        <w:t>The throughput shall be ≥ 95% of the maximum throughput of the reference measurement channel.</w:t>
      </w:r>
    </w:p>
    <w:p w14:paraId="7C6DA8ED" w14:textId="77777777" w:rsidR="00296DCA" w:rsidRPr="00712C3A" w:rsidRDefault="00296DCA" w:rsidP="00296DCA">
      <w:pPr>
        <w:rPr>
          <w:rFonts w:eastAsia="Osaka"/>
          <w:color w:val="000000"/>
          <w:lang w:eastAsia="ja-JP"/>
        </w:rPr>
      </w:pPr>
      <w:r w:rsidRPr="00712C3A">
        <w:rPr>
          <w:color w:val="000000"/>
          <w:lang w:eastAsia="ja-JP"/>
        </w:rPr>
        <w:t xml:space="preserve">For FR1, </w:t>
      </w:r>
      <w:r w:rsidRPr="00712C3A">
        <w:rPr>
          <w:color w:val="000000"/>
          <w:lang w:eastAsia="zh-CN"/>
        </w:rPr>
        <w:t xml:space="preserve">the OTA </w:t>
      </w:r>
      <w:proofErr w:type="gramStart"/>
      <w:r w:rsidRPr="00712C3A">
        <w:rPr>
          <w:color w:val="000000"/>
          <w:lang w:eastAsia="ja-JP"/>
        </w:rPr>
        <w:t>wanted</w:t>
      </w:r>
      <w:proofErr w:type="gramEnd"/>
      <w:r w:rsidRPr="00712C3A">
        <w:rPr>
          <w:color w:val="000000"/>
          <w:lang w:eastAsia="ja-JP"/>
        </w:rPr>
        <w:t xml:space="preserve"> and </w:t>
      </w:r>
      <w:r w:rsidRPr="00712C3A">
        <w:rPr>
          <w:color w:val="000000"/>
          <w:lang w:eastAsia="zh-CN"/>
        </w:rPr>
        <w:t>the</w:t>
      </w:r>
      <w:r w:rsidRPr="00712C3A">
        <w:rPr>
          <w:color w:val="000000"/>
          <w:lang w:eastAsia="ja-JP"/>
        </w:rPr>
        <w:t xml:space="preserve"> interfering signal </w:t>
      </w:r>
      <w:r w:rsidRPr="00712C3A">
        <w:rPr>
          <w:color w:val="000000"/>
          <w:lang w:eastAsia="zh-CN"/>
        </w:rPr>
        <w:t>are</w:t>
      </w:r>
      <w:r w:rsidRPr="00712C3A">
        <w:rPr>
          <w:color w:val="000000"/>
          <w:lang w:eastAsia="ja-JP"/>
        </w:rPr>
        <w:t xml:space="preserve"> specified</w:t>
      </w:r>
      <w:r w:rsidRPr="00712C3A">
        <w:rPr>
          <w:rFonts w:eastAsia="Osaka"/>
          <w:color w:val="000000"/>
          <w:lang w:eastAsia="ja-JP"/>
        </w:rPr>
        <w:t xml:space="preserve"> in table </w:t>
      </w:r>
      <w:r>
        <w:rPr>
          <w:rFonts w:eastAsia="SimSun" w:cs="v5.0.0"/>
          <w:color w:val="000000"/>
          <w:lang w:eastAsia="zh-CN"/>
        </w:rPr>
        <w:t>10</w:t>
      </w:r>
      <w:r w:rsidRPr="00712C3A">
        <w:rPr>
          <w:rFonts w:eastAsia="SimSun" w:cs="v5.0.0" w:hint="eastAsia"/>
          <w:color w:val="000000"/>
          <w:lang w:eastAsia="zh-CN"/>
        </w:rPr>
        <w:t>.5.1.</w:t>
      </w:r>
      <w:r w:rsidRPr="00712C3A">
        <w:rPr>
          <w:rFonts w:eastAsia="SimSun" w:cs="v5.0.0"/>
          <w:color w:val="000000"/>
          <w:lang w:eastAsia="zh-CN"/>
        </w:rPr>
        <w:t>5.</w:t>
      </w:r>
      <w:r w:rsidRPr="00712C3A">
        <w:rPr>
          <w:rFonts w:eastAsia="SimSun" w:cs="v5.0.0" w:hint="eastAsia"/>
          <w:color w:val="000000"/>
          <w:lang w:eastAsia="zh-CN"/>
        </w:rPr>
        <w:t>2</w:t>
      </w:r>
      <w:r w:rsidRPr="00712C3A">
        <w:rPr>
          <w:rFonts w:eastAsia="Osaka"/>
          <w:color w:val="000000"/>
          <w:lang w:eastAsia="ja-JP"/>
        </w:rPr>
        <w:t>-</w:t>
      </w:r>
      <w:r w:rsidRPr="00712C3A">
        <w:rPr>
          <w:rFonts w:eastAsia="SimSun" w:hint="eastAsia"/>
          <w:color w:val="000000"/>
          <w:lang w:eastAsia="zh-CN"/>
        </w:rPr>
        <w:t xml:space="preserve">1 and table </w:t>
      </w:r>
      <w:r>
        <w:rPr>
          <w:rFonts w:eastAsia="SimSun"/>
          <w:color w:val="000000"/>
          <w:lang w:eastAsia="zh-CN"/>
        </w:rPr>
        <w:t>10</w:t>
      </w:r>
      <w:r w:rsidRPr="00712C3A">
        <w:rPr>
          <w:rFonts w:eastAsia="SimSun" w:hint="eastAsia"/>
          <w:color w:val="000000"/>
          <w:lang w:eastAsia="zh-CN"/>
        </w:rPr>
        <w:t>.5.1.</w:t>
      </w:r>
      <w:r w:rsidRPr="00712C3A">
        <w:rPr>
          <w:rFonts w:eastAsia="SimSun"/>
          <w:color w:val="000000"/>
          <w:lang w:eastAsia="zh-CN"/>
        </w:rPr>
        <w:t>5.</w:t>
      </w:r>
      <w:r w:rsidRPr="00712C3A">
        <w:rPr>
          <w:rFonts w:eastAsia="SimSun" w:hint="eastAsia"/>
          <w:color w:val="000000"/>
          <w:lang w:eastAsia="zh-CN"/>
        </w:rPr>
        <w:t>2</w:t>
      </w:r>
      <w:r w:rsidRPr="00712C3A">
        <w:rPr>
          <w:rFonts w:eastAsia="SimSun"/>
          <w:color w:val="000000"/>
          <w:lang w:eastAsia="zh-CN"/>
        </w:rPr>
        <w:t>-2</w:t>
      </w:r>
      <w:r w:rsidRPr="00712C3A">
        <w:rPr>
          <w:rFonts w:eastAsia="Osaka"/>
          <w:color w:val="000000"/>
          <w:lang w:eastAsia="ja-JP"/>
        </w:rPr>
        <w:t xml:space="preserve"> for ACS. The reference measurement channel for the OTA wanted signal is identified in clause </w:t>
      </w:r>
      <w:r>
        <w:rPr>
          <w:rFonts w:eastAsia="Osaka"/>
          <w:color w:val="000000"/>
          <w:lang w:eastAsia="ja-JP"/>
        </w:rPr>
        <w:t>10</w:t>
      </w:r>
      <w:r w:rsidRPr="00712C3A">
        <w:rPr>
          <w:rFonts w:eastAsia="Osaka"/>
          <w:color w:val="000000"/>
          <w:lang w:eastAsia="ja-JP"/>
        </w:rPr>
        <w:t>.</w:t>
      </w:r>
      <w:r>
        <w:rPr>
          <w:rFonts w:eastAsia="Osaka"/>
          <w:color w:val="000000"/>
          <w:lang w:eastAsia="ja-JP"/>
        </w:rPr>
        <w:t>5</w:t>
      </w:r>
      <w:r w:rsidRPr="00712C3A">
        <w:rPr>
          <w:rFonts w:eastAsia="Osaka"/>
          <w:color w:val="000000"/>
          <w:lang w:eastAsia="ja-JP"/>
        </w:rPr>
        <w:t>.</w:t>
      </w:r>
      <w:r>
        <w:rPr>
          <w:rFonts w:eastAsia="Osaka"/>
          <w:color w:val="000000"/>
          <w:lang w:eastAsia="ja-JP"/>
        </w:rPr>
        <w:t>1</w:t>
      </w:r>
      <w:r w:rsidRPr="00712C3A">
        <w:rPr>
          <w:rFonts w:eastAsia="Osaka"/>
          <w:color w:val="000000"/>
          <w:lang w:eastAsia="ja-JP"/>
        </w:rPr>
        <w:t xml:space="preserve">.2 and is further specified in </w:t>
      </w:r>
      <w:r w:rsidRPr="00712C3A">
        <w:rPr>
          <w:rFonts w:eastAsia="SimSun"/>
          <w:color w:val="000000"/>
          <w:lang w:eastAsia="ja-JP"/>
        </w:rPr>
        <w:t>annex A.1</w:t>
      </w:r>
      <w:r w:rsidRPr="00712C3A">
        <w:rPr>
          <w:rFonts w:eastAsia="Osaka"/>
          <w:color w:val="000000"/>
          <w:lang w:eastAsia="ja-JP"/>
        </w:rPr>
        <w:t xml:space="preserve">. The </w:t>
      </w:r>
      <w:proofErr w:type="gramStart"/>
      <w:r w:rsidRPr="00712C3A">
        <w:rPr>
          <w:rFonts w:eastAsia="Osaka"/>
          <w:color w:val="000000"/>
          <w:lang w:eastAsia="ja-JP"/>
        </w:rPr>
        <w:t>characteristics</w:t>
      </w:r>
      <w:proofErr w:type="gramEnd"/>
      <w:r w:rsidRPr="00712C3A">
        <w:rPr>
          <w:rFonts w:eastAsia="Osaka"/>
          <w:color w:val="000000"/>
          <w:lang w:eastAsia="ja-JP"/>
        </w:rPr>
        <w:t xml:space="preserve"> of the interfering signal is further specified in </w:t>
      </w:r>
      <w:r w:rsidRPr="00712C3A">
        <w:rPr>
          <w:rFonts w:eastAsia="SimSun"/>
          <w:color w:val="000000"/>
          <w:lang w:eastAsia="ja-JP"/>
        </w:rPr>
        <w:t>TS 38.10</w:t>
      </w:r>
      <w:r>
        <w:rPr>
          <w:rFonts w:eastAsia="SimSun"/>
          <w:color w:val="000000"/>
          <w:lang w:eastAsia="ja-JP"/>
        </w:rPr>
        <w:t>8</w:t>
      </w:r>
      <w:r w:rsidRPr="00712C3A">
        <w:rPr>
          <w:rFonts w:eastAsia="SimSun"/>
          <w:color w:val="000000"/>
          <w:lang w:eastAsia="ja-JP"/>
        </w:rPr>
        <w:t> [</w:t>
      </w:r>
      <w:r>
        <w:rPr>
          <w:rFonts w:eastAsia="SimSun" w:hint="eastAsia"/>
          <w:color w:val="000000"/>
          <w:lang w:eastAsia="zh-CN"/>
        </w:rPr>
        <w:t>2</w:t>
      </w:r>
      <w:r w:rsidRPr="00712C3A">
        <w:rPr>
          <w:rFonts w:eastAsia="SimSun"/>
          <w:color w:val="000000"/>
          <w:lang w:eastAsia="ja-JP"/>
        </w:rPr>
        <w:t xml:space="preserve">] </w:t>
      </w:r>
      <w:r w:rsidRPr="00712C3A">
        <w:rPr>
          <w:rFonts w:eastAsia="Osaka"/>
          <w:color w:val="000000"/>
          <w:lang w:eastAsia="ja-JP"/>
        </w:rPr>
        <w:t xml:space="preserve">annex </w:t>
      </w:r>
      <w:r>
        <w:rPr>
          <w:rFonts w:eastAsiaTheme="minorEastAsia" w:hint="eastAsia"/>
          <w:color w:val="000000"/>
          <w:lang w:eastAsia="zh-CN"/>
        </w:rPr>
        <w:t>C</w:t>
      </w:r>
      <w:r w:rsidRPr="00712C3A">
        <w:rPr>
          <w:rFonts w:eastAsia="Osaka"/>
          <w:color w:val="000000"/>
          <w:lang w:eastAsia="ja-JP"/>
        </w:rPr>
        <w:t>.</w:t>
      </w:r>
    </w:p>
    <w:p w14:paraId="15F696DE" w14:textId="77777777" w:rsidR="00296DCA" w:rsidRPr="00712C3A" w:rsidRDefault="00296DCA" w:rsidP="00296DCA">
      <w:pPr>
        <w:rPr>
          <w:rFonts w:eastAsia="Osaka"/>
          <w:color w:val="000000"/>
          <w:lang w:eastAsia="ja-JP"/>
        </w:rPr>
      </w:pPr>
      <w:r w:rsidRPr="00712C3A">
        <w:rPr>
          <w:rFonts w:eastAsia="Osaka"/>
          <w:color w:val="000000"/>
          <w:lang w:eastAsia="ja-JP"/>
        </w:rPr>
        <w:t xml:space="preserve">The OTA ACS requirement is applicable outside the </w:t>
      </w:r>
      <w:r>
        <w:rPr>
          <w:color w:val="000000"/>
          <w:lang w:eastAsia="zh-CN"/>
        </w:rPr>
        <w:t>SAN</w:t>
      </w:r>
      <w:r w:rsidRPr="00712C3A">
        <w:rPr>
          <w:rFonts w:hint="eastAsia"/>
          <w:color w:val="000000"/>
          <w:lang w:eastAsia="zh-CN"/>
        </w:rPr>
        <w:t xml:space="preserve"> </w:t>
      </w:r>
      <w:r w:rsidRPr="00712C3A">
        <w:rPr>
          <w:rFonts w:eastAsia="Osaka"/>
          <w:color w:val="000000"/>
          <w:lang w:eastAsia="ja-JP"/>
        </w:rPr>
        <w:t>RF Bandwidth</w:t>
      </w:r>
      <w:r w:rsidRPr="00712C3A">
        <w:rPr>
          <w:rFonts w:hint="eastAsia"/>
          <w:color w:val="000000"/>
          <w:lang w:eastAsia="zh-CN"/>
        </w:rPr>
        <w:t xml:space="preserve"> </w:t>
      </w:r>
      <w:r w:rsidRPr="00712C3A">
        <w:rPr>
          <w:color w:val="000000"/>
          <w:lang w:eastAsia="zh-CN"/>
        </w:rPr>
        <w:t>or Radio Bandwidth</w:t>
      </w:r>
      <w:r w:rsidRPr="00712C3A">
        <w:rPr>
          <w:rFonts w:eastAsia="Osaka"/>
          <w:color w:val="000000"/>
          <w:lang w:eastAsia="ja-JP"/>
        </w:rPr>
        <w:t>. The OTA interfering signal offset is defined relative to the</w:t>
      </w:r>
      <w:r w:rsidRPr="00712C3A">
        <w:rPr>
          <w:color w:val="000000"/>
          <w:lang w:eastAsia="ja-JP"/>
        </w:rPr>
        <w:t xml:space="preserve"> </w:t>
      </w:r>
      <w:r>
        <w:rPr>
          <w:rFonts w:eastAsia="Osaka"/>
          <w:color w:val="000000"/>
          <w:lang w:eastAsia="ja-JP"/>
        </w:rPr>
        <w:t>SAN</w:t>
      </w:r>
      <w:r w:rsidRPr="00712C3A">
        <w:rPr>
          <w:rFonts w:eastAsia="Osaka"/>
          <w:color w:val="000000"/>
          <w:lang w:eastAsia="ja-JP"/>
        </w:rPr>
        <w:t xml:space="preserve"> RF Bandwidth edges </w:t>
      </w:r>
      <w:r w:rsidRPr="00712C3A">
        <w:rPr>
          <w:color w:val="000000"/>
          <w:lang w:eastAsia="zh-CN"/>
        </w:rPr>
        <w:t xml:space="preserve">or Radio Bandwidth </w:t>
      </w:r>
      <w:r w:rsidRPr="00712C3A">
        <w:rPr>
          <w:rFonts w:eastAsia="Osaka"/>
          <w:color w:val="000000"/>
          <w:lang w:eastAsia="ja-JP"/>
        </w:rPr>
        <w:t>edges.</w:t>
      </w:r>
    </w:p>
    <w:p w14:paraId="30068569" w14:textId="77777777" w:rsidR="00296DCA" w:rsidRPr="00712C3A" w:rsidRDefault="00296DCA" w:rsidP="00296DCA">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1</w:t>
      </w:r>
      <w:r w:rsidRPr="00712C3A">
        <w:rPr>
          <w:lang w:eastAsia="ja-JP"/>
        </w:rPr>
        <w:t>: OTA A</w:t>
      </w:r>
      <w:r w:rsidRPr="00712C3A">
        <w:rPr>
          <w:rFonts w:hint="eastAsia"/>
          <w:lang w:eastAsia="zh-CN"/>
        </w:rPr>
        <w:t>CS</w:t>
      </w:r>
      <w:r w:rsidRPr="00712C3A">
        <w:rPr>
          <w:lang w:eastAsia="zh-CN"/>
        </w:rPr>
        <w:t xml:space="preserve"> requirement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96DCA" w14:paraId="2D54218C" w14:textId="77777777" w:rsidTr="0096151D">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0538E0EB" w14:textId="77777777" w:rsidR="00296DCA" w:rsidRDefault="00296DCA" w:rsidP="0096151D">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2194DB1" w14:textId="77777777" w:rsidR="00296DCA" w:rsidRDefault="00296DCA" w:rsidP="0096151D">
            <w:pPr>
              <w:pStyle w:val="TAH"/>
            </w:pPr>
            <w:r>
              <w:t>Wanted signal mean power (dBm)</w:t>
            </w:r>
          </w:p>
          <w:p w14:paraId="4FC67397" w14:textId="77777777" w:rsidR="00296DCA" w:rsidRPr="00276BEE" w:rsidRDefault="00296DCA" w:rsidP="0096151D">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B4D3E1A" w14:textId="77777777" w:rsidR="00296DCA" w:rsidRDefault="00296DCA" w:rsidP="0096151D">
            <w:pPr>
              <w:pStyle w:val="TAH"/>
              <w:rPr>
                <w:lang w:eastAsia="ja-JP"/>
              </w:rPr>
            </w:pPr>
            <w:r>
              <w:rPr>
                <w:rFonts w:cs="Arial"/>
              </w:rPr>
              <w:t>Interfering signal mean power (dBm)</w:t>
            </w:r>
          </w:p>
        </w:tc>
      </w:tr>
      <w:tr w:rsidR="00296DCA" w14:paraId="71550B5D" w14:textId="77777777" w:rsidTr="0096151D">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0F97B0E2" w14:textId="77777777" w:rsidR="00296DCA" w:rsidRDefault="00296DCA" w:rsidP="0096151D">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49698A58" w14:textId="77777777" w:rsidR="00296DCA" w:rsidRDefault="00296DCA" w:rsidP="0096151D">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70ED2D4E" w14:textId="77777777" w:rsidR="00296DCA" w:rsidRDefault="00296DCA" w:rsidP="0096151D">
            <w:pPr>
              <w:pStyle w:val="TAC"/>
              <w:tabs>
                <w:tab w:val="left" w:pos="540"/>
                <w:tab w:val="left" w:pos="1260"/>
                <w:tab w:val="left" w:pos="1800"/>
              </w:tabs>
              <w:rPr>
                <w:lang w:eastAsia="zh-CN"/>
              </w:rPr>
            </w:pPr>
            <w:r>
              <w:rPr>
                <w:lang w:eastAsia="zh-CN"/>
              </w:rPr>
              <w:t xml:space="preserve">LEO SAN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55EFF349" w14:textId="77777777" w:rsidR="00296DCA" w:rsidRDefault="00296DCA" w:rsidP="0096151D">
            <w:pPr>
              <w:pStyle w:val="TAC"/>
              <w:tabs>
                <w:tab w:val="left" w:pos="540"/>
                <w:tab w:val="left" w:pos="1260"/>
                <w:tab w:val="left" w:pos="1800"/>
              </w:tabs>
              <w:rPr>
                <w:b/>
                <w:lang w:eastAsia="zh-CN"/>
              </w:rPr>
            </w:pPr>
            <w:r>
              <w:rPr>
                <w:lang w:eastAsia="zh-CN"/>
              </w:rPr>
              <w:t>GEO SAN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296DCA" w14:paraId="196721EB" w14:textId="77777777" w:rsidTr="0096151D">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6A1D270" w14:textId="77777777" w:rsidR="00296DCA" w:rsidRDefault="00296DCA" w:rsidP="0096151D">
            <w:pPr>
              <w:pStyle w:val="TAN"/>
              <w:rPr>
                <w:lang w:eastAsia="zh-CN"/>
              </w:rPr>
            </w:pPr>
            <w:r>
              <w:t>NOTE 1:</w:t>
            </w:r>
            <w:r>
              <w:tab/>
              <w:t xml:space="preserve">The SCS for the </w:t>
            </w:r>
            <w:r>
              <w:rPr>
                <w:i/>
              </w:rPr>
              <w:t>lowest/highest carrier</w:t>
            </w:r>
            <w:r>
              <w:t xml:space="preserve"> received is the lowest SCS supported by the SAN for that </w:t>
            </w:r>
            <w:proofErr w:type="gramStart"/>
            <w:r>
              <w:t>bandwidth</w:t>
            </w:r>
            <w:proofErr w:type="gramEnd"/>
          </w:p>
          <w:p w14:paraId="69130301" w14:textId="77777777" w:rsidR="00296DCA" w:rsidRDefault="00296DCA" w:rsidP="0096151D">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248D0512" w14:textId="77777777" w:rsidR="00296DCA" w:rsidRPr="00543651" w:rsidRDefault="00296DCA" w:rsidP="00296DCA">
      <w:pPr>
        <w:rPr>
          <w:color w:val="000000"/>
          <w:lang w:eastAsia="ja-JP"/>
        </w:rPr>
      </w:pPr>
    </w:p>
    <w:p w14:paraId="51084F11" w14:textId="77777777" w:rsidR="00296DCA" w:rsidRPr="00712C3A" w:rsidRDefault="00296DCA" w:rsidP="00296DCA">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2</w:t>
      </w:r>
      <w:r w:rsidRPr="00712C3A">
        <w:rPr>
          <w:lang w:eastAsia="ja-JP"/>
        </w:rPr>
        <w:t>: OTA A</w:t>
      </w:r>
      <w:r w:rsidRPr="00712C3A">
        <w:rPr>
          <w:rFonts w:hint="eastAsia"/>
          <w:lang w:eastAsia="zh-CN"/>
        </w:rPr>
        <w:t>CS</w:t>
      </w:r>
      <w:r w:rsidRPr="00712C3A">
        <w:rPr>
          <w:lang w:eastAsia="zh-CN"/>
        </w:rPr>
        <w:t xml:space="preserve"> interferer frequency offset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96DCA" w14:paraId="2859E27D" w14:textId="77777777" w:rsidTr="0096151D">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6CE1C9C" w14:textId="77777777" w:rsidR="00296DCA" w:rsidRDefault="00296DCA" w:rsidP="0096151D">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6C2C79EA" w14:textId="77777777" w:rsidR="00296DCA" w:rsidRDefault="00296DCA" w:rsidP="0096151D">
            <w:pPr>
              <w:pStyle w:val="TAH"/>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014DFFC5" w14:textId="77777777" w:rsidR="00296DCA" w:rsidRDefault="00296DCA" w:rsidP="0096151D">
            <w:pPr>
              <w:pStyle w:val="TAH"/>
              <w:rPr>
                <w:lang w:eastAsia="zh-CN"/>
              </w:rPr>
            </w:pPr>
            <w:r>
              <w:t>Type of interfering signal</w:t>
            </w:r>
          </w:p>
        </w:tc>
      </w:tr>
      <w:tr w:rsidR="00296DCA" w14:paraId="1D39E055" w14:textId="77777777" w:rsidTr="0096151D">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B52988D" w14:textId="77777777" w:rsidR="00296DCA" w:rsidRDefault="00296DCA" w:rsidP="0096151D">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4AB30E9C" w14:textId="77777777" w:rsidR="00296DCA" w:rsidRDefault="00296DCA" w:rsidP="0096151D">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52444D67" w14:textId="77777777" w:rsidR="00296DCA" w:rsidRDefault="00296DCA" w:rsidP="0096151D">
            <w:pPr>
              <w:pStyle w:val="TAC"/>
              <w:rPr>
                <w:lang w:eastAsia="zh-CN"/>
              </w:rPr>
            </w:pPr>
            <w:r>
              <w:rPr>
                <w:lang w:val="en-US"/>
              </w:rPr>
              <w:t xml:space="preserve">5 MHz CP-OFDM NR </w:t>
            </w:r>
            <w:proofErr w:type="gramStart"/>
            <w:r>
              <w:rPr>
                <w:lang w:val="en-US"/>
              </w:rPr>
              <w:t>signal</w:t>
            </w:r>
            <w:proofErr w:type="gramEnd"/>
            <w:r>
              <w:rPr>
                <w:lang w:val="en-US"/>
              </w:rPr>
              <w:t>,</w:t>
            </w:r>
          </w:p>
          <w:p w14:paraId="215A3898" w14:textId="77777777" w:rsidR="00296DCA" w:rsidRDefault="00296DCA" w:rsidP="0096151D">
            <w:pPr>
              <w:pStyle w:val="TAC"/>
              <w:rPr>
                <w:lang w:eastAsia="zh-CN"/>
              </w:rPr>
            </w:pPr>
            <w:r>
              <w:rPr>
                <w:lang w:val="en-US"/>
              </w:rPr>
              <w:t>15 kHz SCS, 25 RBs</w:t>
            </w:r>
          </w:p>
        </w:tc>
      </w:tr>
      <w:tr w:rsidR="00296DCA" w14:paraId="55E80D2D" w14:textId="77777777" w:rsidTr="0096151D">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05FF0CC" w14:textId="77777777" w:rsidR="00296DCA" w:rsidRDefault="00296DCA" w:rsidP="0096151D">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0BA5ACBC" w14:textId="77777777" w:rsidR="00296DCA" w:rsidRDefault="00296DCA" w:rsidP="0096151D">
            <w:pPr>
              <w:pStyle w:val="TAC"/>
              <w:rPr>
                <w:rFonts w:cs="Arial"/>
              </w:rPr>
            </w:pPr>
            <w:r>
              <w:rPr>
                <w:rFonts w:cs="Arial"/>
              </w:rPr>
              <w:t>±2.5075</w:t>
            </w:r>
          </w:p>
        </w:tc>
        <w:tc>
          <w:tcPr>
            <w:tcW w:w="2977" w:type="dxa"/>
            <w:vMerge/>
            <w:tcBorders>
              <w:left w:val="single" w:sz="4" w:space="0" w:color="auto"/>
              <w:right w:val="single" w:sz="4" w:space="0" w:color="auto"/>
            </w:tcBorders>
            <w:hideMark/>
          </w:tcPr>
          <w:p w14:paraId="6DE06DFA" w14:textId="77777777" w:rsidR="00296DCA" w:rsidRDefault="00296DCA" w:rsidP="0096151D">
            <w:pPr>
              <w:pStyle w:val="TAC"/>
              <w:rPr>
                <w:lang w:eastAsia="zh-CN"/>
              </w:rPr>
            </w:pPr>
          </w:p>
        </w:tc>
      </w:tr>
      <w:tr w:rsidR="00296DCA" w14:paraId="3C6825C7" w14:textId="77777777" w:rsidTr="0096151D">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4E4CD7" w14:textId="77777777" w:rsidR="00296DCA" w:rsidRDefault="00296DCA" w:rsidP="0096151D">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0E6B79C" w14:textId="77777777" w:rsidR="00296DCA" w:rsidRDefault="00296DCA" w:rsidP="0096151D">
            <w:pPr>
              <w:pStyle w:val="TAC"/>
              <w:rPr>
                <w:rFonts w:cs="Arial"/>
              </w:rPr>
            </w:pPr>
            <w:r>
              <w:rPr>
                <w:rFonts w:cs="Arial"/>
              </w:rPr>
              <w:t>±2.5125</w:t>
            </w:r>
          </w:p>
        </w:tc>
        <w:tc>
          <w:tcPr>
            <w:tcW w:w="2977" w:type="dxa"/>
            <w:vMerge/>
            <w:tcBorders>
              <w:left w:val="single" w:sz="4" w:space="0" w:color="auto"/>
              <w:right w:val="single" w:sz="4" w:space="0" w:color="auto"/>
            </w:tcBorders>
            <w:hideMark/>
          </w:tcPr>
          <w:p w14:paraId="3E1EBDE7" w14:textId="77777777" w:rsidR="00296DCA" w:rsidRDefault="00296DCA" w:rsidP="0096151D">
            <w:pPr>
              <w:pStyle w:val="TAC"/>
              <w:rPr>
                <w:lang w:eastAsia="zh-CN"/>
              </w:rPr>
            </w:pPr>
          </w:p>
        </w:tc>
      </w:tr>
      <w:tr w:rsidR="00296DCA" w14:paraId="3BDD8FCF" w14:textId="77777777" w:rsidTr="0096151D">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7E1B7D" w14:textId="77777777" w:rsidR="00296DCA" w:rsidRDefault="00296DCA" w:rsidP="0096151D">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3AF135DF" w14:textId="77777777" w:rsidR="00296DCA" w:rsidRDefault="00296DCA" w:rsidP="0096151D">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52AC6CFA" w14:textId="77777777" w:rsidR="00296DCA" w:rsidRDefault="00296DCA" w:rsidP="0096151D">
            <w:pPr>
              <w:pStyle w:val="TAC"/>
              <w:rPr>
                <w:lang w:eastAsia="zh-CN"/>
              </w:rPr>
            </w:pPr>
          </w:p>
        </w:tc>
      </w:tr>
    </w:tbl>
    <w:p w14:paraId="3DE2BBA3" w14:textId="77777777" w:rsidR="00296DCA" w:rsidRDefault="00296DCA" w:rsidP="00296DCA">
      <w:pPr>
        <w:rPr>
          <w:ins w:id="9331" w:author="Dominique Everaere" w:date="2024-05-28T16:09:00Z"/>
          <w:color w:val="000000"/>
          <w:lang w:eastAsia="ja-JP"/>
        </w:rPr>
      </w:pPr>
    </w:p>
    <w:p w14:paraId="51B1B703" w14:textId="77777777" w:rsidR="004806C5" w:rsidRDefault="004806C5" w:rsidP="004806C5">
      <w:pPr>
        <w:pStyle w:val="Heading5"/>
        <w:rPr>
          <w:ins w:id="9332" w:author="Dominique Everaere" w:date="2024-05-28T16:09:00Z"/>
        </w:rPr>
      </w:pPr>
      <w:ins w:id="9333" w:author="Dominique Everaere" w:date="2024-05-28T16:09:00Z">
        <w:r>
          <w:t>10.5.1.5.</w:t>
        </w:r>
        <w:r>
          <w:rPr>
            <w:rFonts w:eastAsia="SimSun" w:hint="eastAsia"/>
            <w:lang w:val="en-US" w:eastAsia="zh-CN"/>
          </w:rPr>
          <w:t>3</w:t>
        </w:r>
        <w:r>
          <w:tab/>
          <w:t xml:space="preserve">Test requirements for </w:t>
        </w:r>
        <w:r>
          <w:rPr>
            <w:i/>
            <w:lang w:eastAsia="sv-SE"/>
          </w:rPr>
          <w:t xml:space="preserve">SAN type </w:t>
        </w:r>
        <w:r>
          <w:rPr>
            <w:rFonts w:eastAsia="SimSun" w:hint="eastAsia"/>
            <w:i/>
            <w:lang w:val="en-US" w:eastAsia="zh-CN"/>
          </w:rPr>
          <w:t>2</w:t>
        </w:r>
        <w:r>
          <w:rPr>
            <w:i/>
            <w:lang w:eastAsia="sv-SE"/>
          </w:rPr>
          <w:t>-O</w:t>
        </w:r>
      </w:ins>
    </w:p>
    <w:p w14:paraId="29C6CD07" w14:textId="77777777" w:rsidR="004806C5" w:rsidRDefault="004806C5" w:rsidP="004806C5">
      <w:pPr>
        <w:rPr>
          <w:ins w:id="9334" w:author="Dominique Everaere" w:date="2024-05-28T16:09:00Z"/>
        </w:rPr>
      </w:pPr>
      <w:ins w:id="9335" w:author="Dominique Everaere" w:date="2024-05-28T16:09: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4AB43E57" w14:textId="77777777" w:rsidR="004806C5" w:rsidRDefault="004806C5" w:rsidP="004806C5">
      <w:pPr>
        <w:rPr>
          <w:ins w:id="9336" w:author="Dominique Everaere" w:date="2024-05-28T16:09:00Z"/>
        </w:rPr>
      </w:pPr>
      <w:ins w:id="9337" w:author="Dominique Everaere" w:date="2024-05-28T16:09:00Z">
        <w:r>
          <w:t>The wanted and interfering signals apply to each supported polarization, under the assumption o</w:t>
        </w:r>
        <w:r>
          <w:rPr>
            <w:i/>
          </w:rPr>
          <w:t>f polarization match</w:t>
        </w:r>
        <w:r>
          <w:t>.</w:t>
        </w:r>
      </w:ins>
    </w:p>
    <w:p w14:paraId="7FC85D4D" w14:textId="77777777" w:rsidR="004806C5" w:rsidRDefault="004806C5" w:rsidP="004806C5">
      <w:pPr>
        <w:rPr>
          <w:ins w:id="9338" w:author="Dominique Everaere" w:date="2024-05-28T16:09:00Z"/>
        </w:rPr>
      </w:pPr>
      <w:ins w:id="9339" w:author="Dominique Everaere" w:date="2024-05-28T16:09:00Z">
        <w:r>
          <w:t xml:space="preserve">The throughput shall be </w:t>
        </w:r>
        <w:r>
          <w:rPr>
            <w:rFonts w:hint="eastAsia"/>
          </w:rPr>
          <w:t>≥</w:t>
        </w:r>
        <w:r>
          <w:t xml:space="preserve"> 95% of the maximum throughput of the reference measurement channel.</w:t>
        </w:r>
      </w:ins>
    </w:p>
    <w:p w14:paraId="44B06109" w14:textId="77777777" w:rsidR="004806C5" w:rsidRDefault="004806C5" w:rsidP="004806C5">
      <w:pPr>
        <w:rPr>
          <w:ins w:id="9340" w:author="Dominique Everaere" w:date="2024-05-28T16:09:00Z"/>
          <w:rFonts w:eastAsia="Osaka"/>
        </w:rPr>
      </w:pPr>
      <w:ins w:id="9341" w:author="Dominique Everaere" w:date="2024-05-28T16:09:00Z">
        <w:r>
          <w:lastRenderedPageBreak/>
          <w:t>For FR2</w:t>
        </w:r>
        <w:r>
          <w:rPr>
            <w:rFonts w:hint="eastAsia"/>
            <w:lang w:val="en-US" w:eastAsia="zh-CN"/>
          </w:rPr>
          <w:t>-NTN</w:t>
        </w:r>
        <w:r>
          <w:t xml:space="preserve">, </w:t>
        </w:r>
        <w:r>
          <w:rPr>
            <w:lang w:eastAsia="zh-CN"/>
          </w:rPr>
          <w:t xml:space="preserve">the OTA </w:t>
        </w:r>
        <w:proofErr w:type="gramStart"/>
        <w:r>
          <w:t>wanted</w:t>
        </w:r>
        <w:proofErr w:type="gramEnd"/>
        <w:r>
          <w:t xml:space="preserve">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w:t>
        </w:r>
        <w:r>
          <w:rPr>
            <w:rFonts w:eastAsia="SimSun" w:cs="v5.0.0" w:hint="eastAsia"/>
            <w:lang w:val="en-US" w:eastAsia="zh-CN"/>
          </w:rPr>
          <w:t>5.</w:t>
        </w:r>
        <w:r>
          <w:rPr>
            <w:rFonts w:eastAsia="SimSun" w:cs="v5.0.0"/>
            <w:lang w:eastAsia="zh-CN"/>
          </w:rPr>
          <w:t>3</w:t>
        </w:r>
        <w:r>
          <w:rPr>
            <w:rFonts w:eastAsia="Osaka"/>
          </w:rPr>
          <w:t>-</w:t>
        </w:r>
        <w:r>
          <w:rPr>
            <w:rFonts w:eastAsia="SimSun"/>
            <w:lang w:eastAsia="zh-CN"/>
          </w:rPr>
          <w:t>1 and table 10.5.1.</w:t>
        </w:r>
        <w:r>
          <w:rPr>
            <w:rFonts w:eastAsia="SimSun" w:hint="eastAsia"/>
            <w:lang w:val="en-US" w:eastAsia="zh-CN"/>
          </w:rPr>
          <w:t>5.</w:t>
        </w:r>
        <w:r>
          <w:rPr>
            <w:rFonts w:eastAsia="SimSun"/>
            <w:lang w:eastAsia="zh-CN"/>
          </w:rPr>
          <w:t>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w:t>
        </w:r>
        <w:proofErr w:type="gramStart"/>
        <w:r>
          <w:rPr>
            <w:rFonts w:eastAsia="Osaka"/>
          </w:rPr>
          <w:t>characteristics</w:t>
        </w:r>
        <w:proofErr w:type="gramEnd"/>
        <w:r>
          <w:rPr>
            <w:rFonts w:eastAsia="Osaka"/>
          </w:rPr>
          <w:t xml:space="preserve"> of the interfering signal is further specified in annex D.</w:t>
        </w:r>
      </w:ins>
    </w:p>
    <w:p w14:paraId="3D877F18" w14:textId="77777777" w:rsidR="004806C5" w:rsidRDefault="004806C5" w:rsidP="004806C5">
      <w:pPr>
        <w:rPr>
          <w:ins w:id="9342" w:author="Dominique Everaere" w:date="2024-05-28T16:09:00Z"/>
          <w:rFonts w:eastAsia="Osaka"/>
        </w:rPr>
      </w:pPr>
      <w:ins w:id="9343" w:author="Dominique Everaere" w:date="2024-05-28T16:09:00Z">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ins>
    </w:p>
    <w:p w14:paraId="122399FB" w14:textId="77777777" w:rsidR="004806C5" w:rsidRDefault="004806C5" w:rsidP="004806C5">
      <w:pPr>
        <w:rPr>
          <w:ins w:id="9344" w:author="Dominique Everaere" w:date="2024-05-28T16:09:00Z"/>
          <w:rFonts w:eastAsia="SimSun"/>
          <w:lang w:eastAsia="zh-CN"/>
        </w:rPr>
      </w:pPr>
      <w:ins w:id="9345" w:author="Dominique Everaere" w:date="2024-05-28T16:09:00Z">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w:t>
        </w:r>
        <w:r>
          <w:rPr>
            <w:rFonts w:eastAsia="SimSun" w:hint="eastAsia"/>
            <w:lang w:val="en-US" w:eastAsia="zh-CN"/>
          </w:rPr>
          <w:t>5.</w:t>
        </w:r>
        <w:r>
          <w:t>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ins>
    </w:p>
    <w:p w14:paraId="7AD6F8FD" w14:textId="77777777" w:rsidR="004806C5" w:rsidRDefault="004806C5" w:rsidP="004806C5">
      <w:pPr>
        <w:pStyle w:val="TH"/>
        <w:rPr>
          <w:ins w:id="9346" w:author="Dominique Everaere" w:date="2024-05-28T16:09:00Z"/>
          <w:rFonts w:eastAsia="SimSun"/>
          <w:lang w:eastAsia="zh-CN"/>
        </w:rPr>
      </w:pPr>
      <w:ins w:id="9347" w:author="Dominique Everaere" w:date="2024-05-28T16:09:00Z">
        <w:r>
          <w:t xml:space="preserve">Table </w:t>
        </w:r>
        <w:r>
          <w:rPr>
            <w:rFonts w:eastAsia="SimSun"/>
            <w:lang w:eastAsia="zh-CN"/>
          </w:rPr>
          <w:t>10.5.1.</w:t>
        </w:r>
        <w:r>
          <w:rPr>
            <w:rFonts w:eastAsia="SimSun" w:hint="eastAsia"/>
            <w:lang w:val="en-US" w:eastAsia="zh-CN"/>
          </w:rPr>
          <w:t>5.</w:t>
        </w:r>
        <w:r>
          <w:rPr>
            <w:rFonts w:eastAsia="SimSun"/>
            <w:lang w:eastAsia="zh-CN"/>
          </w:rPr>
          <w:t>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4806C5" w14:paraId="6FE5D9DE" w14:textId="77777777" w:rsidTr="0096151D">
        <w:trPr>
          <w:cantSplit/>
          <w:jc w:val="center"/>
          <w:ins w:id="9348" w:author="Dominique Everaere" w:date="2024-05-28T16:09:00Z"/>
        </w:trPr>
        <w:tc>
          <w:tcPr>
            <w:tcW w:w="1948" w:type="dxa"/>
            <w:tcBorders>
              <w:top w:val="single" w:sz="4" w:space="0" w:color="auto"/>
              <w:left w:val="single" w:sz="4" w:space="0" w:color="auto"/>
              <w:bottom w:val="single" w:sz="4" w:space="0" w:color="auto"/>
              <w:right w:val="single" w:sz="4" w:space="0" w:color="auto"/>
            </w:tcBorders>
          </w:tcPr>
          <w:p w14:paraId="241AF4B4" w14:textId="77777777" w:rsidR="004806C5" w:rsidRDefault="004806C5" w:rsidP="0096151D">
            <w:pPr>
              <w:pStyle w:val="TAH"/>
              <w:tabs>
                <w:tab w:val="left" w:pos="540"/>
                <w:tab w:val="left" w:pos="1260"/>
                <w:tab w:val="left" w:pos="1800"/>
              </w:tabs>
              <w:rPr>
                <w:ins w:id="9349" w:author="Dominique Everaere" w:date="2024-05-28T16:09:00Z"/>
              </w:rPr>
            </w:pPr>
            <w:ins w:id="9350" w:author="Dominique Everaere" w:date="2024-05-28T16:09: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392A5B5B" w14:textId="77777777" w:rsidR="004806C5" w:rsidRDefault="004806C5" w:rsidP="0096151D">
            <w:pPr>
              <w:pStyle w:val="TAH"/>
              <w:tabs>
                <w:tab w:val="left" w:pos="540"/>
                <w:tab w:val="left" w:pos="1260"/>
                <w:tab w:val="left" w:pos="1800"/>
              </w:tabs>
              <w:rPr>
                <w:ins w:id="9351" w:author="Dominique Everaere" w:date="2024-05-28T16:09:00Z"/>
                <w:lang w:eastAsia="ja-JP"/>
              </w:rPr>
            </w:pPr>
            <w:ins w:id="9352" w:author="Dominique Everaere" w:date="2024-05-28T16:09:00Z">
              <w:r>
                <w:t>Wanted signal mean power (dBm)</w:t>
              </w:r>
            </w:ins>
          </w:p>
        </w:tc>
        <w:tc>
          <w:tcPr>
            <w:tcW w:w="3289" w:type="dxa"/>
            <w:tcBorders>
              <w:top w:val="single" w:sz="4" w:space="0" w:color="auto"/>
              <w:left w:val="single" w:sz="4" w:space="0" w:color="auto"/>
              <w:bottom w:val="single" w:sz="4" w:space="0" w:color="auto"/>
              <w:right w:val="single" w:sz="4" w:space="0" w:color="auto"/>
            </w:tcBorders>
          </w:tcPr>
          <w:p w14:paraId="28FF9437" w14:textId="77777777" w:rsidR="004806C5" w:rsidRDefault="004806C5" w:rsidP="0096151D">
            <w:pPr>
              <w:pStyle w:val="TAH"/>
              <w:tabs>
                <w:tab w:val="left" w:pos="540"/>
                <w:tab w:val="left" w:pos="1260"/>
                <w:tab w:val="left" w:pos="1800"/>
              </w:tabs>
              <w:rPr>
                <w:ins w:id="9353" w:author="Dominique Everaere" w:date="2024-05-28T16:09:00Z"/>
                <w:lang w:eastAsia="ja-JP"/>
              </w:rPr>
            </w:pPr>
            <w:ins w:id="9354" w:author="Dominique Everaere" w:date="2024-05-28T16:09:00Z">
              <w:r>
                <w:rPr>
                  <w:rFonts w:cs="Arial"/>
                </w:rPr>
                <w:t>Interfering signal mean power (dBm)</w:t>
              </w:r>
            </w:ins>
          </w:p>
        </w:tc>
      </w:tr>
      <w:tr w:rsidR="004806C5" w14:paraId="22EFE2DA" w14:textId="77777777" w:rsidTr="0096151D">
        <w:trPr>
          <w:cantSplit/>
          <w:trHeight w:val="655"/>
          <w:jc w:val="center"/>
          <w:ins w:id="9355" w:author="Dominique Everaere" w:date="2024-05-28T16:09:00Z"/>
        </w:trPr>
        <w:tc>
          <w:tcPr>
            <w:tcW w:w="1948" w:type="dxa"/>
            <w:tcBorders>
              <w:top w:val="single" w:sz="4" w:space="0" w:color="auto"/>
              <w:left w:val="single" w:sz="4" w:space="0" w:color="auto"/>
              <w:bottom w:val="single" w:sz="4" w:space="0" w:color="auto"/>
              <w:right w:val="single" w:sz="4" w:space="0" w:color="auto"/>
            </w:tcBorders>
          </w:tcPr>
          <w:p w14:paraId="5FE41C52" w14:textId="77777777" w:rsidR="004806C5" w:rsidRDefault="004806C5" w:rsidP="0096151D">
            <w:pPr>
              <w:pStyle w:val="TAC"/>
              <w:tabs>
                <w:tab w:val="left" w:pos="540"/>
                <w:tab w:val="left" w:pos="1260"/>
                <w:tab w:val="left" w:pos="1800"/>
              </w:tabs>
              <w:rPr>
                <w:ins w:id="9356" w:author="Dominique Everaere" w:date="2024-05-28T16:09:00Z"/>
                <w:rFonts w:eastAsia="SimSun"/>
                <w:lang w:eastAsia="zh-CN"/>
              </w:rPr>
            </w:pPr>
            <w:ins w:id="9357" w:author="Dominique Everaere" w:date="2024-05-28T16:09:00Z">
              <w:r>
                <w:t>50, 100, 200, 400</w:t>
              </w:r>
            </w:ins>
          </w:p>
        </w:tc>
        <w:tc>
          <w:tcPr>
            <w:tcW w:w="1792" w:type="dxa"/>
            <w:tcBorders>
              <w:top w:val="single" w:sz="4" w:space="0" w:color="auto"/>
              <w:left w:val="single" w:sz="4" w:space="0" w:color="auto"/>
              <w:bottom w:val="single" w:sz="4" w:space="0" w:color="auto"/>
              <w:right w:val="single" w:sz="4" w:space="0" w:color="auto"/>
            </w:tcBorders>
          </w:tcPr>
          <w:p w14:paraId="4D1F6D99" w14:textId="77777777" w:rsidR="004806C5" w:rsidRDefault="004806C5" w:rsidP="0096151D">
            <w:pPr>
              <w:pStyle w:val="TAC"/>
              <w:tabs>
                <w:tab w:val="left" w:pos="540"/>
                <w:tab w:val="left" w:pos="1260"/>
                <w:tab w:val="left" w:pos="1800"/>
              </w:tabs>
              <w:rPr>
                <w:ins w:id="9358" w:author="Dominique Everaere" w:date="2024-05-28T16:09:00Z"/>
                <w:lang w:eastAsia="ja-JP"/>
              </w:rPr>
            </w:pPr>
            <w:ins w:id="9359" w:author="Dominique Everaere" w:date="2024-05-28T16:09:00Z">
              <w:r>
                <w:rPr>
                  <w:rFonts w:cs="Arial"/>
                </w:rPr>
                <w:t>EIS</w:t>
              </w:r>
              <w:r>
                <w:rPr>
                  <w:rFonts w:cs="Arial"/>
                  <w:vertAlign w:val="subscript"/>
                </w:rPr>
                <w:t>REFSENS</w:t>
              </w:r>
              <w:r>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49BC716E" w14:textId="77777777" w:rsidR="004806C5" w:rsidRDefault="004806C5" w:rsidP="0096151D">
            <w:pPr>
              <w:pStyle w:val="TAC"/>
              <w:tabs>
                <w:tab w:val="left" w:pos="540"/>
                <w:tab w:val="left" w:pos="1260"/>
                <w:tab w:val="left" w:pos="1800"/>
              </w:tabs>
              <w:rPr>
                <w:ins w:id="9360" w:author="Dominique Everaere" w:date="2024-05-28T16:09:00Z"/>
                <w:rFonts w:eastAsia="SimSun"/>
                <w:lang w:eastAsia="zh-CN"/>
              </w:rPr>
            </w:pPr>
            <w:ins w:id="9361" w:author="Dominique Everaere" w:date="2024-05-28T16:09:00Z">
              <w:r>
                <w:t xml:space="preserve">SAN </w:t>
              </w:r>
              <w:r>
                <w:rPr>
                  <w:lang w:eastAsia="zh-CN"/>
                </w:rPr>
                <w:t xml:space="preserve">LEO </w:t>
              </w:r>
              <w:proofErr w:type="gramStart"/>
              <w:r>
                <w:rPr>
                  <w:lang w:eastAsia="zh-CN"/>
                </w:rPr>
                <w:t>class</w:t>
              </w:r>
              <w:r>
                <w:rPr>
                  <w:rFonts w:cs="Arial" w:hint="eastAsia"/>
                  <w:lang w:val="en-US" w:eastAsia="zh-CN"/>
                </w:rPr>
                <w:t>,</w:t>
              </w:r>
              <w:r>
                <w:rPr>
                  <w:rFonts w:cs="Arial"/>
                </w:rPr>
                <w:t>EIS</w:t>
              </w:r>
              <w:r>
                <w:rPr>
                  <w:rFonts w:cs="Arial"/>
                  <w:vertAlign w:val="subscript"/>
                </w:rPr>
                <w:t>REFSENS</w:t>
              </w:r>
              <w:proofErr w:type="gramEnd"/>
              <w:r>
                <w:rPr>
                  <w:rFonts w:cs="Arial"/>
                  <w:vertAlign w:val="subscript"/>
                </w:rPr>
                <w:t>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ins>
          </w:p>
          <w:p w14:paraId="5D58638C" w14:textId="77777777" w:rsidR="004806C5" w:rsidRDefault="004806C5" w:rsidP="0096151D">
            <w:pPr>
              <w:pStyle w:val="TAC"/>
              <w:tabs>
                <w:tab w:val="left" w:pos="540"/>
                <w:tab w:val="left" w:pos="1260"/>
                <w:tab w:val="left" w:pos="1800"/>
              </w:tabs>
              <w:rPr>
                <w:ins w:id="9362" w:author="Dominique Everaere" w:date="2024-05-28T16:09:00Z"/>
                <w:rFonts w:eastAsia="SimSun"/>
                <w:lang w:eastAsia="zh-CN"/>
              </w:rPr>
            </w:pPr>
            <w:ins w:id="9363" w:author="Dominique Everaere" w:date="2024-05-28T16:09:00Z">
              <w:r>
                <w:t xml:space="preserve">SAN </w:t>
              </w:r>
              <w:r>
                <w:rPr>
                  <w:rFonts w:hint="eastAsia"/>
                  <w:lang w:val="en-US" w:eastAsia="zh-CN"/>
                </w:rPr>
                <w:t>G</w:t>
              </w:r>
              <w:r>
                <w:rPr>
                  <w:lang w:eastAsia="zh-CN"/>
                </w:rPr>
                <w:t xml:space="preserve">EO </w:t>
              </w:r>
              <w:proofErr w:type="gramStart"/>
              <w:r>
                <w:rPr>
                  <w:lang w:eastAsia="zh-CN"/>
                </w:rPr>
                <w:t>class</w:t>
              </w:r>
              <w:r>
                <w:rPr>
                  <w:rFonts w:cs="Arial" w:hint="eastAsia"/>
                  <w:lang w:val="en-US" w:eastAsia="zh-CN"/>
                </w:rPr>
                <w:t>,</w:t>
              </w:r>
              <w:r>
                <w:rPr>
                  <w:rFonts w:cs="Arial"/>
                </w:rPr>
                <w:t>EIS</w:t>
              </w:r>
              <w:r>
                <w:rPr>
                  <w:rFonts w:cs="Arial"/>
                  <w:vertAlign w:val="subscript"/>
                </w:rPr>
                <w:t>REFSENS</w:t>
              </w:r>
              <w:proofErr w:type="gramEnd"/>
              <w:r>
                <w:rPr>
                  <w:rFonts w:cs="Arial"/>
                  <w:vertAlign w:val="subscript"/>
                </w:rPr>
                <w:t>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ins>
          </w:p>
        </w:tc>
      </w:tr>
      <w:tr w:rsidR="004806C5" w14:paraId="620973A1" w14:textId="77777777" w:rsidTr="0096151D">
        <w:trPr>
          <w:cantSplit/>
          <w:jc w:val="center"/>
          <w:ins w:id="9364" w:author="Dominique Everaere" w:date="2024-05-28T16:09:00Z"/>
        </w:trPr>
        <w:tc>
          <w:tcPr>
            <w:tcW w:w="7029" w:type="dxa"/>
            <w:gridSpan w:val="3"/>
            <w:tcBorders>
              <w:top w:val="single" w:sz="4" w:space="0" w:color="auto"/>
              <w:left w:val="single" w:sz="4" w:space="0" w:color="auto"/>
              <w:bottom w:val="single" w:sz="4" w:space="0" w:color="auto"/>
              <w:right w:val="single" w:sz="4" w:space="0" w:color="auto"/>
            </w:tcBorders>
          </w:tcPr>
          <w:p w14:paraId="67DE9BBC" w14:textId="77777777" w:rsidR="004806C5" w:rsidRDefault="004806C5" w:rsidP="0096151D">
            <w:pPr>
              <w:pStyle w:val="TAN"/>
              <w:rPr>
                <w:ins w:id="9365" w:author="Dominique Everaere" w:date="2024-05-28T16:09:00Z"/>
                <w:rFonts w:cs="Arial"/>
              </w:rPr>
            </w:pPr>
            <w:ins w:id="9366" w:author="Dominique Everaere" w:date="2024-05-28T16:09:00Z">
              <w:r>
                <w:rPr>
                  <w:rFonts w:eastAsia="SimSun"/>
                  <w:lang w:eastAsia="zh-CN"/>
                </w:rPr>
                <w:t>NOTE 3:</w:t>
              </w:r>
              <w:r>
                <w:rPr>
                  <w:rFonts w:eastAsia="SimSun"/>
                  <w:lang w:eastAsia="zh-CN"/>
                </w:rPr>
                <w:tab/>
              </w:r>
              <w:r>
                <w:t>EIS</w:t>
              </w:r>
              <w:r>
                <w:rPr>
                  <w:vertAlign w:val="subscript"/>
                </w:rPr>
                <w:t>REFSENS</w:t>
              </w:r>
              <w:r>
                <w:t xml:space="preserve"> is given in</w:t>
              </w:r>
              <w:r>
                <w:rPr>
                  <w:rFonts w:eastAsia="SimSun" w:hint="eastAsia"/>
                  <w:lang w:val="en-US" w:eastAsia="zh-CN"/>
                </w:rPr>
                <w:t xml:space="preserve"> </w:t>
              </w:r>
              <w:r>
                <w:rPr>
                  <w:rFonts w:hint="eastAsia"/>
                  <w:lang w:val="en-US" w:eastAsia="zh-CN"/>
                </w:rPr>
                <w:t>TS38.108</w:t>
              </w:r>
              <w:r>
                <w:rPr>
                  <w:lang w:val="en-US" w:eastAsia="zh-CN"/>
                </w:rPr>
                <w:t> [2],</w:t>
              </w:r>
              <w:r>
                <w:t xml:space="preserve"> clause 10.3.3</w:t>
              </w:r>
            </w:ins>
          </w:p>
        </w:tc>
      </w:tr>
    </w:tbl>
    <w:p w14:paraId="1FA5DCC1" w14:textId="77777777" w:rsidR="004806C5" w:rsidRDefault="004806C5" w:rsidP="004806C5">
      <w:pPr>
        <w:rPr>
          <w:ins w:id="9367" w:author="Dominique Everaere" w:date="2024-05-28T16:09:00Z"/>
        </w:rPr>
      </w:pPr>
    </w:p>
    <w:p w14:paraId="391295DB" w14:textId="77777777" w:rsidR="004806C5" w:rsidRDefault="004806C5" w:rsidP="004806C5">
      <w:pPr>
        <w:pStyle w:val="TH"/>
        <w:rPr>
          <w:ins w:id="9368" w:author="Dominique Everaere" w:date="2024-05-28T16:09:00Z"/>
          <w:rFonts w:eastAsia="SimSun"/>
          <w:i/>
          <w:lang w:eastAsia="zh-CN"/>
        </w:rPr>
      </w:pPr>
      <w:ins w:id="9369" w:author="Dominique Everaere" w:date="2024-05-28T16:09:00Z">
        <w:r>
          <w:t xml:space="preserve">Table </w:t>
        </w:r>
        <w:r>
          <w:rPr>
            <w:rFonts w:eastAsia="SimSun"/>
            <w:lang w:eastAsia="zh-CN"/>
          </w:rPr>
          <w:t>10.5.1.</w:t>
        </w:r>
        <w:r>
          <w:rPr>
            <w:rFonts w:eastAsia="SimSun" w:hint="eastAsia"/>
            <w:lang w:val="en-US" w:eastAsia="zh-CN"/>
          </w:rPr>
          <w:t>5.</w:t>
        </w:r>
        <w:r>
          <w:rPr>
            <w:rFonts w:eastAsia="SimSun"/>
            <w:lang w:eastAsia="zh-CN"/>
          </w:rPr>
          <w:t>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4806C5" w14:paraId="2115479B" w14:textId="77777777" w:rsidTr="0096151D">
        <w:trPr>
          <w:cantSplit/>
          <w:jc w:val="center"/>
          <w:ins w:id="9370" w:author="Dominique Everaere" w:date="2024-05-28T16:09:00Z"/>
        </w:trPr>
        <w:tc>
          <w:tcPr>
            <w:tcW w:w="1701" w:type="dxa"/>
            <w:shd w:val="clear" w:color="auto" w:fill="auto"/>
          </w:tcPr>
          <w:p w14:paraId="190BBFD0" w14:textId="77777777" w:rsidR="004806C5" w:rsidRDefault="004806C5" w:rsidP="0096151D">
            <w:pPr>
              <w:pStyle w:val="TAH"/>
              <w:rPr>
                <w:ins w:id="9371" w:author="Dominique Everaere" w:date="2024-05-28T16:09:00Z"/>
                <w:rFonts w:eastAsia="SimSun"/>
                <w:lang w:eastAsia="zh-CN"/>
              </w:rPr>
            </w:pPr>
            <w:ins w:id="9372" w:author="Dominique Everaere" w:date="2024-05-28T16:09: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2646" w:type="dxa"/>
            <w:shd w:val="clear" w:color="auto" w:fill="auto"/>
          </w:tcPr>
          <w:p w14:paraId="72CA4C73" w14:textId="77777777" w:rsidR="004806C5" w:rsidRDefault="004806C5" w:rsidP="0096151D">
            <w:pPr>
              <w:pStyle w:val="TAH"/>
              <w:rPr>
                <w:ins w:id="9373" w:author="Dominique Everaere" w:date="2024-05-28T16:09:00Z"/>
                <w:rFonts w:eastAsia="SimSun"/>
                <w:lang w:eastAsia="zh-CN"/>
              </w:rPr>
            </w:pPr>
            <w:ins w:id="9374" w:author="Dominique Everaere" w:date="2024-05-28T16:09:00Z">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ins>
          </w:p>
        </w:tc>
        <w:tc>
          <w:tcPr>
            <w:tcW w:w="2977" w:type="dxa"/>
            <w:tcBorders>
              <w:bottom w:val="single" w:sz="4" w:space="0" w:color="auto"/>
            </w:tcBorders>
            <w:shd w:val="clear" w:color="auto" w:fill="auto"/>
          </w:tcPr>
          <w:p w14:paraId="55E3D954" w14:textId="77777777" w:rsidR="004806C5" w:rsidRDefault="004806C5" w:rsidP="0096151D">
            <w:pPr>
              <w:pStyle w:val="TAH"/>
              <w:rPr>
                <w:ins w:id="9375" w:author="Dominique Everaere" w:date="2024-05-28T16:09:00Z"/>
                <w:rFonts w:eastAsia="SimSun"/>
                <w:lang w:eastAsia="zh-CN"/>
              </w:rPr>
            </w:pPr>
            <w:ins w:id="9376" w:author="Dominique Everaere" w:date="2024-05-28T16:09:00Z">
              <w:r>
                <w:t>Type of interfering signal</w:t>
              </w:r>
            </w:ins>
          </w:p>
        </w:tc>
      </w:tr>
      <w:tr w:rsidR="004806C5" w14:paraId="5952C836" w14:textId="77777777" w:rsidTr="0096151D">
        <w:trPr>
          <w:cantSplit/>
          <w:jc w:val="center"/>
          <w:ins w:id="9377" w:author="Dominique Everaere" w:date="2024-05-28T16:09:00Z"/>
        </w:trPr>
        <w:tc>
          <w:tcPr>
            <w:tcW w:w="1701" w:type="dxa"/>
            <w:shd w:val="clear" w:color="auto" w:fill="auto"/>
          </w:tcPr>
          <w:p w14:paraId="4868C1DA" w14:textId="77777777" w:rsidR="004806C5" w:rsidRDefault="004806C5" w:rsidP="0096151D">
            <w:pPr>
              <w:pStyle w:val="TAC"/>
              <w:rPr>
                <w:ins w:id="9378" w:author="Dominique Everaere" w:date="2024-05-28T16:09:00Z"/>
                <w:rFonts w:eastAsia="SimSun"/>
                <w:lang w:eastAsia="zh-CN"/>
              </w:rPr>
            </w:pPr>
            <w:ins w:id="9379" w:author="Dominique Everaere" w:date="2024-05-28T16:09:00Z">
              <w:r>
                <w:rPr>
                  <w:rFonts w:eastAsia="SimSun"/>
                  <w:lang w:eastAsia="zh-CN"/>
                </w:rPr>
                <w:t>50</w:t>
              </w:r>
            </w:ins>
          </w:p>
        </w:tc>
        <w:tc>
          <w:tcPr>
            <w:tcW w:w="2646" w:type="dxa"/>
            <w:shd w:val="clear" w:color="auto" w:fill="auto"/>
          </w:tcPr>
          <w:p w14:paraId="75E1990A" w14:textId="77777777" w:rsidR="004806C5" w:rsidRDefault="004806C5" w:rsidP="0096151D">
            <w:pPr>
              <w:pStyle w:val="TAC"/>
              <w:rPr>
                <w:ins w:id="9380" w:author="Dominique Everaere" w:date="2024-05-28T16:09:00Z"/>
                <w:rFonts w:eastAsia="SimSun"/>
                <w:lang w:eastAsia="zh-CN"/>
              </w:rPr>
            </w:pPr>
            <w:ins w:id="9381" w:author="Dominique Everaere" w:date="2024-05-28T16:09:00Z">
              <w:r>
                <w:rPr>
                  <w:rFonts w:cs="Arial"/>
                </w:rPr>
                <w:t>±24.29</w:t>
              </w:r>
            </w:ins>
          </w:p>
        </w:tc>
        <w:tc>
          <w:tcPr>
            <w:tcW w:w="2977" w:type="dxa"/>
            <w:tcBorders>
              <w:bottom w:val="nil"/>
            </w:tcBorders>
            <w:shd w:val="clear" w:color="auto" w:fill="auto"/>
          </w:tcPr>
          <w:p w14:paraId="6AB91475" w14:textId="77777777" w:rsidR="004806C5" w:rsidRDefault="004806C5" w:rsidP="0096151D">
            <w:pPr>
              <w:pStyle w:val="TAC"/>
              <w:rPr>
                <w:ins w:id="9382" w:author="Dominique Everaere" w:date="2024-05-28T16:09:00Z"/>
                <w:rFonts w:eastAsia="SimSun"/>
                <w:lang w:eastAsia="zh-CN"/>
              </w:rPr>
            </w:pPr>
          </w:p>
        </w:tc>
      </w:tr>
      <w:tr w:rsidR="004806C5" w14:paraId="38B7C754" w14:textId="77777777" w:rsidTr="0096151D">
        <w:trPr>
          <w:cantSplit/>
          <w:jc w:val="center"/>
          <w:ins w:id="9383" w:author="Dominique Everaere" w:date="2024-05-28T16:09:00Z"/>
        </w:trPr>
        <w:tc>
          <w:tcPr>
            <w:tcW w:w="1701" w:type="dxa"/>
            <w:shd w:val="clear" w:color="auto" w:fill="auto"/>
          </w:tcPr>
          <w:p w14:paraId="57D7952F" w14:textId="77777777" w:rsidR="004806C5" w:rsidRDefault="004806C5" w:rsidP="0096151D">
            <w:pPr>
              <w:pStyle w:val="TAC"/>
              <w:rPr>
                <w:ins w:id="9384" w:author="Dominique Everaere" w:date="2024-05-28T16:09:00Z"/>
                <w:rFonts w:eastAsia="SimSun"/>
                <w:lang w:eastAsia="zh-CN"/>
              </w:rPr>
            </w:pPr>
            <w:ins w:id="9385" w:author="Dominique Everaere" w:date="2024-05-28T16:09:00Z">
              <w:r>
                <w:rPr>
                  <w:rFonts w:eastAsia="SimSun"/>
                  <w:lang w:eastAsia="zh-CN"/>
                </w:rPr>
                <w:t>100</w:t>
              </w:r>
            </w:ins>
          </w:p>
        </w:tc>
        <w:tc>
          <w:tcPr>
            <w:tcW w:w="2646" w:type="dxa"/>
            <w:shd w:val="clear" w:color="auto" w:fill="auto"/>
          </w:tcPr>
          <w:p w14:paraId="0483168D" w14:textId="77777777" w:rsidR="004806C5" w:rsidRDefault="004806C5" w:rsidP="0096151D">
            <w:pPr>
              <w:pStyle w:val="TAC"/>
              <w:rPr>
                <w:ins w:id="9386" w:author="Dominique Everaere" w:date="2024-05-28T16:09:00Z"/>
                <w:rFonts w:cs="Arial"/>
              </w:rPr>
            </w:pPr>
            <w:ins w:id="9387" w:author="Dominique Everaere" w:date="2024-05-28T16:09:00Z">
              <w:r>
                <w:rPr>
                  <w:rFonts w:cs="Arial"/>
                </w:rPr>
                <w:t>±24.31</w:t>
              </w:r>
            </w:ins>
          </w:p>
        </w:tc>
        <w:tc>
          <w:tcPr>
            <w:tcW w:w="2977" w:type="dxa"/>
            <w:tcBorders>
              <w:top w:val="nil"/>
              <w:bottom w:val="nil"/>
            </w:tcBorders>
            <w:shd w:val="clear" w:color="auto" w:fill="auto"/>
          </w:tcPr>
          <w:p w14:paraId="3404D6F8" w14:textId="77777777" w:rsidR="004806C5" w:rsidRDefault="004806C5" w:rsidP="0096151D">
            <w:pPr>
              <w:pStyle w:val="TAC"/>
              <w:rPr>
                <w:ins w:id="9388" w:author="Dominique Everaere" w:date="2024-05-28T16:09:00Z"/>
                <w:rFonts w:eastAsia="SimSun"/>
                <w:lang w:eastAsia="zh-CN"/>
              </w:rPr>
            </w:pPr>
            <w:ins w:id="9389" w:author="Dominique Everaere" w:date="2024-05-28T16:09:00Z">
              <w:r>
                <w:rPr>
                  <w:rFonts w:eastAsia="SimSun"/>
                  <w:lang w:eastAsia="zh-CN"/>
                </w:rPr>
                <w:t>50</w:t>
              </w:r>
              <w:r>
                <w:rPr>
                  <w:rFonts w:eastAsia="SimSun"/>
                  <w:lang w:val="en-US" w:eastAsia="zh-CN"/>
                </w:rPr>
                <w:t> </w:t>
              </w:r>
              <w:r>
                <w:rPr>
                  <w:rFonts w:eastAsia="SimSun"/>
                  <w:lang w:eastAsia="zh-CN"/>
                </w:rPr>
                <w:t>MHz DFT-s-OFDM NR</w:t>
              </w:r>
            </w:ins>
          </w:p>
        </w:tc>
      </w:tr>
      <w:tr w:rsidR="004806C5" w14:paraId="58003E42" w14:textId="77777777" w:rsidTr="0096151D">
        <w:trPr>
          <w:cantSplit/>
          <w:jc w:val="center"/>
          <w:ins w:id="9390" w:author="Dominique Everaere" w:date="2024-05-28T16:09:00Z"/>
        </w:trPr>
        <w:tc>
          <w:tcPr>
            <w:tcW w:w="1701" w:type="dxa"/>
            <w:shd w:val="clear" w:color="auto" w:fill="auto"/>
          </w:tcPr>
          <w:p w14:paraId="7D66B62E" w14:textId="77777777" w:rsidR="004806C5" w:rsidRDefault="004806C5" w:rsidP="0096151D">
            <w:pPr>
              <w:pStyle w:val="TAC"/>
              <w:rPr>
                <w:ins w:id="9391" w:author="Dominique Everaere" w:date="2024-05-28T16:09:00Z"/>
                <w:rFonts w:eastAsia="SimSun"/>
                <w:lang w:eastAsia="zh-CN"/>
              </w:rPr>
            </w:pPr>
            <w:ins w:id="9392" w:author="Dominique Everaere" w:date="2024-05-28T16:09:00Z">
              <w:r>
                <w:rPr>
                  <w:rFonts w:eastAsia="SimSun"/>
                  <w:lang w:eastAsia="zh-CN"/>
                </w:rPr>
                <w:t>200</w:t>
              </w:r>
            </w:ins>
          </w:p>
        </w:tc>
        <w:tc>
          <w:tcPr>
            <w:tcW w:w="2646" w:type="dxa"/>
            <w:shd w:val="clear" w:color="auto" w:fill="auto"/>
          </w:tcPr>
          <w:p w14:paraId="68680CA7" w14:textId="77777777" w:rsidR="004806C5" w:rsidRDefault="004806C5" w:rsidP="0096151D">
            <w:pPr>
              <w:pStyle w:val="TAC"/>
              <w:rPr>
                <w:ins w:id="9393" w:author="Dominique Everaere" w:date="2024-05-28T16:09:00Z"/>
                <w:rFonts w:cs="Arial"/>
              </w:rPr>
            </w:pPr>
            <w:ins w:id="9394" w:author="Dominique Everaere" w:date="2024-05-28T16:09:00Z">
              <w:r>
                <w:rPr>
                  <w:rFonts w:cs="Arial"/>
                </w:rPr>
                <w:t>±24.29</w:t>
              </w:r>
            </w:ins>
          </w:p>
        </w:tc>
        <w:tc>
          <w:tcPr>
            <w:tcW w:w="2977" w:type="dxa"/>
            <w:tcBorders>
              <w:top w:val="nil"/>
              <w:bottom w:val="nil"/>
            </w:tcBorders>
            <w:shd w:val="clear" w:color="auto" w:fill="auto"/>
          </w:tcPr>
          <w:p w14:paraId="7ABA4BF0" w14:textId="77777777" w:rsidR="004806C5" w:rsidRDefault="004806C5" w:rsidP="0096151D">
            <w:pPr>
              <w:pStyle w:val="TAC"/>
              <w:rPr>
                <w:ins w:id="9395" w:author="Dominique Everaere" w:date="2024-05-28T16:09:00Z"/>
                <w:rFonts w:eastAsia="SimSun"/>
                <w:lang w:eastAsia="zh-CN"/>
              </w:rPr>
            </w:pPr>
            <w:ins w:id="9396" w:author="Dominique Everaere" w:date="2024-05-28T16:09:00Z">
              <w:r>
                <w:rPr>
                  <w:rFonts w:eastAsia="SimSun"/>
                  <w:lang w:eastAsia="zh-CN"/>
                </w:rPr>
                <w:t>signal,60 kHz SCS, 64 RBs</w:t>
              </w:r>
            </w:ins>
          </w:p>
        </w:tc>
      </w:tr>
      <w:tr w:rsidR="004806C5" w14:paraId="24DB4816" w14:textId="77777777" w:rsidTr="0096151D">
        <w:trPr>
          <w:cantSplit/>
          <w:jc w:val="center"/>
          <w:ins w:id="9397" w:author="Dominique Everaere" w:date="2024-05-28T16:09:00Z"/>
        </w:trPr>
        <w:tc>
          <w:tcPr>
            <w:tcW w:w="1701" w:type="dxa"/>
            <w:shd w:val="clear" w:color="auto" w:fill="auto"/>
          </w:tcPr>
          <w:p w14:paraId="1C613E6C" w14:textId="77777777" w:rsidR="004806C5" w:rsidRDefault="004806C5" w:rsidP="0096151D">
            <w:pPr>
              <w:pStyle w:val="TAC"/>
              <w:rPr>
                <w:ins w:id="9398" w:author="Dominique Everaere" w:date="2024-05-28T16:09:00Z"/>
                <w:rFonts w:eastAsia="SimSun"/>
                <w:lang w:eastAsia="zh-CN"/>
              </w:rPr>
            </w:pPr>
            <w:ins w:id="9399" w:author="Dominique Everaere" w:date="2024-05-28T16:09:00Z">
              <w:r>
                <w:rPr>
                  <w:rFonts w:eastAsia="SimSun"/>
                  <w:lang w:eastAsia="zh-CN"/>
                </w:rPr>
                <w:t>400</w:t>
              </w:r>
            </w:ins>
          </w:p>
        </w:tc>
        <w:tc>
          <w:tcPr>
            <w:tcW w:w="2646" w:type="dxa"/>
            <w:shd w:val="clear" w:color="auto" w:fill="auto"/>
          </w:tcPr>
          <w:p w14:paraId="59A483E8" w14:textId="77777777" w:rsidR="004806C5" w:rsidRDefault="004806C5" w:rsidP="0096151D">
            <w:pPr>
              <w:pStyle w:val="TAC"/>
              <w:rPr>
                <w:ins w:id="9400" w:author="Dominique Everaere" w:date="2024-05-28T16:09:00Z"/>
                <w:rFonts w:cs="Arial"/>
              </w:rPr>
            </w:pPr>
            <w:ins w:id="9401" w:author="Dominique Everaere" w:date="2024-05-28T16:09:00Z">
              <w:r>
                <w:rPr>
                  <w:rFonts w:cs="Arial"/>
                </w:rPr>
                <w:t>±24.31</w:t>
              </w:r>
            </w:ins>
          </w:p>
        </w:tc>
        <w:tc>
          <w:tcPr>
            <w:tcW w:w="2977" w:type="dxa"/>
            <w:tcBorders>
              <w:top w:val="nil"/>
              <w:bottom w:val="single" w:sz="4" w:space="0" w:color="auto"/>
            </w:tcBorders>
            <w:shd w:val="clear" w:color="auto" w:fill="auto"/>
          </w:tcPr>
          <w:p w14:paraId="176550D9" w14:textId="77777777" w:rsidR="004806C5" w:rsidRDefault="004806C5" w:rsidP="0096151D">
            <w:pPr>
              <w:pStyle w:val="TAC"/>
              <w:rPr>
                <w:ins w:id="9402" w:author="Dominique Everaere" w:date="2024-05-28T16:09:00Z"/>
                <w:rFonts w:eastAsia="SimSun"/>
                <w:lang w:eastAsia="zh-CN"/>
              </w:rPr>
            </w:pPr>
          </w:p>
        </w:tc>
      </w:tr>
    </w:tbl>
    <w:p w14:paraId="3546D04D" w14:textId="77777777" w:rsidR="004806C5" w:rsidRPr="00712C3A" w:rsidRDefault="004806C5" w:rsidP="00296DCA">
      <w:pPr>
        <w:rPr>
          <w:color w:val="000000"/>
          <w:lang w:eastAsia="ja-JP"/>
        </w:rPr>
      </w:pPr>
    </w:p>
    <w:p w14:paraId="3E4521F9" w14:textId="77777777" w:rsidR="00296DCA" w:rsidRPr="00712C3A" w:rsidRDefault="00296DCA" w:rsidP="00296DCA">
      <w:pPr>
        <w:pStyle w:val="Heading3"/>
      </w:pPr>
      <w:bookmarkStart w:id="9403" w:name="_Toc21102855"/>
      <w:bookmarkStart w:id="9404" w:name="_Toc29810704"/>
      <w:bookmarkStart w:id="9405" w:name="_Toc36636056"/>
      <w:bookmarkStart w:id="9406" w:name="_Toc37273002"/>
      <w:bookmarkStart w:id="9407" w:name="_Toc45886082"/>
      <w:bookmarkStart w:id="9408" w:name="_Toc53183158"/>
      <w:bookmarkStart w:id="9409" w:name="_Toc58915825"/>
      <w:bookmarkStart w:id="9410" w:name="_Toc58918006"/>
      <w:bookmarkStart w:id="9411" w:name="_Toc66693875"/>
      <w:bookmarkStart w:id="9412" w:name="_Toc74915827"/>
      <w:bookmarkStart w:id="9413" w:name="_Toc76114452"/>
      <w:bookmarkStart w:id="9414" w:name="_Toc76544338"/>
      <w:bookmarkStart w:id="9415" w:name="_Toc82536460"/>
      <w:bookmarkStart w:id="9416" w:name="_Toc89952753"/>
      <w:bookmarkStart w:id="9417" w:name="_Toc98766569"/>
      <w:bookmarkStart w:id="9418" w:name="_Toc99702932"/>
      <w:bookmarkStart w:id="9419" w:name="_Toc106206718"/>
      <w:bookmarkStart w:id="9420" w:name="_Toc120628054"/>
      <w:bookmarkStart w:id="9421" w:name="_Toc120628630"/>
      <w:bookmarkStart w:id="9422" w:name="_Toc120629215"/>
      <w:bookmarkStart w:id="9423" w:name="_Toc120629803"/>
      <w:bookmarkStart w:id="9424" w:name="_Toc120631304"/>
      <w:bookmarkStart w:id="9425" w:name="_Toc120631955"/>
      <w:bookmarkStart w:id="9426" w:name="_Toc120632605"/>
      <w:bookmarkStart w:id="9427" w:name="_Toc120633255"/>
      <w:bookmarkStart w:id="9428" w:name="_Toc120633905"/>
      <w:bookmarkStart w:id="9429" w:name="_Toc120634556"/>
      <w:bookmarkStart w:id="9430" w:name="_Toc120635207"/>
      <w:bookmarkStart w:id="9431" w:name="_Toc121754331"/>
      <w:bookmarkStart w:id="9432" w:name="_Toc121755001"/>
      <w:bookmarkStart w:id="9433" w:name="_Toc129108950"/>
      <w:bookmarkStart w:id="9434" w:name="_Toc129109615"/>
      <w:bookmarkStart w:id="9435" w:name="_Toc129110288"/>
      <w:bookmarkStart w:id="9436" w:name="_Toc130389408"/>
      <w:bookmarkStart w:id="9437" w:name="_Toc130390481"/>
      <w:bookmarkStart w:id="9438" w:name="_Toc130391169"/>
      <w:bookmarkStart w:id="9439" w:name="_Toc131624933"/>
      <w:bookmarkStart w:id="9440" w:name="_Toc137476366"/>
      <w:bookmarkStart w:id="9441" w:name="_Toc138873021"/>
      <w:bookmarkStart w:id="9442" w:name="_Toc138874607"/>
      <w:bookmarkStart w:id="9443" w:name="_Toc145525206"/>
      <w:bookmarkStart w:id="9444" w:name="_Toc153560331"/>
      <w:bookmarkStart w:id="9445" w:name="_Toc161647631"/>
      <w:r>
        <w:t>10</w:t>
      </w:r>
      <w:r w:rsidRPr="00712C3A">
        <w:t>.5.2</w:t>
      </w:r>
      <w:r w:rsidRPr="00712C3A">
        <w:tab/>
      </w:r>
      <w:r w:rsidRPr="0029295E">
        <w:rPr>
          <w:rFonts w:eastAsia="SimSun"/>
          <w:lang w:eastAsia="ja-JP"/>
        </w:rPr>
        <w:t xml:space="preserve">OTA </w:t>
      </w:r>
      <w:r w:rsidRPr="00712C3A">
        <w:t>in-band blocking</w:t>
      </w:r>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p>
    <w:p w14:paraId="7D352B6A" w14:textId="77777777" w:rsidR="00296DCA" w:rsidRPr="00B4059F" w:rsidRDefault="00296DCA" w:rsidP="00296DCA">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43F9688" w14:textId="5DCF9EE6" w:rsidR="00AE05F5" w:rsidRDefault="00AE05F5" w:rsidP="00AE05F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44338A" w14:textId="77777777" w:rsidR="009A6F66" w:rsidRDefault="009A6F66" w:rsidP="009A6F66">
      <w:pPr>
        <w:rPr>
          <w:i/>
          <w:color w:val="0000FF"/>
          <w:lang w:eastAsia="zh-CN"/>
        </w:rPr>
      </w:pPr>
    </w:p>
    <w:p w14:paraId="40A022FF" w14:textId="7A4C8E3B" w:rsidR="009A6F66" w:rsidRDefault="009A6F66" w:rsidP="009A6F6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5A43544" w14:textId="77777777" w:rsidR="00FA46E4" w:rsidRDefault="00FA46E4" w:rsidP="00FA46E4">
      <w:pPr>
        <w:pStyle w:val="Heading2"/>
        <w:rPr>
          <w:lang w:eastAsia="zh-CN"/>
        </w:rPr>
      </w:pPr>
      <w:bookmarkStart w:id="9446" w:name="_Toc120544961"/>
      <w:bookmarkStart w:id="9447" w:name="_Toc120545316"/>
      <w:bookmarkStart w:id="9448" w:name="_Toc120545932"/>
      <w:bookmarkStart w:id="9449" w:name="_Toc120606836"/>
      <w:bookmarkStart w:id="9450" w:name="_Toc120607190"/>
      <w:bookmarkStart w:id="9451" w:name="_Toc120607547"/>
      <w:bookmarkStart w:id="9452" w:name="_Toc120607910"/>
      <w:bookmarkStart w:id="9453" w:name="_Toc120608275"/>
      <w:bookmarkStart w:id="9454" w:name="_Toc120608655"/>
      <w:bookmarkStart w:id="9455" w:name="_Toc120609035"/>
      <w:bookmarkStart w:id="9456" w:name="_Toc120609426"/>
      <w:bookmarkStart w:id="9457" w:name="_Toc120609817"/>
      <w:bookmarkStart w:id="9458" w:name="_Toc120610218"/>
      <w:bookmarkStart w:id="9459" w:name="_Toc120610971"/>
      <w:bookmarkStart w:id="9460" w:name="_Toc120611380"/>
      <w:bookmarkStart w:id="9461" w:name="_Toc120611798"/>
      <w:bookmarkStart w:id="9462" w:name="_Toc120612218"/>
      <w:bookmarkStart w:id="9463" w:name="_Toc120612645"/>
      <w:bookmarkStart w:id="9464" w:name="_Toc120613074"/>
      <w:bookmarkStart w:id="9465" w:name="_Toc120613504"/>
      <w:bookmarkStart w:id="9466" w:name="_Toc120613934"/>
      <w:bookmarkStart w:id="9467" w:name="_Toc120614377"/>
      <w:bookmarkStart w:id="9468" w:name="_Toc120614836"/>
      <w:bookmarkStart w:id="9469" w:name="_Toc120615311"/>
      <w:bookmarkStart w:id="9470" w:name="_Toc120622519"/>
      <w:bookmarkStart w:id="9471" w:name="_Toc120623025"/>
      <w:bookmarkStart w:id="9472" w:name="_Toc120623663"/>
      <w:bookmarkStart w:id="9473" w:name="_Toc120624200"/>
      <w:bookmarkStart w:id="9474" w:name="_Toc120624737"/>
      <w:bookmarkStart w:id="9475" w:name="_Toc120625274"/>
      <w:bookmarkStart w:id="9476" w:name="_Toc120625811"/>
      <w:bookmarkStart w:id="9477" w:name="_Toc120626358"/>
      <w:bookmarkStart w:id="9478" w:name="_Toc120626914"/>
      <w:bookmarkStart w:id="9479" w:name="_Toc120627479"/>
      <w:bookmarkStart w:id="9480" w:name="_Toc120628055"/>
      <w:bookmarkStart w:id="9481" w:name="_Toc120628631"/>
      <w:bookmarkStart w:id="9482" w:name="_Toc120629216"/>
      <w:bookmarkStart w:id="9483" w:name="_Toc120629804"/>
      <w:bookmarkStart w:id="9484" w:name="_Toc120631305"/>
      <w:bookmarkStart w:id="9485" w:name="_Toc120631956"/>
      <w:bookmarkStart w:id="9486" w:name="_Toc120632606"/>
      <w:bookmarkStart w:id="9487" w:name="_Toc120633256"/>
      <w:bookmarkStart w:id="9488" w:name="_Toc120633906"/>
      <w:bookmarkStart w:id="9489" w:name="_Toc120634557"/>
      <w:bookmarkStart w:id="9490" w:name="_Toc120635208"/>
      <w:bookmarkStart w:id="9491" w:name="_Toc121754332"/>
      <w:bookmarkStart w:id="9492" w:name="_Toc121755002"/>
      <w:bookmarkStart w:id="9493" w:name="_Toc129108951"/>
      <w:bookmarkStart w:id="9494" w:name="_Toc129109616"/>
      <w:bookmarkStart w:id="9495" w:name="_Toc129110289"/>
      <w:bookmarkStart w:id="9496" w:name="_Toc130389409"/>
      <w:bookmarkStart w:id="9497" w:name="_Toc130390482"/>
      <w:bookmarkStart w:id="9498" w:name="_Toc130391170"/>
      <w:bookmarkStart w:id="9499" w:name="_Toc131624934"/>
      <w:bookmarkStart w:id="9500" w:name="_Toc137476367"/>
      <w:bookmarkStart w:id="9501" w:name="_Toc138873022"/>
      <w:bookmarkStart w:id="9502" w:name="_Toc138874608"/>
      <w:bookmarkStart w:id="9503" w:name="_Toc145525207"/>
      <w:bookmarkStart w:id="9504" w:name="_Toc153560332"/>
      <w:bookmarkStart w:id="9505" w:name="_Toc161647632"/>
      <w:r>
        <w:rPr>
          <w:rFonts w:hint="eastAsia"/>
          <w:lang w:eastAsia="zh-CN"/>
        </w:rPr>
        <w:t>10.6</w:t>
      </w:r>
      <w:r>
        <w:rPr>
          <w:rFonts w:hint="eastAsia"/>
          <w:lang w:eastAsia="zh-CN"/>
        </w:rPr>
        <w:tab/>
        <w:t>OTA out-of-band blocking</w:t>
      </w:r>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p>
    <w:p w14:paraId="479C5669" w14:textId="77777777" w:rsidR="00FA46E4" w:rsidRPr="0035655D" w:rsidRDefault="00FA46E4" w:rsidP="00FA46E4">
      <w:pPr>
        <w:pStyle w:val="Heading3"/>
        <w:rPr>
          <w:color w:val="000000" w:themeColor="text1"/>
        </w:rPr>
      </w:pPr>
      <w:bookmarkStart w:id="9506" w:name="_Toc21102867"/>
      <w:bookmarkStart w:id="9507" w:name="_Toc29810716"/>
      <w:bookmarkStart w:id="9508" w:name="_Toc36636068"/>
      <w:bookmarkStart w:id="9509" w:name="_Toc37273014"/>
      <w:bookmarkStart w:id="9510" w:name="_Toc45886094"/>
      <w:bookmarkStart w:id="9511" w:name="_Toc53183170"/>
      <w:bookmarkStart w:id="9512" w:name="_Toc58915837"/>
      <w:bookmarkStart w:id="9513" w:name="_Toc58918018"/>
      <w:bookmarkStart w:id="9514" w:name="_Toc66693887"/>
      <w:bookmarkStart w:id="9515" w:name="_Toc74915839"/>
      <w:bookmarkStart w:id="9516" w:name="_Toc76114464"/>
      <w:bookmarkStart w:id="9517" w:name="_Toc76544350"/>
      <w:bookmarkStart w:id="9518" w:name="_Toc82536472"/>
      <w:bookmarkStart w:id="9519" w:name="_Toc89952765"/>
      <w:bookmarkStart w:id="9520" w:name="_Toc98766581"/>
      <w:bookmarkStart w:id="9521" w:name="_Toc99702944"/>
      <w:bookmarkStart w:id="9522" w:name="_Toc106206730"/>
      <w:bookmarkStart w:id="9523" w:name="_Toc115080732"/>
      <w:bookmarkStart w:id="9524" w:name="_Toc120544962"/>
      <w:bookmarkStart w:id="9525" w:name="_Toc120545317"/>
      <w:bookmarkStart w:id="9526" w:name="_Toc120545933"/>
      <w:bookmarkStart w:id="9527" w:name="_Toc120606837"/>
      <w:bookmarkStart w:id="9528" w:name="_Toc120607191"/>
      <w:bookmarkStart w:id="9529" w:name="_Toc120607548"/>
      <w:bookmarkStart w:id="9530" w:name="_Toc120607911"/>
      <w:bookmarkStart w:id="9531" w:name="_Toc120608276"/>
      <w:bookmarkStart w:id="9532" w:name="_Toc120608656"/>
      <w:bookmarkStart w:id="9533" w:name="_Toc120609036"/>
      <w:bookmarkStart w:id="9534" w:name="_Toc120609427"/>
      <w:bookmarkStart w:id="9535" w:name="_Toc120609818"/>
      <w:bookmarkStart w:id="9536" w:name="_Toc120610219"/>
      <w:bookmarkStart w:id="9537" w:name="_Toc120610972"/>
      <w:bookmarkStart w:id="9538" w:name="_Toc120611381"/>
      <w:bookmarkStart w:id="9539" w:name="_Toc120611799"/>
      <w:bookmarkStart w:id="9540" w:name="_Toc120612219"/>
      <w:bookmarkStart w:id="9541" w:name="_Toc120612646"/>
      <w:bookmarkStart w:id="9542" w:name="_Toc120613075"/>
      <w:bookmarkStart w:id="9543" w:name="_Toc120613505"/>
      <w:bookmarkStart w:id="9544" w:name="_Toc120613935"/>
      <w:bookmarkStart w:id="9545" w:name="_Toc120614378"/>
      <w:bookmarkStart w:id="9546" w:name="_Toc120614837"/>
      <w:bookmarkStart w:id="9547" w:name="_Toc120615312"/>
      <w:bookmarkStart w:id="9548" w:name="_Toc120622520"/>
      <w:bookmarkStart w:id="9549" w:name="_Toc120623026"/>
      <w:bookmarkStart w:id="9550" w:name="_Toc120623664"/>
      <w:bookmarkStart w:id="9551" w:name="_Toc120624201"/>
      <w:bookmarkStart w:id="9552" w:name="_Toc120624738"/>
      <w:bookmarkStart w:id="9553" w:name="_Toc120625275"/>
      <w:bookmarkStart w:id="9554" w:name="_Toc120625812"/>
      <w:bookmarkStart w:id="9555" w:name="_Toc120626359"/>
      <w:bookmarkStart w:id="9556" w:name="_Toc120626915"/>
      <w:bookmarkStart w:id="9557" w:name="_Toc120627480"/>
      <w:bookmarkStart w:id="9558" w:name="_Toc120628056"/>
      <w:bookmarkStart w:id="9559" w:name="_Toc120628632"/>
      <w:bookmarkStart w:id="9560" w:name="_Toc120629217"/>
      <w:bookmarkStart w:id="9561" w:name="_Toc120629805"/>
      <w:bookmarkStart w:id="9562" w:name="_Toc120631306"/>
      <w:bookmarkStart w:id="9563" w:name="_Toc120631957"/>
      <w:bookmarkStart w:id="9564" w:name="_Toc120632607"/>
      <w:bookmarkStart w:id="9565" w:name="_Toc120633257"/>
      <w:bookmarkStart w:id="9566" w:name="_Toc120633907"/>
      <w:bookmarkStart w:id="9567" w:name="_Toc120634558"/>
      <w:bookmarkStart w:id="9568" w:name="_Toc120635209"/>
      <w:bookmarkStart w:id="9569" w:name="_Toc121754333"/>
      <w:bookmarkStart w:id="9570" w:name="_Toc121755003"/>
      <w:bookmarkStart w:id="9571" w:name="_Toc129108952"/>
      <w:bookmarkStart w:id="9572" w:name="_Toc129109617"/>
      <w:bookmarkStart w:id="9573" w:name="_Toc129110290"/>
      <w:bookmarkStart w:id="9574" w:name="_Toc130389410"/>
      <w:bookmarkStart w:id="9575" w:name="_Toc130390483"/>
      <w:bookmarkStart w:id="9576" w:name="_Toc130391171"/>
      <w:bookmarkStart w:id="9577" w:name="_Toc131624935"/>
      <w:bookmarkStart w:id="9578" w:name="_Toc137476368"/>
      <w:bookmarkStart w:id="9579" w:name="_Toc138873023"/>
      <w:bookmarkStart w:id="9580" w:name="_Toc138874609"/>
      <w:bookmarkStart w:id="9581" w:name="_Toc145525208"/>
      <w:bookmarkStart w:id="9582" w:name="_Toc153560333"/>
      <w:bookmarkStart w:id="9583" w:name="_Toc161647633"/>
      <w:r w:rsidRPr="0035655D">
        <w:rPr>
          <w:color w:val="000000" w:themeColor="text1"/>
        </w:rPr>
        <w:t>10.6.1</w:t>
      </w:r>
      <w:r w:rsidRPr="0035655D">
        <w:rPr>
          <w:color w:val="000000" w:themeColor="text1"/>
        </w:rPr>
        <w:tab/>
        <w:t>Definition and applicability</w:t>
      </w:r>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p>
    <w:p w14:paraId="53ABC96B" w14:textId="77777777" w:rsidR="00FA46E4" w:rsidRPr="0035655D" w:rsidRDefault="00FA46E4" w:rsidP="00FA46E4">
      <w:pPr>
        <w:rPr>
          <w:color w:val="000000" w:themeColor="text1"/>
          <w:lang w:eastAsia="ja-JP"/>
        </w:rPr>
      </w:pPr>
      <w:r w:rsidRPr="0035655D">
        <w:rPr>
          <w:color w:val="000000" w:themeColor="text1"/>
          <w:lang w:eastAsia="ja-JP"/>
        </w:rPr>
        <w:t xml:space="preserve">The OTA </w:t>
      </w:r>
      <w:r w:rsidRPr="0035655D">
        <w:rPr>
          <w:color w:val="000000" w:themeColor="text1"/>
        </w:rPr>
        <w:t xml:space="preserve">out-of-band </w:t>
      </w:r>
      <w:r w:rsidRPr="0035655D">
        <w:rPr>
          <w:color w:val="000000" w:themeColor="text1"/>
          <w:lang w:eastAsia="ja-JP"/>
        </w:rPr>
        <w:t>blocking characteristics are a measure of the receiver unit ability to receive a wanted signal at the</w:t>
      </w:r>
      <w:r w:rsidRPr="0035655D">
        <w:rPr>
          <w:i/>
          <w:color w:val="000000" w:themeColor="text1"/>
          <w:lang w:eastAsia="ja-JP"/>
        </w:rPr>
        <w:t xml:space="preserve"> RIB </w:t>
      </w:r>
      <w:r w:rsidRPr="0035655D">
        <w:rPr>
          <w:color w:val="000000" w:themeColor="text1"/>
          <w:lang w:eastAsia="ja-JP"/>
        </w:rPr>
        <w:t>at its assigned channel in the presence of an unwanted interferer.</w:t>
      </w:r>
    </w:p>
    <w:p w14:paraId="005AEE75" w14:textId="77777777" w:rsidR="00FA46E4" w:rsidRPr="0035655D" w:rsidRDefault="00FA46E4" w:rsidP="00FA46E4">
      <w:pPr>
        <w:rPr>
          <w:color w:val="000000" w:themeColor="text1"/>
        </w:rPr>
      </w:pPr>
      <w:r w:rsidRPr="0035655D">
        <w:rPr>
          <w:color w:val="000000" w:themeColor="text1"/>
        </w:rPr>
        <w:t xml:space="preserve">For the general OTA out-of-band blocking the requirement applies to the wanted signal for each supported polarization, under the assumption of </w:t>
      </w:r>
      <w:r w:rsidRPr="0035655D">
        <w:rPr>
          <w:i/>
          <w:color w:val="000000" w:themeColor="text1"/>
        </w:rPr>
        <w:t xml:space="preserve">polarization match. </w:t>
      </w:r>
      <w:r w:rsidRPr="0035655D">
        <w:rPr>
          <w:color w:val="000000" w:themeColor="text1"/>
        </w:rPr>
        <w:t>The interferer shall be polarization matched for in-band frequencies and the polarization maintained for out-of-band frequencies.</w:t>
      </w:r>
    </w:p>
    <w:p w14:paraId="3B7AB726" w14:textId="77777777" w:rsidR="00FA46E4" w:rsidRPr="0035655D" w:rsidRDefault="00FA46E4" w:rsidP="00FA46E4">
      <w:pPr>
        <w:pStyle w:val="Heading3"/>
        <w:rPr>
          <w:color w:val="000000" w:themeColor="text1"/>
        </w:rPr>
      </w:pPr>
      <w:bookmarkStart w:id="9584" w:name="_Toc21102868"/>
      <w:bookmarkStart w:id="9585" w:name="_Toc29810717"/>
      <w:bookmarkStart w:id="9586" w:name="_Toc36636069"/>
      <w:bookmarkStart w:id="9587" w:name="_Toc37273015"/>
      <w:bookmarkStart w:id="9588" w:name="_Toc45886095"/>
      <w:bookmarkStart w:id="9589" w:name="_Toc53183171"/>
      <w:bookmarkStart w:id="9590" w:name="_Toc58915838"/>
      <w:bookmarkStart w:id="9591" w:name="_Toc58918019"/>
      <w:bookmarkStart w:id="9592" w:name="_Toc66693888"/>
      <w:bookmarkStart w:id="9593" w:name="_Toc74915840"/>
      <w:bookmarkStart w:id="9594" w:name="_Toc76114465"/>
      <w:bookmarkStart w:id="9595" w:name="_Toc76544351"/>
      <w:bookmarkStart w:id="9596" w:name="_Toc82536473"/>
      <w:bookmarkStart w:id="9597" w:name="_Toc89952766"/>
      <w:bookmarkStart w:id="9598" w:name="_Toc98766582"/>
      <w:bookmarkStart w:id="9599" w:name="_Toc99702945"/>
      <w:bookmarkStart w:id="9600" w:name="_Toc106206731"/>
      <w:bookmarkStart w:id="9601" w:name="_Toc115080733"/>
      <w:bookmarkStart w:id="9602" w:name="_Toc120544963"/>
      <w:bookmarkStart w:id="9603" w:name="_Toc120545318"/>
      <w:bookmarkStart w:id="9604" w:name="_Toc120545934"/>
      <w:bookmarkStart w:id="9605" w:name="_Toc120606838"/>
      <w:bookmarkStart w:id="9606" w:name="_Toc120607192"/>
      <w:bookmarkStart w:id="9607" w:name="_Toc120607549"/>
      <w:bookmarkStart w:id="9608" w:name="_Toc120607912"/>
      <w:bookmarkStart w:id="9609" w:name="_Toc120608277"/>
      <w:bookmarkStart w:id="9610" w:name="_Toc120608657"/>
      <w:bookmarkStart w:id="9611" w:name="_Toc120609037"/>
      <w:bookmarkStart w:id="9612" w:name="_Toc120609428"/>
      <w:bookmarkStart w:id="9613" w:name="_Toc120609819"/>
      <w:bookmarkStart w:id="9614" w:name="_Toc120610220"/>
      <w:bookmarkStart w:id="9615" w:name="_Toc120610973"/>
      <w:bookmarkStart w:id="9616" w:name="_Toc120611382"/>
      <w:bookmarkStart w:id="9617" w:name="_Toc120611800"/>
      <w:bookmarkStart w:id="9618" w:name="_Toc120612220"/>
      <w:bookmarkStart w:id="9619" w:name="_Toc120612647"/>
      <w:bookmarkStart w:id="9620" w:name="_Toc120613076"/>
      <w:bookmarkStart w:id="9621" w:name="_Toc120613506"/>
      <w:bookmarkStart w:id="9622" w:name="_Toc120613936"/>
      <w:bookmarkStart w:id="9623" w:name="_Toc120614379"/>
      <w:bookmarkStart w:id="9624" w:name="_Toc120614838"/>
      <w:bookmarkStart w:id="9625" w:name="_Toc120615313"/>
      <w:bookmarkStart w:id="9626" w:name="_Toc120622521"/>
      <w:bookmarkStart w:id="9627" w:name="_Toc120623027"/>
      <w:bookmarkStart w:id="9628" w:name="_Toc120623665"/>
      <w:bookmarkStart w:id="9629" w:name="_Toc120624202"/>
      <w:bookmarkStart w:id="9630" w:name="_Toc120624739"/>
      <w:bookmarkStart w:id="9631" w:name="_Toc120625276"/>
      <w:bookmarkStart w:id="9632" w:name="_Toc120625813"/>
      <w:bookmarkStart w:id="9633" w:name="_Toc120626360"/>
      <w:bookmarkStart w:id="9634" w:name="_Toc120626916"/>
      <w:bookmarkStart w:id="9635" w:name="_Toc120627481"/>
      <w:bookmarkStart w:id="9636" w:name="_Toc120628057"/>
      <w:bookmarkStart w:id="9637" w:name="_Toc120628633"/>
      <w:bookmarkStart w:id="9638" w:name="_Toc120629218"/>
      <w:bookmarkStart w:id="9639" w:name="_Toc120629806"/>
      <w:bookmarkStart w:id="9640" w:name="_Toc120631307"/>
      <w:bookmarkStart w:id="9641" w:name="_Toc120631958"/>
      <w:bookmarkStart w:id="9642" w:name="_Toc120632608"/>
      <w:bookmarkStart w:id="9643" w:name="_Toc120633258"/>
      <w:bookmarkStart w:id="9644" w:name="_Toc120633908"/>
      <w:bookmarkStart w:id="9645" w:name="_Toc120634559"/>
      <w:bookmarkStart w:id="9646" w:name="_Toc120635210"/>
      <w:bookmarkStart w:id="9647" w:name="_Toc121754334"/>
      <w:bookmarkStart w:id="9648" w:name="_Toc121755004"/>
      <w:bookmarkStart w:id="9649" w:name="_Toc129108953"/>
      <w:bookmarkStart w:id="9650" w:name="_Toc129109618"/>
      <w:bookmarkStart w:id="9651" w:name="_Toc129110291"/>
      <w:bookmarkStart w:id="9652" w:name="_Toc130389411"/>
      <w:bookmarkStart w:id="9653" w:name="_Toc130390484"/>
      <w:bookmarkStart w:id="9654" w:name="_Toc130391172"/>
      <w:bookmarkStart w:id="9655" w:name="_Toc131624936"/>
      <w:bookmarkStart w:id="9656" w:name="_Toc137476369"/>
      <w:bookmarkStart w:id="9657" w:name="_Toc138873024"/>
      <w:bookmarkStart w:id="9658" w:name="_Toc138874610"/>
      <w:bookmarkStart w:id="9659" w:name="_Toc145525209"/>
      <w:bookmarkStart w:id="9660" w:name="_Toc153560334"/>
      <w:bookmarkStart w:id="9661" w:name="_Toc161647634"/>
      <w:r w:rsidRPr="0035655D">
        <w:rPr>
          <w:color w:val="000000" w:themeColor="text1"/>
        </w:rPr>
        <w:t>10.6.2</w:t>
      </w:r>
      <w:r w:rsidRPr="0035655D">
        <w:rPr>
          <w:color w:val="000000" w:themeColor="text1"/>
        </w:rPr>
        <w:tab/>
        <w:t xml:space="preserve">Minimum </w:t>
      </w:r>
      <w:r w:rsidRPr="0035655D">
        <w:rPr>
          <w:color w:val="000000" w:themeColor="text1"/>
          <w:lang w:val="en-US"/>
        </w:rPr>
        <w:t>r</w:t>
      </w:r>
      <w:proofErr w:type="spellStart"/>
      <w:r w:rsidRPr="0035655D">
        <w:rPr>
          <w:color w:val="000000" w:themeColor="text1"/>
        </w:rPr>
        <w:t>equirement</w:t>
      </w:r>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proofErr w:type="spellEnd"/>
    </w:p>
    <w:p w14:paraId="6DD112EE" w14:textId="77777777" w:rsidR="00FA46E4" w:rsidRDefault="00FA46E4" w:rsidP="00FA46E4">
      <w:pPr>
        <w:rPr>
          <w:ins w:id="9662" w:author="Dominique Everaere" w:date="2024-05-28T16:12:00Z"/>
          <w:color w:val="000000" w:themeColor="text1"/>
        </w:rPr>
      </w:pPr>
      <w:r w:rsidRPr="0035655D">
        <w:rPr>
          <w:color w:val="000000" w:themeColor="text1"/>
        </w:rPr>
        <w:t xml:space="preserve">The minimum requirement for </w:t>
      </w:r>
      <w:r w:rsidRPr="0035655D">
        <w:rPr>
          <w:i/>
          <w:color w:val="000000" w:themeColor="text1"/>
        </w:rPr>
        <w:t>SAN type 1-O</w:t>
      </w:r>
      <w:r w:rsidRPr="0035655D">
        <w:rPr>
          <w:color w:val="000000" w:themeColor="text1"/>
        </w:rPr>
        <w:t xml:space="preserve"> is defined in TS 38.108 [</w:t>
      </w:r>
      <w:r>
        <w:rPr>
          <w:rFonts w:eastAsiaTheme="minorEastAsia" w:hint="eastAsia"/>
          <w:color w:val="000000" w:themeColor="text1"/>
          <w:lang w:eastAsia="zh-CN"/>
        </w:rPr>
        <w:t>2</w:t>
      </w:r>
      <w:r w:rsidRPr="0035655D">
        <w:rPr>
          <w:color w:val="000000" w:themeColor="text1"/>
        </w:rPr>
        <w:t>], clause 10.6.2.</w:t>
      </w:r>
    </w:p>
    <w:p w14:paraId="638C6713" w14:textId="3DC37C09" w:rsidR="00BC7FAA" w:rsidRPr="0035655D" w:rsidRDefault="00BC7FAA" w:rsidP="00FA46E4">
      <w:pPr>
        <w:rPr>
          <w:color w:val="000000" w:themeColor="text1"/>
        </w:rPr>
      </w:pPr>
      <w:ins w:id="9663" w:author="Dominique Everaere" w:date="2024-05-28T16:12:00Z">
        <w:r>
          <w:rPr>
            <w:color w:val="000000" w:themeColor="text1"/>
          </w:rPr>
          <w:lastRenderedPageBreak/>
          <w:t xml:space="preserve">The minimum requirement for </w:t>
        </w:r>
        <w:r>
          <w:rPr>
            <w:i/>
            <w:color w:val="000000" w:themeColor="text1"/>
          </w:rPr>
          <w:t xml:space="preserve">SAN type </w:t>
        </w:r>
        <w:r>
          <w:rPr>
            <w:rFonts w:eastAsia="SimSun" w:hint="eastAsia"/>
            <w:i/>
            <w:color w:val="000000" w:themeColor="text1"/>
            <w:lang w:val="en-US" w:eastAsia="zh-CN"/>
          </w:rPr>
          <w:t>2</w:t>
        </w:r>
        <w:r>
          <w:rPr>
            <w:i/>
            <w:color w:val="000000" w:themeColor="text1"/>
          </w:rPr>
          <w:t>-O</w:t>
        </w:r>
        <w:r>
          <w:rPr>
            <w:color w:val="000000" w:themeColor="text1"/>
          </w:rPr>
          <w:t xml:space="preserve"> is defined in TS 38.108 [</w:t>
        </w:r>
        <w:r>
          <w:rPr>
            <w:rFonts w:eastAsiaTheme="minorEastAsia" w:hint="eastAsia"/>
            <w:color w:val="000000" w:themeColor="text1"/>
            <w:lang w:eastAsia="zh-CN"/>
          </w:rPr>
          <w:t>2</w:t>
        </w:r>
        <w:r>
          <w:rPr>
            <w:color w:val="000000" w:themeColor="text1"/>
          </w:rPr>
          <w:t>], clause 10.6.</w:t>
        </w:r>
        <w:r>
          <w:rPr>
            <w:rFonts w:eastAsia="SimSun" w:hint="eastAsia"/>
            <w:color w:val="000000" w:themeColor="text1"/>
            <w:lang w:val="en-US" w:eastAsia="zh-CN"/>
          </w:rPr>
          <w:t>3</w:t>
        </w:r>
        <w:r>
          <w:rPr>
            <w:color w:val="000000" w:themeColor="text1"/>
          </w:rPr>
          <w:t>.</w:t>
        </w:r>
      </w:ins>
    </w:p>
    <w:p w14:paraId="08D032CB" w14:textId="77777777" w:rsidR="00FA46E4" w:rsidRPr="0035655D" w:rsidRDefault="00FA46E4" w:rsidP="00FA46E4">
      <w:pPr>
        <w:pStyle w:val="Heading3"/>
        <w:rPr>
          <w:color w:val="000000" w:themeColor="text1"/>
        </w:rPr>
      </w:pPr>
      <w:bookmarkStart w:id="9664" w:name="_Toc21102869"/>
      <w:bookmarkStart w:id="9665" w:name="_Toc29810718"/>
      <w:bookmarkStart w:id="9666" w:name="_Toc36636070"/>
      <w:bookmarkStart w:id="9667" w:name="_Toc37273016"/>
      <w:bookmarkStart w:id="9668" w:name="_Toc45886096"/>
      <w:bookmarkStart w:id="9669" w:name="_Toc53183172"/>
      <w:bookmarkStart w:id="9670" w:name="_Toc58915839"/>
      <w:bookmarkStart w:id="9671" w:name="_Toc58918020"/>
      <w:bookmarkStart w:id="9672" w:name="_Toc66693889"/>
      <w:bookmarkStart w:id="9673" w:name="_Toc74915841"/>
      <w:bookmarkStart w:id="9674" w:name="_Toc76114466"/>
      <w:bookmarkStart w:id="9675" w:name="_Toc76544352"/>
      <w:bookmarkStart w:id="9676" w:name="_Toc82536474"/>
      <w:bookmarkStart w:id="9677" w:name="_Toc89952767"/>
      <w:bookmarkStart w:id="9678" w:name="_Toc98766583"/>
      <w:bookmarkStart w:id="9679" w:name="_Toc99702946"/>
      <w:bookmarkStart w:id="9680" w:name="_Toc106206732"/>
      <w:bookmarkStart w:id="9681" w:name="_Toc115080734"/>
      <w:bookmarkStart w:id="9682" w:name="_Toc120544964"/>
      <w:bookmarkStart w:id="9683" w:name="_Toc120545319"/>
      <w:bookmarkStart w:id="9684" w:name="_Toc120545935"/>
      <w:bookmarkStart w:id="9685" w:name="_Toc120606839"/>
      <w:bookmarkStart w:id="9686" w:name="_Toc120607193"/>
      <w:bookmarkStart w:id="9687" w:name="_Toc120607550"/>
      <w:bookmarkStart w:id="9688" w:name="_Toc120607913"/>
      <w:bookmarkStart w:id="9689" w:name="_Toc120608278"/>
      <w:bookmarkStart w:id="9690" w:name="_Toc120608658"/>
      <w:bookmarkStart w:id="9691" w:name="_Toc120609038"/>
      <w:bookmarkStart w:id="9692" w:name="_Toc120609429"/>
      <w:bookmarkStart w:id="9693" w:name="_Toc120609820"/>
      <w:bookmarkStart w:id="9694" w:name="_Toc120610221"/>
      <w:bookmarkStart w:id="9695" w:name="_Toc120610974"/>
      <w:bookmarkStart w:id="9696" w:name="_Toc120611383"/>
      <w:bookmarkStart w:id="9697" w:name="_Toc120611801"/>
      <w:bookmarkStart w:id="9698" w:name="_Toc120612221"/>
      <w:bookmarkStart w:id="9699" w:name="_Toc120612648"/>
      <w:bookmarkStart w:id="9700" w:name="_Toc120613077"/>
      <w:bookmarkStart w:id="9701" w:name="_Toc120613507"/>
      <w:bookmarkStart w:id="9702" w:name="_Toc120613937"/>
      <w:bookmarkStart w:id="9703" w:name="_Toc120614380"/>
      <w:bookmarkStart w:id="9704" w:name="_Toc120614839"/>
      <w:bookmarkStart w:id="9705" w:name="_Toc120615314"/>
      <w:bookmarkStart w:id="9706" w:name="_Toc120622522"/>
      <w:bookmarkStart w:id="9707" w:name="_Toc120623028"/>
      <w:bookmarkStart w:id="9708" w:name="_Toc120623666"/>
      <w:bookmarkStart w:id="9709" w:name="_Toc120624203"/>
      <w:bookmarkStart w:id="9710" w:name="_Toc120624740"/>
      <w:bookmarkStart w:id="9711" w:name="_Toc120625277"/>
      <w:bookmarkStart w:id="9712" w:name="_Toc120625814"/>
      <w:bookmarkStart w:id="9713" w:name="_Toc120626361"/>
      <w:bookmarkStart w:id="9714" w:name="_Toc120626917"/>
      <w:bookmarkStart w:id="9715" w:name="_Toc120627482"/>
      <w:bookmarkStart w:id="9716" w:name="_Toc120628058"/>
      <w:bookmarkStart w:id="9717" w:name="_Toc120628634"/>
      <w:bookmarkStart w:id="9718" w:name="_Toc120629219"/>
      <w:bookmarkStart w:id="9719" w:name="_Toc120629807"/>
      <w:bookmarkStart w:id="9720" w:name="_Toc120631308"/>
      <w:bookmarkStart w:id="9721" w:name="_Toc120631959"/>
      <w:bookmarkStart w:id="9722" w:name="_Toc120632609"/>
      <w:bookmarkStart w:id="9723" w:name="_Toc120633259"/>
      <w:bookmarkStart w:id="9724" w:name="_Toc120633909"/>
      <w:bookmarkStart w:id="9725" w:name="_Toc120634560"/>
      <w:bookmarkStart w:id="9726" w:name="_Toc120635211"/>
      <w:bookmarkStart w:id="9727" w:name="_Toc121754335"/>
      <w:bookmarkStart w:id="9728" w:name="_Toc121755005"/>
      <w:bookmarkStart w:id="9729" w:name="_Toc129108954"/>
      <w:bookmarkStart w:id="9730" w:name="_Toc129109619"/>
      <w:bookmarkStart w:id="9731" w:name="_Toc129110292"/>
      <w:bookmarkStart w:id="9732" w:name="_Toc130389412"/>
      <w:bookmarkStart w:id="9733" w:name="_Toc130390485"/>
      <w:bookmarkStart w:id="9734" w:name="_Toc130391173"/>
      <w:bookmarkStart w:id="9735" w:name="_Toc131624937"/>
      <w:bookmarkStart w:id="9736" w:name="_Toc137476370"/>
      <w:bookmarkStart w:id="9737" w:name="_Toc138873025"/>
      <w:bookmarkStart w:id="9738" w:name="_Toc138874611"/>
      <w:bookmarkStart w:id="9739" w:name="_Toc145525210"/>
      <w:bookmarkStart w:id="9740" w:name="_Toc153560335"/>
      <w:bookmarkStart w:id="9741" w:name="_Toc161647635"/>
      <w:r w:rsidRPr="0035655D">
        <w:rPr>
          <w:color w:val="000000" w:themeColor="text1"/>
        </w:rPr>
        <w:t>10.6.3</w:t>
      </w:r>
      <w:r w:rsidRPr="0035655D">
        <w:rPr>
          <w:color w:val="000000" w:themeColor="text1"/>
        </w:rPr>
        <w:tab/>
        <w:t>Test purpose</w:t>
      </w:r>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p>
    <w:p w14:paraId="363952D0" w14:textId="77777777" w:rsidR="00FA46E4" w:rsidRPr="0035655D" w:rsidRDefault="00FA46E4" w:rsidP="00FA46E4">
      <w:pPr>
        <w:rPr>
          <w:color w:val="000000" w:themeColor="text1"/>
        </w:rPr>
      </w:pPr>
      <w:r w:rsidRPr="0035655D">
        <w:rPr>
          <w:color w:val="000000" w:themeColor="text1"/>
        </w:rPr>
        <w:t xml:space="preserve">The test stresses the ability of the receiver unit associated with the </w:t>
      </w:r>
      <w:r w:rsidRPr="0035655D">
        <w:rPr>
          <w:i/>
          <w:color w:val="000000" w:themeColor="text1"/>
        </w:rPr>
        <w:t xml:space="preserve">RIB </w:t>
      </w:r>
      <w:r w:rsidRPr="0035655D">
        <w:rPr>
          <w:color w:val="000000" w:themeColor="text1"/>
        </w:rPr>
        <w:t>under test to withstand high-level interference from unwanted signals at specified frequency bands, without undue degradation of its sensitivity.</w:t>
      </w:r>
    </w:p>
    <w:p w14:paraId="502AD0D3" w14:textId="77777777" w:rsidR="00FA46E4" w:rsidRPr="0035655D" w:rsidRDefault="00FA46E4" w:rsidP="00FA46E4">
      <w:pPr>
        <w:pStyle w:val="Heading3"/>
        <w:rPr>
          <w:color w:val="000000" w:themeColor="text1"/>
        </w:rPr>
      </w:pPr>
      <w:bookmarkStart w:id="9742" w:name="_Toc21102870"/>
      <w:bookmarkStart w:id="9743" w:name="_Toc29810719"/>
      <w:bookmarkStart w:id="9744" w:name="_Toc36636071"/>
      <w:bookmarkStart w:id="9745" w:name="_Toc37273017"/>
      <w:bookmarkStart w:id="9746" w:name="_Toc45886097"/>
      <w:bookmarkStart w:id="9747" w:name="_Toc53183173"/>
      <w:bookmarkStart w:id="9748" w:name="_Toc58915840"/>
      <w:bookmarkStart w:id="9749" w:name="_Toc58918021"/>
      <w:bookmarkStart w:id="9750" w:name="_Toc66693890"/>
      <w:bookmarkStart w:id="9751" w:name="_Toc74915842"/>
      <w:bookmarkStart w:id="9752" w:name="_Toc76114467"/>
      <w:bookmarkStart w:id="9753" w:name="_Toc76544353"/>
      <w:bookmarkStart w:id="9754" w:name="_Toc82536475"/>
      <w:bookmarkStart w:id="9755" w:name="_Toc89952768"/>
      <w:bookmarkStart w:id="9756" w:name="_Toc98766584"/>
      <w:bookmarkStart w:id="9757" w:name="_Toc99702947"/>
      <w:bookmarkStart w:id="9758" w:name="_Toc106206733"/>
      <w:bookmarkStart w:id="9759" w:name="_Toc115080735"/>
      <w:bookmarkStart w:id="9760" w:name="_Toc120544965"/>
      <w:bookmarkStart w:id="9761" w:name="_Toc120545320"/>
      <w:bookmarkStart w:id="9762" w:name="_Toc120545936"/>
      <w:bookmarkStart w:id="9763" w:name="_Toc120606840"/>
      <w:bookmarkStart w:id="9764" w:name="_Toc120607194"/>
      <w:bookmarkStart w:id="9765" w:name="_Toc120607551"/>
      <w:bookmarkStart w:id="9766" w:name="_Toc120607914"/>
      <w:bookmarkStart w:id="9767" w:name="_Toc120608279"/>
      <w:bookmarkStart w:id="9768" w:name="_Toc120608659"/>
      <w:bookmarkStart w:id="9769" w:name="_Toc120609039"/>
      <w:bookmarkStart w:id="9770" w:name="_Toc120609430"/>
      <w:bookmarkStart w:id="9771" w:name="_Toc120609821"/>
      <w:bookmarkStart w:id="9772" w:name="_Toc120610222"/>
      <w:bookmarkStart w:id="9773" w:name="_Toc120610975"/>
      <w:bookmarkStart w:id="9774" w:name="_Toc120611384"/>
      <w:bookmarkStart w:id="9775" w:name="_Toc120611802"/>
      <w:bookmarkStart w:id="9776" w:name="_Toc120612222"/>
      <w:bookmarkStart w:id="9777" w:name="_Toc120612649"/>
      <w:bookmarkStart w:id="9778" w:name="_Toc120613078"/>
      <w:bookmarkStart w:id="9779" w:name="_Toc120613508"/>
      <w:bookmarkStart w:id="9780" w:name="_Toc120613938"/>
      <w:bookmarkStart w:id="9781" w:name="_Toc120614381"/>
      <w:bookmarkStart w:id="9782" w:name="_Toc120614840"/>
      <w:bookmarkStart w:id="9783" w:name="_Toc120615315"/>
      <w:bookmarkStart w:id="9784" w:name="_Toc120622523"/>
      <w:bookmarkStart w:id="9785" w:name="_Toc120623029"/>
      <w:bookmarkStart w:id="9786" w:name="_Toc120623667"/>
      <w:bookmarkStart w:id="9787" w:name="_Toc120624204"/>
      <w:bookmarkStart w:id="9788" w:name="_Toc120624741"/>
      <w:bookmarkStart w:id="9789" w:name="_Toc120625278"/>
      <w:bookmarkStart w:id="9790" w:name="_Toc120625815"/>
      <w:bookmarkStart w:id="9791" w:name="_Toc120626362"/>
      <w:bookmarkStart w:id="9792" w:name="_Toc120626918"/>
      <w:bookmarkStart w:id="9793" w:name="_Toc120627483"/>
      <w:bookmarkStart w:id="9794" w:name="_Toc120628059"/>
      <w:bookmarkStart w:id="9795" w:name="_Toc120628635"/>
      <w:bookmarkStart w:id="9796" w:name="_Toc120629220"/>
      <w:bookmarkStart w:id="9797" w:name="_Toc120629808"/>
      <w:bookmarkStart w:id="9798" w:name="_Toc120631309"/>
      <w:bookmarkStart w:id="9799" w:name="_Toc120631960"/>
      <w:bookmarkStart w:id="9800" w:name="_Toc120632610"/>
      <w:bookmarkStart w:id="9801" w:name="_Toc120633260"/>
      <w:bookmarkStart w:id="9802" w:name="_Toc120633910"/>
      <w:bookmarkStart w:id="9803" w:name="_Toc120634561"/>
      <w:bookmarkStart w:id="9804" w:name="_Toc120635212"/>
      <w:bookmarkStart w:id="9805" w:name="_Toc121754336"/>
      <w:bookmarkStart w:id="9806" w:name="_Toc121755006"/>
      <w:bookmarkStart w:id="9807" w:name="_Toc129108955"/>
      <w:bookmarkStart w:id="9808" w:name="_Toc129109620"/>
      <w:bookmarkStart w:id="9809" w:name="_Toc129110293"/>
      <w:bookmarkStart w:id="9810" w:name="_Toc130389413"/>
      <w:bookmarkStart w:id="9811" w:name="_Toc130390486"/>
      <w:bookmarkStart w:id="9812" w:name="_Toc130391174"/>
      <w:bookmarkStart w:id="9813" w:name="_Toc131624938"/>
      <w:bookmarkStart w:id="9814" w:name="_Toc137476371"/>
      <w:bookmarkStart w:id="9815" w:name="_Toc138873026"/>
      <w:bookmarkStart w:id="9816" w:name="_Toc138874612"/>
      <w:bookmarkStart w:id="9817" w:name="_Toc145525211"/>
      <w:bookmarkStart w:id="9818" w:name="_Toc153560336"/>
      <w:bookmarkStart w:id="9819" w:name="_Toc161647636"/>
      <w:r w:rsidRPr="0035655D">
        <w:rPr>
          <w:color w:val="000000" w:themeColor="text1"/>
        </w:rPr>
        <w:t>10.6.4</w:t>
      </w:r>
      <w:r w:rsidRPr="0035655D">
        <w:rPr>
          <w:color w:val="000000" w:themeColor="text1"/>
        </w:rPr>
        <w:tab/>
        <w:t>Method of test</w:t>
      </w:r>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p>
    <w:p w14:paraId="159A11A3" w14:textId="77777777" w:rsidR="00FA46E4" w:rsidRPr="00E26D4A" w:rsidRDefault="00FA46E4" w:rsidP="00FA46E4">
      <w:pPr>
        <w:pStyle w:val="Heading4"/>
        <w:rPr>
          <w:i/>
          <w:iCs/>
          <w:lang w:eastAsia="sv-SE"/>
        </w:rPr>
      </w:pPr>
      <w:bookmarkStart w:id="9820" w:name="_Toc21102871"/>
      <w:bookmarkStart w:id="9821" w:name="_Toc29810720"/>
      <w:bookmarkStart w:id="9822" w:name="_Toc36636072"/>
      <w:bookmarkStart w:id="9823" w:name="_Toc37273018"/>
      <w:bookmarkStart w:id="9824" w:name="_Toc45886098"/>
      <w:bookmarkStart w:id="9825" w:name="_Toc53183174"/>
      <w:bookmarkStart w:id="9826" w:name="_Toc58915841"/>
      <w:bookmarkStart w:id="9827" w:name="_Toc58918022"/>
      <w:bookmarkStart w:id="9828" w:name="_Toc66693891"/>
      <w:bookmarkStart w:id="9829" w:name="_Toc74915843"/>
      <w:bookmarkStart w:id="9830" w:name="_Toc76114468"/>
      <w:bookmarkStart w:id="9831" w:name="_Toc76544354"/>
      <w:bookmarkStart w:id="9832" w:name="_Toc82536476"/>
      <w:bookmarkStart w:id="9833" w:name="_Toc89952769"/>
      <w:bookmarkStart w:id="9834" w:name="_Toc98766585"/>
      <w:bookmarkStart w:id="9835" w:name="_Toc99702948"/>
      <w:bookmarkStart w:id="9836" w:name="_Toc106206734"/>
      <w:bookmarkStart w:id="9837" w:name="_Toc115080736"/>
      <w:bookmarkStart w:id="9838" w:name="_Toc120544966"/>
      <w:bookmarkStart w:id="9839" w:name="_Toc120545321"/>
      <w:bookmarkStart w:id="9840" w:name="_Toc120545937"/>
      <w:bookmarkStart w:id="9841" w:name="_Toc120606841"/>
      <w:bookmarkStart w:id="9842" w:name="_Toc120607195"/>
      <w:bookmarkStart w:id="9843" w:name="_Toc120607552"/>
      <w:bookmarkStart w:id="9844" w:name="_Toc120607915"/>
      <w:bookmarkStart w:id="9845" w:name="_Toc120608280"/>
      <w:bookmarkStart w:id="9846" w:name="_Toc120608660"/>
      <w:bookmarkStart w:id="9847" w:name="_Toc120609040"/>
      <w:bookmarkStart w:id="9848" w:name="_Toc120609431"/>
      <w:bookmarkStart w:id="9849" w:name="_Toc120609822"/>
      <w:bookmarkStart w:id="9850" w:name="_Toc120610223"/>
      <w:bookmarkStart w:id="9851" w:name="_Toc120610976"/>
      <w:bookmarkStart w:id="9852" w:name="_Toc120611385"/>
      <w:bookmarkStart w:id="9853" w:name="_Toc120611803"/>
      <w:bookmarkStart w:id="9854" w:name="_Toc120612223"/>
      <w:bookmarkStart w:id="9855" w:name="_Toc120612650"/>
      <w:bookmarkStart w:id="9856" w:name="_Toc120613079"/>
      <w:bookmarkStart w:id="9857" w:name="_Toc120613509"/>
      <w:bookmarkStart w:id="9858" w:name="_Toc120613939"/>
      <w:bookmarkStart w:id="9859" w:name="_Toc120614382"/>
      <w:bookmarkStart w:id="9860" w:name="_Toc120614841"/>
      <w:bookmarkStart w:id="9861" w:name="_Toc120615316"/>
      <w:bookmarkStart w:id="9862" w:name="_Toc120622524"/>
      <w:bookmarkStart w:id="9863" w:name="_Toc120623030"/>
      <w:bookmarkStart w:id="9864" w:name="_Toc120623668"/>
      <w:bookmarkStart w:id="9865" w:name="_Toc120624205"/>
      <w:bookmarkStart w:id="9866" w:name="_Toc120624742"/>
      <w:bookmarkStart w:id="9867" w:name="_Toc120625279"/>
      <w:bookmarkStart w:id="9868" w:name="_Toc120625816"/>
      <w:bookmarkStart w:id="9869" w:name="_Toc120626363"/>
      <w:bookmarkStart w:id="9870" w:name="_Toc120626919"/>
      <w:bookmarkStart w:id="9871" w:name="_Toc120627484"/>
      <w:bookmarkStart w:id="9872" w:name="_Toc120628060"/>
      <w:bookmarkStart w:id="9873" w:name="_Toc120628636"/>
      <w:bookmarkStart w:id="9874" w:name="_Toc120629221"/>
      <w:bookmarkStart w:id="9875" w:name="_Toc120629809"/>
      <w:bookmarkStart w:id="9876" w:name="_Toc120631310"/>
      <w:bookmarkStart w:id="9877" w:name="_Toc120631961"/>
      <w:bookmarkStart w:id="9878" w:name="_Toc120632611"/>
      <w:bookmarkStart w:id="9879" w:name="_Toc120633261"/>
      <w:bookmarkStart w:id="9880" w:name="_Toc120633911"/>
      <w:bookmarkStart w:id="9881" w:name="_Toc120634562"/>
      <w:bookmarkStart w:id="9882" w:name="_Toc120635213"/>
      <w:bookmarkStart w:id="9883" w:name="_Toc121754337"/>
      <w:bookmarkStart w:id="9884" w:name="_Toc121755007"/>
      <w:bookmarkStart w:id="9885" w:name="_Toc129108956"/>
      <w:bookmarkStart w:id="9886" w:name="_Toc129109621"/>
      <w:bookmarkStart w:id="9887" w:name="_Toc129110294"/>
      <w:bookmarkStart w:id="9888" w:name="_Toc130389414"/>
      <w:bookmarkStart w:id="9889" w:name="_Toc130390487"/>
      <w:bookmarkStart w:id="9890" w:name="_Toc130391175"/>
      <w:bookmarkStart w:id="9891" w:name="_Toc131624939"/>
      <w:bookmarkStart w:id="9892" w:name="_Toc137476372"/>
      <w:bookmarkStart w:id="9893" w:name="_Toc138873027"/>
      <w:bookmarkStart w:id="9894" w:name="_Toc138874613"/>
      <w:bookmarkStart w:id="9895" w:name="_Toc145525212"/>
      <w:bookmarkStart w:id="9896" w:name="_Toc153560337"/>
      <w:bookmarkStart w:id="9897" w:name="_Toc161647637"/>
      <w:r w:rsidRPr="00E26D4A">
        <w:rPr>
          <w:lang w:eastAsia="sv-SE"/>
        </w:rPr>
        <w:t>10.6.4.1</w:t>
      </w:r>
      <w:r w:rsidRPr="00E26D4A">
        <w:rPr>
          <w:lang w:eastAsia="sv-SE"/>
        </w:rPr>
        <w:tab/>
        <w:t>Initial conditions</w:t>
      </w:r>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p>
    <w:p w14:paraId="52A34BAB" w14:textId="77777777" w:rsidR="00FA46E4" w:rsidRPr="0035655D" w:rsidRDefault="00FA46E4" w:rsidP="00FA46E4">
      <w:pPr>
        <w:rPr>
          <w:color w:val="000000" w:themeColor="text1"/>
        </w:rPr>
      </w:pPr>
      <w:r w:rsidRPr="0035655D">
        <w:rPr>
          <w:color w:val="000000" w:themeColor="text1"/>
        </w:rPr>
        <w:t>Test environment: Normal;</w:t>
      </w:r>
      <w:r w:rsidRPr="0035655D">
        <w:rPr>
          <w:color w:val="000000" w:themeColor="text1"/>
          <w:lang w:val="en-US"/>
        </w:rPr>
        <w:t xml:space="preserve"> see annex </w:t>
      </w:r>
      <w:r w:rsidRPr="0035655D">
        <w:rPr>
          <w:color w:val="000000" w:themeColor="text1"/>
        </w:rPr>
        <w:t>B.2.</w:t>
      </w:r>
    </w:p>
    <w:p w14:paraId="5D9AB477" w14:textId="77777777" w:rsidR="00FA46E4" w:rsidRPr="0035655D" w:rsidRDefault="00FA46E4" w:rsidP="00FA46E4">
      <w:pPr>
        <w:rPr>
          <w:color w:val="000000" w:themeColor="text1"/>
        </w:rPr>
      </w:pPr>
      <w:r w:rsidRPr="0035655D">
        <w:rPr>
          <w:color w:val="000000" w:themeColor="text1"/>
        </w:rPr>
        <w:t>RF channels to be tested for single carrier</w:t>
      </w:r>
      <w:r w:rsidRPr="0035655D">
        <w:rPr>
          <w:color w:val="000000" w:themeColor="text1"/>
          <w:lang w:val="en-US"/>
        </w:rPr>
        <w:t xml:space="preserve"> (SC)</w:t>
      </w:r>
      <w:r w:rsidRPr="0035655D">
        <w:rPr>
          <w:color w:val="000000" w:themeColor="text1"/>
        </w:rPr>
        <w:t>:</w:t>
      </w:r>
      <w:r w:rsidRPr="0035655D">
        <w:rPr>
          <w:color w:val="000000" w:themeColor="text1"/>
          <w:lang w:val="en-US"/>
        </w:rPr>
        <w:t xml:space="preserve"> </w:t>
      </w:r>
      <w:r w:rsidRPr="0035655D">
        <w:rPr>
          <w:color w:val="000000" w:themeColor="text1"/>
        </w:rPr>
        <w:t>M;</w:t>
      </w:r>
      <w:r w:rsidRPr="0035655D">
        <w:rPr>
          <w:color w:val="000000" w:themeColor="text1"/>
          <w:lang w:val="en-US"/>
        </w:rPr>
        <w:t xml:space="preserve"> see </w:t>
      </w:r>
      <w:r w:rsidRPr="0035655D">
        <w:rPr>
          <w:color w:val="000000" w:themeColor="text1"/>
        </w:rPr>
        <w:t>clause 4.</w:t>
      </w:r>
      <w:r w:rsidRPr="0035655D">
        <w:rPr>
          <w:color w:val="000000" w:themeColor="text1"/>
          <w:lang w:val="en-US"/>
        </w:rPr>
        <w:t>9</w:t>
      </w:r>
      <w:r w:rsidRPr="0035655D">
        <w:rPr>
          <w:color w:val="000000" w:themeColor="text1"/>
        </w:rPr>
        <w:t>.1.</w:t>
      </w:r>
    </w:p>
    <w:p w14:paraId="130A0ECD" w14:textId="77777777" w:rsidR="00FA46E4" w:rsidRPr="0035655D" w:rsidRDefault="00FA46E4" w:rsidP="00FA46E4">
      <w:pPr>
        <w:rPr>
          <w:color w:val="000000" w:themeColor="text1"/>
        </w:rPr>
      </w:pPr>
      <w:r w:rsidRPr="0035655D">
        <w:rPr>
          <w:rFonts w:eastAsia="MS Mincho"/>
          <w:i/>
          <w:color w:val="000000" w:themeColor="text1"/>
        </w:rPr>
        <w:t>SAN RF bandwidth</w:t>
      </w:r>
      <w:r w:rsidRPr="0035655D">
        <w:rPr>
          <w:color w:val="000000" w:themeColor="text1"/>
        </w:rPr>
        <w:t xml:space="preserve"> positions to be tested for multi-carrier (MC)</w:t>
      </w:r>
      <w:r w:rsidRPr="0035655D">
        <w:rPr>
          <w:rFonts w:cs="v4.2.0"/>
          <w:color w:val="000000" w:themeColor="text1"/>
        </w:rPr>
        <w:t xml:space="preserve">: </w:t>
      </w:r>
      <w:r w:rsidRPr="0035655D">
        <w:rPr>
          <w:color w:val="000000" w:themeColor="text1"/>
        </w:rPr>
        <w:t>M</w:t>
      </w:r>
      <w:r w:rsidRPr="0035655D">
        <w:rPr>
          <w:rFonts w:cs="v4.2.0"/>
          <w:color w:val="000000" w:themeColor="text1"/>
          <w:vertAlign w:val="subscript"/>
        </w:rPr>
        <w:t>RF</w:t>
      </w:r>
      <w:r w:rsidRPr="0035655D">
        <w:rPr>
          <w:rFonts w:cs="v4.2.0"/>
          <w:color w:val="000000" w:themeColor="text1"/>
          <w:vertAlign w:val="subscript"/>
          <w:lang w:eastAsia="zh-CN"/>
        </w:rPr>
        <w:t>BW</w:t>
      </w:r>
      <w:r w:rsidRPr="0035655D">
        <w:rPr>
          <w:color w:val="000000" w:themeColor="text1"/>
          <w:lang w:val="en-US" w:eastAsia="zh-CN"/>
        </w:rPr>
        <w:t xml:space="preserve"> </w:t>
      </w:r>
      <w:r w:rsidRPr="0035655D">
        <w:rPr>
          <w:color w:val="000000" w:themeColor="text1"/>
          <w:lang w:eastAsia="zh-CN"/>
        </w:rPr>
        <w:t xml:space="preserve">in </w:t>
      </w:r>
      <w:r w:rsidRPr="0035655D">
        <w:rPr>
          <w:i/>
          <w:color w:val="000000" w:themeColor="text1"/>
        </w:rPr>
        <w:t xml:space="preserve">single-band </w:t>
      </w:r>
      <w:r w:rsidRPr="0035655D">
        <w:rPr>
          <w:i/>
          <w:color w:val="000000" w:themeColor="text1"/>
          <w:lang w:val="en-US"/>
        </w:rPr>
        <w:t>RIB</w:t>
      </w:r>
      <w:r w:rsidRPr="0035655D">
        <w:rPr>
          <w:rFonts w:cs="v4.2.0"/>
          <w:color w:val="000000" w:themeColor="text1"/>
          <w:lang w:eastAsia="zh-CN"/>
        </w:rPr>
        <w:t>,</w:t>
      </w:r>
      <w:r w:rsidRPr="0035655D">
        <w:rPr>
          <w:rFonts w:cs="v4.2.0"/>
          <w:color w:val="000000" w:themeColor="text1"/>
        </w:rPr>
        <w:t xml:space="preserve"> see clause </w:t>
      </w:r>
      <w:r w:rsidRPr="0035655D">
        <w:rPr>
          <w:rFonts w:cs="v4.2.0"/>
          <w:color w:val="000000" w:themeColor="text1"/>
          <w:lang w:eastAsia="zh-CN"/>
        </w:rPr>
        <w:t>4.</w:t>
      </w:r>
      <w:r w:rsidRPr="0035655D">
        <w:rPr>
          <w:rFonts w:cs="v4.2.0"/>
          <w:color w:val="000000" w:themeColor="text1"/>
          <w:lang w:val="en-US" w:eastAsia="zh-CN"/>
        </w:rPr>
        <w:t>9</w:t>
      </w:r>
      <w:r w:rsidRPr="0035655D">
        <w:rPr>
          <w:rFonts w:cs="v4.2.0"/>
          <w:color w:val="000000" w:themeColor="text1"/>
          <w:lang w:eastAsia="zh-CN"/>
        </w:rPr>
        <w:t>.1</w:t>
      </w:r>
      <w:r w:rsidRPr="0035655D">
        <w:rPr>
          <w:color w:val="000000" w:themeColor="text1"/>
        </w:rPr>
        <w:t>.</w:t>
      </w:r>
    </w:p>
    <w:p w14:paraId="115BB313" w14:textId="77777777" w:rsidR="00590364" w:rsidRDefault="00FA46E4" w:rsidP="00FA46E4">
      <w:pPr>
        <w:rPr>
          <w:ins w:id="9898" w:author="Dominique Everaere" w:date="2024-05-28T16:12:00Z"/>
          <w:color w:val="000000" w:themeColor="text1"/>
          <w:lang w:eastAsia="zh-CN"/>
        </w:rPr>
      </w:pPr>
      <w:r w:rsidRPr="0035655D">
        <w:rPr>
          <w:color w:val="000000" w:themeColor="text1"/>
          <w:lang w:eastAsia="zh-CN"/>
        </w:rPr>
        <w:t xml:space="preserve">Directions to be tested: </w:t>
      </w:r>
    </w:p>
    <w:p w14:paraId="03E69296" w14:textId="41FFE61A" w:rsidR="00FA46E4" w:rsidRDefault="00590364">
      <w:pPr>
        <w:ind w:firstLine="284"/>
        <w:rPr>
          <w:ins w:id="9899" w:author="Dominique Everaere" w:date="2024-05-28T16:12:00Z"/>
          <w:color w:val="000000" w:themeColor="text1"/>
          <w:lang w:eastAsia="zh-CN"/>
        </w:rPr>
        <w:pPrChange w:id="9900" w:author="Dominique Everaere" w:date="2024-05-28T16:13:00Z">
          <w:pPr/>
        </w:pPrChange>
      </w:pPr>
      <w:ins w:id="9901" w:author="Dominique Everaere" w:date="2024-05-28T16:13:00Z">
        <w:r>
          <w:rPr>
            <w:lang w:eastAsia="ja-JP"/>
          </w:rPr>
          <w:t>-</w:t>
        </w:r>
        <w:r>
          <w:rPr>
            <w:lang w:eastAsia="ja-JP"/>
          </w:rPr>
          <w:tab/>
        </w:r>
      </w:ins>
      <w:r w:rsidR="00FA46E4" w:rsidRPr="0035655D">
        <w:rPr>
          <w:rFonts w:cs="v4.2.0"/>
          <w:color w:val="000000" w:themeColor="text1"/>
        </w:rPr>
        <w:t xml:space="preserve">For </w:t>
      </w:r>
      <w:r w:rsidR="00FA46E4" w:rsidRPr="0035655D">
        <w:rPr>
          <w:rFonts w:cs="v4.2.0"/>
          <w:i/>
          <w:color w:val="000000" w:themeColor="text1"/>
        </w:rPr>
        <w:t>SAN type 1-O</w:t>
      </w:r>
      <w:r w:rsidR="00FA46E4" w:rsidRPr="0035655D">
        <w:rPr>
          <w:rFonts w:cs="v4.2.0"/>
          <w:color w:val="000000" w:themeColor="text1"/>
        </w:rPr>
        <w:t>,</w:t>
      </w:r>
      <w:r w:rsidR="00FA46E4" w:rsidRPr="0035655D">
        <w:rPr>
          <w:color w:val="000000" w:themeColor="text1"/>
          <w:lang w:eastAsia="zh-CN"/>
        </w:rPr>
        <w:t xml:space="preserve"> receiver target reference direction (D.</w:t>
      </w:r>
      <w:r w:rsidR="00FA46E4">
        <w:rPr>
          <w:rFonts w:eastAsiaTheme="minorEastAsia" w:hint="eastAsia"/>
          <w:color w:val="000000" w:themeColor="text1"/>
          <w:lang w:eastAsia="zh-CN"/>
        </w:rPr>
        <w:t>26</w:t>
      </w:r>
      <w:r w:rsidR="00FA46E4" w:rsidRPr="0035655D">
        <w:rPr>
          <w:color w:val="000000" w:themeColor="text1"/>
          <w:lang w:eastAsia="zh-CN"/>
        </w:rPr>
        <w:t>).</w:t>
      </w:r>
    </w:p>
    <w:p w14:paraId="1A064063" w14:textId="77777777" w:rsidR="00590364" w:rsidRDefault="00590364">
      <w:pPr>
        <w:pStyle w:val="B10"/>
        <w:rPr>
          <w:ins w:id="9902" w:author="Dominique Everaere" w:date="2024-05-28T16:12:00Z"/>
          <w:color w:val="000000" w:themeColor="text1"/>
          <w:lang w:eastAsia="zh-CN"/>
        </w:rPr>
        <w:pPrChange w:id="9903" w:author="ZTE, Li Lu" w:date="2024-04-15T18:28:00Z">
          <w:pPr/>
        </w:pPrChange>
      </w:pPr>
      <w:ins w:id="9904" w:author="Dominique Everaere" w:date="2024-05-28T16:12:00Z">
        <w:r>
          <w:rPr>
            <w:lang w:eastAsia="ja-JP"/>
          </w:rPr>
          <w:t>-</w:t>
        </w:r>
        <w:r>
          <w:rPr>
            <w:lang w:eastAsia="ja-JP"/>
          </w:rPr>
          <w:tab/>
        </w:r>
        <w:r>
          <w:rPr>
            <w:rFonts w:cs="v4.2.0"/>
            <w:lang w:eastAsia="ja-JP"/>
          </w:rPr>
          <w:t xml:space="preserve">For SAN </w:t>
        </w:r>
        <w:r>
          <w:rPr>
            <w:rFonts w:cs="v4.2.0"/>
            <w:i/>
            <w:color w:val="000000" w:themeColor="text1"/>
          </w:rPr>
          <w:t xml:space="preserve">type </w:t>
        </w:r>
        <w:r>
          <w:rPr>
            <w:rFonts w:eastAsia="SimSun" w:cs="v4.2.0" w:hint="eastAsia"/>
            <w:i/>
            <w:color w:val="000000" w:themeColor="text1"/>
            <w:lang w:val="en-US" w:eastAsia="zh-CN"/>
          </w:rPr>
          <w:t>2</w:t>
        </w:r>
        <w:r>
          <w:rPr>
            <w:rFonts w:cs="v4.2.0"/>
            <w:i/>
            <w:color w:val="000000" w:themeColor="text1"/>
          </w:rPr>
          <w:t>-O</w:t>
        </w:r>
        <w:r>
          <w:rPr>
            <w:rFonts w:cs="v4.2.0"/>
            <w:lang w:eastAsia="ja-JP"/>
          </w:rPr>
          <w:t xml:space="preserve">, </w:t>
        </w:r>
        <w:r>
          <w:rPr>
            <w:rFonts w:hint="eastAsia"/>
            <w:lang w:eastAsia="zh-CN"/>
          </w:rPr>
          <w:t>OTA REFSENS receiver target reference direction</w:t>
        </w:r>
        <w:r>
          <w:rPr>
            <w:lang w:eastAsia="zh-CN"/>
          </w:rPr>
          <w:t xml:space="preserve"> (D.</w:t>
        </w:r>
        <w:r>
          <w:rPr>
            <w:rFonts w:eastAsiaTheme="minorEastAsia" w:hint="eastAsia"/>
            <w:lang w:val="en-US" w:eastAsia="zh-CN"/>
          </w:rPr>
          <w:t>44</w:t>
        </w:r>
        <w:r>
          <w:rPr>
            <w:lang w:eastAsia="zh-CN"/>
          </w:rPr>
          <w:t>)</w:t>
        </w:r>
        <w:r>
          <w:rPr>
            <w:color w:val="000000" w:themeColor="text1"/>
            <w:lang w:eastAsia="zh-CN"/>
          </w:rPr>
          <w:t>.</w:t>
        </w:r>
      </w:ins>
    </w:p>
    <w:p w14:paraId="03517CCB" w14:textId="77777777" w:rsidR="00590364" w:rsidRPr="0035655D" w:rsidRDefault="00590364" w:rsidP="00FA46E4">
      <w:pPr>
        <w:rPr>
          <w:color w:val="000000" w:themeColor="text1"/>
          <w:lang w:eastAsia="zh-CN"/>
        </w:rPr>
      </w:pPr>
    </w:p>
    <w:p w14:paraId="3F923C3D" w14:textId="77777777" w:rsidR="00FA46E4" w:rsidRPr="00E26D4A" w:rsidRDefault="00FA46E4" w:rsidP="00FA46E4">
      <w:pPr>
        <w:pStyle w:val="Heading4"/>
        <w:rPr>
          <w:i/>
          <w:iCs/>
          <w:lang w:eastAsia="sv-SE"/>
        </w:rPr>
      </w:pPr>
      <w:bookmarkStart w:id="9905" w:name="_Toc21102872"/>
      <w:bookmarkStart w:id="9906" w:name="_Toc29810721"/>
      <w:bookmarkStart w:id="9907" w:name="_Toc36636073"/>
      <w:bookmarkStart w:id="9908" w:name="_Toc37273019"/>
      <w:bookmarkStart w:id="9909" w:name="_Toc45886099"/>
      <w:bookmarkStart w:id="9910" w:name="_Toc53183175"/>
      <w:bookmarkStart w:id="9911" w:name="_Toc58915842"/>
      <w:bookmarkStart w:id="9912" w:name="_Toc58918023"/>
      <w:bookmarkStart w:id="9913" w:name="_Toc66693892"/>
      <w:bookmarkStart w:id="9914" w:name="_Toc74915844"/>
      <w:bookmarkStart w:id="9915" w:name="_Toc76114469"/>
      <w:bookmarkStart w:id="9916" w:name="_Toc76544355"/>
      <w:bookmarkStart w:id="9917" w:name="_Toc82536477"/>
      <w:bookmarkStart w:id="9918" w:name="_Toc89952770"/>
      <w:bookmarkStart w:id="9919" w:name="_Toc98766586"/>
      <w:bookmarkStart w:id="9920" w:name="_Toc99702949"/>
      <w:bookmarkStart w:id="9921" w:name="_Toc106206735"/>
      <w:bookmarkStart w:id="9922" w:name="_Toc115080737"/>
      <w:bookmarkStart w:id="9923" w:name="_Toc120544967"/>
      <w:bookmarkStart w:id="9924" w:name="_Toc120545322"/>
      <w:bookmarkStart w:id="9925" w:name="_Toc120545938"/>
      <w:bookmarkStart w:id="9926" w:name="_Toc120606842"/>
      <w:bookmarkStart w:id="9927" w:name="_Toc120607196"/>
      <w:bookmarkStart w:id="9928" w:name="_Toc120607553"/>
      <w:bookmarkStart w:id="9929" w:name="_Toc120607916"/>
      <w:bookmarkStart w:id="9930" w:name="_Toc120608281"/>
      <w:bookmarkStart w:id="9931" w:name="_Toc120608661"/>
      <w:bookmarkStart w:id="9932" w:name="_Toc120609041"/>
      <w:bookmarkStart w:id="9933" w:name="_Toc120609432"/>
      <w:bookmarkStart w:id="9934" w:name="_Toc120609823"/>
      <w:bookmarkStart w:id="9935" w:name="_Toc120610224"/>
      <w:bookmarkStart w:id="9936" w:name="_Toc120610977"/>
      <w:bookmarkStart w:id="9937" w:name="_Toc120611386"/>
      <w:bookmarkStart w:id="9938" w:name="_Toc120611804"/>
      <w:bookmarkStart w:id="9939" w:name="_Toc120612224"/>
      <w:bookmarkStart w:id="9940" w:name="_Toc120612651"/>
      <w:bookmarkStart w:id="9941" w:name="_Toc120613080"/>
      <w:bookmarkStart w:id="9942" w:name="_Toc120613510"/>
      <w:bookmarkStart w:id="9943" w:name="_Toc120613940"/>
      <w:bookmarkStart w:id="9944" w:name="_Toc120614383"/>
      <w:bookmarkStart w:id="9945" w:name="_Toc120614842"/>
      <w:bookmarkStart w:id="9946" w:name="_Toc120615317"/>
      <w:bookmarkStart w:id="9947" w:name="_Toc120622525"/>
      <w:bookmarkStart w:id="9948" w:name="_Toc120623031"/>
      <w:bookmarkStart w:id="9949" w:name="_Toc120623669"/>
      <w:bookmarkStart w:id="9950" w:name="_Toc120624206"/>
      <w:bookmarkStart w:id="9951" w:name="_Toc120624743"/>
      <w:bookmarkStart w:id="9952" w:name="_Toc120625280"/>
      <w:bookmarkStart w:id="9953" w:name="_Toc120625817"/>
      <w:bookmarkStart w:id="9954" w:name="_Toc120626364"/>
      <w:bookmarkStart w:id="9955" w:name="_Toc120626920"/>
      <w:bookmarkStart w:id="9956" w:name="_Toc120627485"/>
      <w:bookmarkStart w:id="9957" w:name="_Toc120628061"/>
      <w:bookmarkStart w:id="9958" w:name="_Toc120628637"/>
      <w:bookmarkStart w:id="9959" w:name="_Toc120629222"/>
      <w:bookmarkStart w:id="9960" w:name="_Toc120629810"/>
      <w:bookmarkStart w:id="9961" w:name="_Toc120631311"/>
      <w:bookmarkStart w:id="9962" w:name="_Toc120631962"/>
      <w:bookmarkStart w:id="9963" w:name="_Toc120632612"/>
      <w:bookmarkStart w:id="9964" w:name="_Toc120633262"/>
      <w:bookmarkStart w:id="9965" w:name="_Toc120633912"/>
      <w:bookmarkStart w:id="9966" w:name="_Toc120634563"/>
      <w:bookmarkStart w:id="9967" w:name="_Toc120635214"/>
      <w:bookmarkStart w:id="9968" w:name="_Toc121754338"/>
      <w:bookmarkStart w:id="9969" w:name="_Toc121755008"/>
      <w:bookmarkStart w:id="9970" w:name="_Toc129108957"/>
      <w:bookmarkStart w:id="9971" w:name="_Toc129109622"/>
      <w:bookmarkStart w:id="9972" w:name="_Toc129110295"/>
      <w:bookmarkStart w:id="9973" w:name="_Toc130389415"/>
      <w:bookmarkStart w:id="9974" w:name="_Toc130390488"/>
      <w:bookmarkStart w:id="9975" w:name="_Toc130391176"/>
      <w:bookmarkStart w:id="9976" w:name="_Toc131624940"/>
      <w:bookmarkStart w:id="9977" w:name="_Toc137476373"/>
      <w:bookmarkStart w:id="9978" w:name="_Toc138873028"/>
      <w:bookmarkStart w:id="9979" w:name="_Toc138874614"/>
      <w:bookmarkStart w:id="9980" w:name="_Toc145525213"/>
      <w:bookmarkStart w:id="9981" w:name="_Toc153560338"/>
      <w:bookmarkStart w:id="9982" w:name="_Toc161647638"/>
      <w:r w:rsidRPr="00E26D4A">
        <w:rPr>
          <w:lang w:eastAsia="sv-SE"/>
        </w:rPr>
        <w:t>10.6.4.2</w:t>
      </w:r>
      <w:r w:rsidRPr="00E26D4A">
        <w:rPr>
          <w:lang w:eastAsia="sv-SE"/>
        </w:rPr>
        <w:tab/>
        <w:t>Procedure</w:t>
      </w:r>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p>
    <w:p w14:paraId="681DCF64" w14:textId="77777777" w:rsidR="00FA46E4" w:rsidRPr="0035655D" w:rsidRDefault="00FA46E4" w:rsidP="00FA46E4">
      <w:pPr>
        <w:pStyle w:val="B10"/>
        <w:rPr>
          <w:color w:val="000000" w:themeColor="text1"/>
        </w:rPr>
      </w:pPr>
      <w:r w:rsidRPr="0035655D">
        <w:rPr>
          <w:color w:val="000000" w:themeColor="text1"/>
        </w:rPr>
        <w:t>1)</w:t>
      </w:r>
      <w:r w:rsidRPr="0035655D">
        <w:rPr>
          <w:color w:val="000000" w:themeColor="text1"/>
        </w:rPr>
        <w:tab/>
        <w:t xml:space="preserve">Place SAN and the test antenna(s) according to annex </w:t>
      </w:r>
      <w:r>
        <w:rPr>
          <w:rFonts w:eastAsiaTheme="minorEastAsia" w:hint="eastAsia"/>
          <w:color w:val="000000" w:themeColor="text1"/>
          <w:lang w:eastAsia="zh-CN"/>
        </w:rPr>
        <w:t>D.4.3</w:t>
      </w:r>
      <w:r w:rsidRPr="0035655D">
        <w:rPr>
          <w:color w:val="000000" w:themeColor="text1"/>
        </w:rPr>
        <w:t>.</w:t>
      </w:r>
    </w:p>
    <w:p w14:paraId="5AAA2A5C" w14:textId="77777777" w:rsidR="00FA46E4" w:rsidRPr="0035655D" w:rsidRDefault="00FA46E4" w:rsidP="00FA46E4">
      <w:pPr>
        <w:pStyle w:val="B10"/>
        <w:rPr>
          <w:color w:val="000000" w:themeColor="text1"/>
        </w:rPr>
      </w:pPr>
      <w:r w:rsidRPr="0035655D">
        <w:rPr>
          <w:color w:val="000000" w:themeColor="text1"/>
        </w:rPr>
        <w:t>2)</w:t>
      </w:r>
      <w:r w:rsidRPr="0035655D">
        <w:rPr>
          <w:color w:val="000000" w:themeColor="text1"/>
        </w:rPr>
        <w:tab/>
        <w:t>Align the SAN and test antenna(s) according to the directions to be tested.</w:t>
      </w:r>
    </w:p>
    <w:p w14:paraId="4D27EF00" w14:textId="77777777" w:rsidR="00FA46E4" w:rsidRPr="0035655D" w:rsidRDefault="00FA46E4" w:rsidP="00FA46E4">
      <w:pPr>
        <w:pStyle w:val="B10"/>
        <w:rPr>
          <w:color w:val="000000" w:themeColor="text1"/>
        </w:rPr>
      </w:pPr>
      <w:r w:rsidRPr="0035655D">
        <w:rPr>
          <w:color w:val="000000" w:themeColor="text1"/>
        </w:rPr>
        <w:t>3)</w:t>
      </w:r>
      <w:r w:rsidRPr="0035655D">
        <w:rPr>
          <w:color w:val="000000" w:themeColor="text1"/>
        </w:rPr>
        <w:tab/>
        <w:t xml:space="preserve">Connect test antenna(s) to the measurement equipment as shown in annex </w:t>
      </w:r>
      <w:r>
        <w:rPr>
          <w:rFonts w:eastAsiaTheme="minorEastAsia" w:hint="eastAsia"/>
          <w:color w:val="000000" w:themeColor="text1"/>
          <w:lang w:eastAsia="zh-CN"/>
        </w:rPr>
        <w:t>D.4.3</w:t>
      </w:r>
      <w:r w:rsidRPr="0035655D">
        <w:rPr>
          <w:color w:val="000000" w:themeColor="text1"/>
        </w:rPr>
        <w:t>.</w:t>
      </w:r>
    </w:p>
    <w:p w14:paraId="1008BC34" w14:textId="77777777" w:rsidR="00FA46E4" w:rsidRPr="0035655D" w:rsidRDefault="00FA46E4" w:rsidP="00FA46E4">
      <w:pPr>
        <w:pStyle w:val="B10"/>
        <w:rPr>
          <w:color w:val="000000" w:themeColor="text1"/>
        </w:rPr>
      </w:pPr>
      <w:r w:rsidRPr="0035655D">
        <w:rPr>
          <w:color w:val="000000" w:themeColor="text1"/>
        </w:rPr>
        <w:t>4)</w:t>
      </w:r>
      <w:r w:rsidRPr="0035655D">
        <w:rPr>
          <w:color w:val="000000" w:themeColor="text1"/>
        </w:rPr>
        <w:tab/>
        <w:t>The test antenna(s) shall be dual (or single) polarized covering the same frequency ranges as the SAN</w:t>
      </w:r>
      <w:r w:rsidRPr="0035655D">
        <w:rPr>
          <w:i/>
          <w:color w:val="000000" w:themeColor="text1"/>
        </w:rPr>
        <w:t xml:space="preserve"> </w:t>
      </w:r>
      <w:r w:rsidRPr="0035655D">
        <w:rPr>
          <w:color w:val="000000" w:themeColor="text1"/>
        </w:rPr>
        <w:t xml:space="preserve">and the blocking frequencies. </w:t>
      </w:r>
      <w:r w:rsidRPr="0035655D">
        <w:rPr>
          <w:color w:val="000000" w:themeColor="text1"/>
          <w:lang w:val="en-US" w:eastAsia="zh-CN"/>
        </w:rPr>
        <w:t>If the test antenna does not cover both the wanted and interfering signal frequencies, separate test antennas for the wanted and interfering signal are required.</w:t>
      </w:r>
    </w:p>
    <w:p w14:paraId="3A28CB44" w14:textId="77777777" w:rsidR="00FA46E4" w:rsidRPr="0035655D" w:rsidRDefault="00FA46E4" w:rsidP="00FA46E4">
      <w:pPr>
        <w:pStyle w:val="B10"/>
        <w:rPr>
          <w:color w:val="000000" w:themeColor="text1"/>
        </w:rPr>
      </w:pPr>
      <w:r w:rsidRPr="0035655D">
        <w:rPr>
          <w:color w:val="000000" w:themeColor="text1"/>
        </w:rPr>
        <w:t>5)</w:t>
      </w:r>
      <w:r w:rsidRPr="0035655D">
        <w:rPr>
          <w:color w:val="000000" w:themeColor="text1"/>
        </w:rPr>
        <w:tab/>
        <w:t>The OTA blocking interferer is injected into the test antenna, with the blocking interferer</w:t>
      </w:r>
      <w:r w:rsidRPr="0035655D">
        <w:rPr>
          <w:color w:val="000000" w:themeColor="text1"/>
          <w:vertAlign w:val="subscript"/>
        </w:rPr>
        <w:t xml:space="preserve"> </w:t>
      </w:r>
      <w:r w:rsidRPr="0035655D">
        <w:rPr>
          <w:color w:val="000000" w:themeColor="text1"/>
        </w:rPr>
        <w:t xml:space="preserve">producing specified interferer field strength level for each supported polarization. The interferer shall be </w:t>
      </w:r>
      <w:r w:rsidRPr="0035655D">
        <w:rPr>
          <w:i/>
          <w:color w:val="000000" w:themeColor="text1"/>
        </w:rPr>
        <w:t>polarization matched</w:t>
      </w:r>
      <w:r w:rsidRPr="0035655D">
        <w:rPr>
          <w:color w:val="000000" w:themeColor="text1"/>
        </w:rPr>
        <w:t xml:space="preserve"> in-band and the polarization maintained for out-of-band frequencies.</w:t>
      </w:r>
    </w:p>
    <w:p w14:paraId="4A0AC845" w14:textId="77777777" w:rsidR="00FA46E4" w:rsidRPr="0035655D" w:rsidRDefault="00FA46E4" w:rsidP="00FA46E4">
      <w:pPr>
        <w:pStyle w:val="B10"/>
        <w:rPr>
          <w:color w:val="000000" w:themeColor="text1"/>
        </w:rPr>
      </w:pPr>
      <w:r w:rsidRPr="0035655D">
        <w:rPr>
          <w:color w:val="000000" w:themeColor="text1"/>
        </w:rPr>
        <w:t>6)</w:t>
      </w:r>
      <w:r w:rsidRPr="0035655D">
        <w:rPr>
          <w:color w:val="000000" w:themeColor="text1"/>
        </w:rPr>
        <w:tab/>
        <w:t xml:space="preserve">Generate the wanted signal in </w:t>
      </w:r>
      <w:r w:rsidRPr="0035655D">
        <w:rPr>
          <w:color w:val="000000" w:themeColor="text1"/>
          <w:lang w:val="en-US"/>
        </w:rPr>
        <w:t xml:space="preserve">receiver target reference direction, </w:t>
      </w:r>
      <w:r w:rsidRPr="0035655D">
        <w:rPr>
          <w:color w:val="000000" w:themeColor="text1"/>
        </w:rPr>
        <w:t xml:space="preserve">according to the applicable test configuration (see </w:t>
      </w:r>
      <w:r w:rsidRPr="0035655D">
        <w:rPr>
          <w:color w:val="000000" w:themeColor="text1"/>
          <w:lang w:val="en-US"/>
        </w:rPr>
        <w:t>clause 4.8</w:t>
      </w:r>
      <w:r w:rsidRPr="0035655D">
        <w:rPr>
          <w:color w:val="000000" w:themeColor="text1"/>
        </w:rPr>
        <w:t>) using applicable reference measurement channel to the RIB</w:t>
      </w:r>
      <w:r w:rsidRPr="0035655D">
        <w:rPr>
          <w:color w:val="000000" w:themeColor="text1"/>
          <w:lang w:val="en-US"/>
        </w:rPr>
        <w:t>, according to annex A.1.</w:t>
      </w:r>
    </w:p>
    <w:p w14:paraId="1AB1CD5E" w14:textId="77777777" w:rsidR="00FA46E4" w:rsidRPr="0035655D" w:rsidRDefault="00FA46E4" w:rsidP="00FA46E4">
      <w:pPr>
        <w:pStyle w:val="B10"/>
        <w:rPr>
          <w:snapToGrid w:val="0"/>
          <w:color w:val="000000" w:themeColor="text1"/>
          <w:lang w:val="x-none"/>
        </w:rPr>
      </w:pPr>
      <w:r w:rsidRPr="0035655D">
        <w:rPr>
          <w:snapToGrid w:val="0"/>
          <w:color w:val="000000" w:themeColor="text1"/>
        </w:rPr>
        <w:t>7)</w:t>
      </w:r>
      <w:r w:rsidRPr="0035655D">
        <w:rPr>
          <w:snapToGrid w:val="0"/>
          <w:color w:val="000000" w:themeColor="text1"/>
        </w:rPr>
        <w:tab/>
        <w:t xml:space="preserve">For FDD operation, </w:t>
      </w:r>
      <w:r w:rsidRPr="0035655D">
        <w:rPr>
          <w:color w:val="000000" w:themeColor="text1"/>
        </w:rPr>
        <w:t xml:space="preserve">configure the beam peak direction for the </w:t>
      </w:r>
      <w:r w:rsidRPr="0035655D">
        <w:rPr>
          <w:snapToGrid w:val="0"/>
          <w:color w:val="000000" w:themeColor="text1"/>
          <w:lang w:val="x-none"/>
        </w:rPr>
        <w:t>transmitter unit</w:t>
      </w:r>
      <w:r w:rsidRPr="0035655D">
        <w:rPr>
          <w:snapToGrid w:val="0"/>
          <w:color w:val="000000" w:themeColor="text1"/>
          <w:lang w:val="en-US"/>
        </w:rPr>
        <w:t>s</w:t>
      </w:r>
      <w:r w:rsidRPr="0035655D">
        <w:rPr>
          <w:snapToGrid w:val="0"/>
          <w:color w:val="000000" w:themeColor="text1"/>
          <w:lang w:val="x-none"/>
        </w:rPr>
        <w:t xml:space="preserve"> associated with the </w:t>
      </w:r>
      <w:r w:rsidRPr="0035655D">
        <w:rPr>
          <w:snapToGrid w:val="0"/>
          <w:color w:val="000000" w:themeColor="text1"/>
          <w:lang w:val="en-US"/>
        </w:rPr>
        <w:t>RIB</w:t>
      </w:r>
      <w:r w:rsidRPr="0035655D">
        <w:rPr>
          <w:snapToGrid w:val="0"/>
          <w:color w:val="000000" w:themeColor="text1"/>
          <w:lang w:val="x-none"/>
        </w:rPr>
        <w:t xml:space="preserve"> under test </w:t>
      </w:r>
      <w:r w:rsidRPr="0035655D">
        <w:rPr>
          <w:color w:val="000000" w:themeColor="text1"/>
        </w:rPr>
        <w:t>according to the declared reference beam direction pair for the appropriate beam identifier</w:t>
      </w:r>
      <w:r w:rsidRPr="0035655D" w:rsidDel="008F295F">
        <w:rPr>
          <w:snapToGrid w:val="0"/>
          <w:color w:val="000000" w:themeColor="text1"/>
          <w:lang w:val="x-none"/>
        </w:rPr>
        <w:t xml:space="preserve"> </w:t>
      </w:r>
      <w:r w:rsidRPr="0035655D">
        <w:rPr>
          <w:snapToGrid w:val="0"/>
          <w:color w:val="000000" w:themeColor="text1"/>
          <w:lang w:val="x-none"/>
        </w:rPr>
        <w:t xml:space="preserve">with the carrier set-up and power allocation according to the applicable test configuration(s) (see </w:t>
      </w:r>
      <w:r w:rsidRPr="0035655D">
        <w:rPr>
          <w:snapToGrid w:val="0"/>
          <w:color w:val="000000" w:themeColor="text1"/>
          <w:lang w:val="en-US"/>
        </w:rPr>
        <w:t>clause 4.8</w:t>
      </w:r>
      <w:r w:rsidRPr="0035655D">
        <w:rPr>
          <w:snapToGrid w:val="0"/>
          <w:color w:val="000000" w:themeColor="text1"/>
          <w:lang w:val="x-none"/>
        </w:rPr>
        <w:t>).</w:t>
      </w:r>
      <w:r w:rsidRPr="0035655D">
        <w:rPr>
          <w:snapToGrid w:val="0"/>
          <w:color w:val="000000" w:themeColor="text1"/>
          <w:lang w:val="en-US"/>
        </w:rPr>
        <w:t xml:space="preserve"> </w:t>
      </w:r>
      <w:r w:rsidRPr="0035655D">
        <w:rPr>
          <w:rFonts w:eastAsia="MS P??" w:cs="v4.2.0"/>
          <w:color w:val="000000" w:themeColor="text1"/>
        </w:rPr>
        <w:t>The transmitter may be turned OFF for the out-of-band blocker tests when the frequency of the blocker is such that no IM2 or IM3 products fall inside the bandwidth of the wanted signal.</w:t>
      </w:r>
    </w:p>
    <w:p w14:paraId="322061DF" w14:textId="77777777" w:rsidR="00FA46E4" w:rsidRPr="0035655D" w:rsidRDefault="00FA46E4" w:rsidP="00FA46E4">
      <w:pPr>
        <w:pStyle w:val="B10"/>
        <w:rPr>
          <w:color w:val="000000" w:themeColor="text1"/>
        </w:rPr>
      </w:pPr>
      <w:r w:rsidRPr="0035655D">
        <w:rPr>
          <w:color w:val="000000" w:themeColor="text1"/>
        </w:rPr>
        <w:t>8)</w:t>
      </w:r>
      <w:r w:rsidRPr="0035655D">
        <w:rPr>
          <w:color w:val="000000" w:themeColor="text1"/>
        </w:rPr>
        <w:tab/>
        <w:t>Adjust the signal generators to the type of interfering signals, levels and the frequency offsets as specified for</w:t>
      </w:r>
      <w:r w:rsidRPr="0035655D">
        <w:rPr>
          <w:color w:val="000000" w:themeColor="text1"/>
          <w:lang w:val="en-US"/>
        </w:rPr>
        <w:t xml:space="preserve"> general test requirements in table 10.6.5-1</w:t>
      </w:r>
      <w:r w:rsidRPr="0035655D">
        <w:rPr>
          <w:color w:val="000000" w:themeColor="text1"/>
        </w:rPr>
        <w:t xml:space="preserve">. </w:t>
      </w:r>
      <w:r w:rsidRPr="0035655D">
        <w:rPr>
          <w:color w:val="000000" w:themeColor="text1"/>
          <w:lang w:val="en-US"/>
        </w:rPr>
        <w:t>The distance between the test object and test antenna injecting the interferer signal is adjusted when necessary to ensure specified interferer signal level to be received.</w:t>
      </w:r>
    </w:p>
    <w:p w14:paraId="1F576FDF" w14:textId="77777777" w:rsidR="00FA46E4" w:rsidRPr="0035655D" w:rsidRDefault="00FA46E4" w:rsidP="00FA46E4">
      <w:pPr>
        <w:pStyle w:val="B10"/>
        <w:rPr>
          <w:color w:val="000000" w:themeColor="text1"/>
        </w:rPr>
      </w:pPr>
      <w:r w:rsidRPr="0035655D">
        <w:rPr>
          <w:color w:val="000000" w:themeColor="text1"/>
        </w:rPr>
        <w:t>9)</w:t>
      </w:r>
      <w:r w:rsidRPr="0035655D">
        <w:rPr>
          <w:color w:val="000000" w:themeColor="text1"/>
        </w:rPr>
        <w:tab/>
        <w:t>The CW interfering signal shall be swept with a step size of 1 MHz within the frequency range specified in clause 10.6.5.</w:t>
      </w:r>
    </w:p>
    <w:p w14:paraId="786B78E7" w14:textId="77777777" w:rsidR="00FA46E4" w:rsidRPr="0035655D" w:rsidRDefault="00FA46E4" w:rsidP="00FA46E4">
      <w:pPr>
        <w:pStyle w:val="B10"/>
        <w:rPr>
          <w:color w:val="000000" w:themeColor="text1"/>
        </w:rPr>
      </w:pPr>
      <w:r w:rsidRPr="0035655D">
        <w:rPr>
          <w:color w:val="000000" w:themeColor="text1"/>
        </w:rPr>
        <w:t>10)</w:t>
      </w:r>
      <w:r w:rsidRPr="0035655D">
        <w:rPr>
          <w:color w:val="000000" w:themeColor="text1"/>
        </w:rPr>
        <w:tab/>
        <w:t>Measure the performance of the wanted signal at the receiver unit associated with the RIB, as defined in the clause 10.</w:t>
      </w:r>
      <w:r w:rsidRPr="0035655D">
        <w:rPr>
          <w:color w:val="000000" w:themeColor="text1"/>
          <w:lang w:val="en-US"/>
        </w:rPr>
        <w:t>6</w:t>
      </w:r>
      <w:r w:rsidRPr="0035655D">
        <w:rPr>
          <w:color w:val="000000" w:themeColor="text1"/>
        </w:rPr>
        <w:t>.</w:t>
      </w:r>
      <w:r w:rsidRPr="0035655D">
        <w:rPr>
          <w:color w:val="000000" w:themeColor="text1"/>
          <w:lang w:val="en-US"/>
        </w:rPr>
        <w:t>5</w:t>
      </w:r>
      <w:r w:rsidRPr="0035655D">
        <w:rPr>
          <w:color w:val="000000" w:themeColor="text1"/>
        </w:rPr>
        <w:t>, for the relevant carriers specified by the test configuration in clause 4.</w:t>
      </w:r>
      <w:r w:rsidRPr="0035655D">
        <w:rPr>
          <w:color w:val="000000" w:themeColor="text1"/>
          <w:lang w:val="en-US"/>
        </w:rPr>
        <w:t>7 and 4.8</w:t>
      </w:r>
      <w:r w:rsidRPr="0035655D">
        <w:rPr>
          <w:color w:val="000000" w:themeColor="text1"/>
        </w:rPr>
        <w:t>.</w:t>
      </w:r>
    </w:p>
    <w:p w14:paraId="4E0A2D47" w14:textId="77777777" w:rsidR="00FA46E4" w:rsidRPr="0035655D" w:rsidRDefault="00FA46E4" w:rsidP="00FA46E4">
      <w:pPr>
        <w:pStyle w:val="B10"/>
        <w:rPr>
          <w:color w:val="000000" w:themeColor="text1"/>
          <w:lang w:val="x-none"/>
        </w:rPr>
      </w:pPr>
      <w:r w:rsidRPr="0035655D">
        <w:rPr>
          <w:color w:val="000000" w:themeColor="text1"/>
        </w:rPr>
        <w:t>11)</w:t>
      </w:r>
      <w:r w:rsidRPr="0035655D">
        <w:rPr>
          <w:color w:val="000000" w:themeColor="text1"/>
        </w:rPr>
        <w:tab/>
        <w:t>Repeat for all supported polarizations.</w:t>
      </w:r>
    </w:p>
    <w:p w14:paraId="7777E444" w14:textId="10ACFCD4" w:rsidR="00FA46E4" w:rsidRPr="0035655D" w:rsidRDefault="00FA46E4" w:rsidP="00FA46E4">
      <w:pPr>
        <w:pStyle w:val="Heading3"/>
        <w:rPr>
          <w:color w:val="000000" w:themeColor="text1"/>
        </w:rPr>
      </w:pPr>
      <w:bookmarkStart w:id="9983" w:name="_Toc21102876"/>
      <w:bookmarkStart w:id="9984" w:name="_Toc29810725"/>
      <w:bookmarkStart w:id="9985" w:name="_Toc36636077"/>
      <w:bookmarkStart w:id="9986" w:name="_Toc37273023"/>
      <w:bookmarkStart w:id="9987" w:name="_Toc45886103"/>
      <w:bookmarkStart w:id="9988" w:name="_Toc53183179"/>
      <w:bookmarkStart w:id="9989" w:name="_Toc58915846"/>
      <w:bookmarkStart w:id="9990" w:name="_Toc58918027"/>
      <w:bookmarkStart w:id="9991" w:name="_Toc66693896"/>
      <w:bookmarkStart w:id="9992" w:name="_Toc74915848"/>
      <w:bookmarkStart w:id="9993" w:name="_Toc76114473"/>
      <w:bookmarkStart w:id="9994" w:name="_Toc76544359"/>
      <w:bookmarkStart w:id="9995" w:name="_Toc82536481"/>
      <w:bookmarkStart w:id="9996" w:name="_Toc89952774"/>
      <w:bookmarkStart w:id="9997" w:name="_Toc98766590"/>
      <w:bookmarkStart w:id="9998" w:name="_Toc99702953"/>
      <w:bookmarkStart w:id="9999" w:name="_Toc106206739"/>
      <w:bookmarkStart w:id="10000" w:name="_Toc115080741"/>
      <w:bookmarkStart w:id="10001" w:name="_Toc120544968"/>
      <w:bookmarkStart w:id="10002" w:name="_Toc120545323"/>
      <w:bookmarkStart w:id="10003" w:name="_Toc120545939"/>
      <w:bookmarkStart w:id="10004" w:name="_Toc120606843"/>
      <w:bookmarkStart w:id="10005" w:name="_Toc120607197"/>
      <w:bookmarkStart w:id="10006" w:name="_Toc120607554"/>
      <w:bookmarkStart w:id="10007" w:name="_Toc120607917"/>
      <w:bookmarkStart w:id="10008" w:name="_Toc120608282"/>
      <w:bookmarkStart w:id="10009" w:name="_Toc120608662"/>
      <w:bookmarkStart w:id="10010" w:name="_Toc120609042"/>
      <w:bookmarkStart w:id="10011" w:name="_Toc120609433"/>
      <w:bookmarkStart w:id="10012" w:name="_Toc120609824"/>
      <w:bookmarkStart w:id="10013" w:name="_Toc120610225"/>
      <w:bookmarkStart w:id="10014" w:name="_Toc120610978"/>
      <w:bookmarkStart w:id="10015" w:name="_Toc120611387"/>
      <w:bookmarkStart w:id="10016" w:name="_Toc120611805"/>
      <w:bookmarkStart w:id="10017" w:name="_Toc120612225"/>
      <w:bookmarkStart w:id="10018" w:name="_Toc120612652"/>
      <w:bookmarkStart w:id="10019" w:name="_Toc120613081"/>
      <w:bookmarkStart w:id="10020" w:name="_Toc120613511"/>
      <w:bookmarkStart w:id="10021" w:name="_Toc120613941"/>
      <w:bookmarkStart w:id="10022" w:name="_Toc120614384"/>
      <w:bookmarkStart w:id="10023" w:name="_Toc120614843"/>
      <w:bookmarkStart w:id="10024" w:name="_Toc120615318"/>
      <w:bookmarkStart w:id="10025" w:name="_Toc120622526"/>
      <w:bookmarkStart w:id="10026" w:name="_Toc120623032"/>
      <w:bookmarkStart w:id="10027" w:name="_Toc120623670"/>
      <w:bookmarkStart w:id="10028" w:name="_Toc120624207"/>
      <w:bookmarkStart w:id="10029" w:name="_Toc120624744"/>
      <w:bookmarkStart w:id="10030" w:name="_Toc120625281"/>
      <w:bookmarkStart w:id="10031" w:name="_Toc120625818"/>
      <w:bookmarkStart w:id="10032" w:name="_Toc120626365"/>
      <w:bookmarkStart w:id="10033" w:name="_Toc120626921"/>
      <w:bookmarkStart w:id="10034" w:name="_Toc120627486"/>
      <w:bookmarkStart w:id="10035" w:name="_Toc120628062"/>
      <w:bookmarkStart w:id="10036" w:name="_Toc120628638"/>
      <w:bookmarkStart w:id="10037" w:name="_Toc120629223"/>
      <w:bookmarkStart w:id="10038" w:name="_Toc120629811"/>
      <w:bookmarkStart w:id="10039" w:name="_Toc120631312"/>
      <w:bookmarkStart w:id="10040" w:name="_Toc120631963"/>
      <w:bookmarkStart w:id="10041" w:name="_Toc120632613"/>
      <w:bookmarkStart w:id="10042" w:name="_Toc120633263"/>
      <w:bookmarkStart w:id="10043" w:name="_Toc120633913"/>
      <w:bookmarkStart w:id="10044" w:name="_Toc120634564"/>
      <w:bookmarkStart w:id="10045" w:name="_Toc120635215"/>
      <w:bookmarkStart w:id="10046" w:name="_Toc121754339"/>
      <w:bookmarkStart w:id="10047" w:name="_Toc121755009"/>
      <w:bookmarkStart w:id="10048" w:name="_Toc129108958"/>
      <w:bookmarkStart w:id="10049" w:name="_Toc129109623"/>
      <w:bookmarkStart w:id="10050" w:name="_Toc129110296"/>
      <w:bookmarkStart w:id="10051" w:name="_Toc130389416"/>
      <w:bookmarkStart w:id="10052" w:name="_Toc130390489"/>
      <w:bookmarkStart w:id="10053" w:name="_Toc130391177"/>
      <w:bookmarkStart w:id="10054" w:name="_Toc131624941"/>
      <w:bookmarkStart w:id="10055" w:name="_Toc137476374"/>
      <w:bookmarkStart w:id="10056" w:name="_Toc138873029"/>
      <w:bookmarkStart w:id="10057" w:name="_Toc138874615"/>
      <w:bookmarkStart w:id="10058" w:name="_Toc145525214"/>
      <w:bookmarkStart w:id="10059" w:name="_Toc153560339"/>
      <w:bookmarkStart w:id="10060" w:name="_Toc161647639"/>
      <w:r w:rsidRPr="0035655D">
        <w:rPr>
          <w:color w:val="000000" w:themeColor="text1"/>
        </w:rPr>
        <w:lastRenderedPageBreak/>
        <w:t>10.</w:t>
      </w:r>
      <w:r w:rsidRPr="0035655D">
        <w:rPr>
          <w:color w:val="000000" w:themeColor="text1"/>
          <w:lang w:val="en-US"/>
        </w:rPr>
        <w:t>6</w:t>
      </w:r>
      <w:r w:rsidRPr="0035655D">
        <w:rPr>
          <w:color w:val="000000" w:themeColor="text1"/>
        </w:rPr>
        <w:t>.5</w:t>
      </w:r>
      <w:r w:rsidRPr="0035655D">
        <w:rPr>
          <w:color w:val="000000" w:themeColor="text1"/>
        </w:rPr>
        <w:tab/>
        <w:t>Test requirements</w:t>
      </w:r>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ins w:id="10061" w:author="Dominique Everaere" w:date="2024-05-28T16:13:00Z">
        <w:r w:rsidR="00C46C5F">
          <w:rPr>
            <w:color w:val="000000" w:themeColor="text1"/>
          </w:rPr>
          <w:t xml:space="preserve"> for </w:t>
        </w:r>
        <w:r w:rsidR="00C46C5F" w:rsidRPr="00C46C5F">
          <w:rPr>
            <w:i/>
            <w:iCs/>
            <w:color w:val="000000" w:themeColor="text1"/>
            <w:rPrChange w:id="10062" w:author="Dominique Everaere" w:date="2024-05-28T16:13:00Z">
              <w:rPr>
                <w:color w:val="000000" w:themeColor="text1"/>
              </w:rPr>
            </w:rPrChange>
          </w:rPr>
          <w:t>SAN type 1-O</w:t>
        </w:r>
      </w:ins>
    </w:p>
    <w:p w14:paraId="4D7CFEFC" w14:textId="77777777" w:rsidR="00FA46E4" w:rsidRPr="0035655D" w:rsidRDefault="00FA46E4" w:rsidP="00FA46E4">
      <w:pPr>
        <w:rPr>
          <w:color w:val="000000" w:themeColor="text1"/>
          <w:lang w:eastAsia="ja-JP"/>
        </w:rPr>
      </w:pPr>
      <w:r w:rsidRPr="0035655D">
        <w:rPr>
          <w:color w:val="000000" w:themeColor="text1"/>
          <w:lang w:eastAsia="ja-JP"/>
        </w:rPr>
        <w:t>The requirement shall apply at the RIB</w:t>
      </w:r>
      <w:r w:rsidRPr="0035655D">
        <w:rPr>
          <w:b/>
          <w:color w:val="000000" w:themeColor="text1"/>
          <w:lang w:eastAsia="ja-JP"/>
        </w:rPr>
        <w:t xml:space="preserve"> </w:t>
      </w:r>
      <w:r w:rsidRPr="0035655D">
        <w:rPr>
          <w:color w:val="000000" w:themeColor="text1"/>
          <w:lang w:eastAsia="ja-JP"/>
        </w:rPr>
        <w:t xml:space="preserve">when the </w:t>
      </w:r>
      <w:proofErr w:type="spellStart"/>
      <w:r w:rsidRPr="0035655D">
        <w:rPr>
          <w:color w:val="000000" w:themeColor="text1"/>
          <w:lang w:eastAsia="ja-JP"/>
        </w:rPr>
        <w:t>AoA</w:t>
      </w:r>
      <w:proofErr w:type="spellEnd"/>
      <w:r w:rsidRPr="0035655D">
        <w:rPr>
          <w:color w:val="000000" w:themeColor="text1"/>
          <w:lang w:eastAsia="ja-JP"/>
        </w:rPr>
        <w:t xml:space="preserve"> of the incident wave of the received signal and the interfering signal are from the same direction and are within the </w:t>
      </w:r>
      <w:proofErr w:type="spellStart"/>
      <w:r w:rsidRPr="0035655D">
        <w:rPr>
          <w:i/>
          <w:color w:val="000000" w:themeColor="text1"/>
          <w:lang w:eastAsia="ja-JP"/>
        </w:rPr>
        <w:t>minSENS</w:t>
      </w:r>
      <w:proofErr w:type="spellEnd"/>
      <w:r w:rsidRPr="0035655D">
        <w:rPr>
          <w:i/>
          <w:color w:val="000000" w:themeColor="text1"/>
          <w:lang w:eastAsia="ja-JP"/>
        </w:rPr>
        <w:t xml:space="preserve"> </w:t>
      </w:r>
      <w:proofErr w:type="spellStart"/>
      <w:r w:rsidRPr="0035655D">
        <w:rPr>
          <w:i/>
          <w:color w:val="000000" w:themeColor="text1"/>
          <w:lang w:eastAsia="ja-JP"/>
        </w:rPr>
        <w:t>RoAoA</w:t>
      </w:r>
      <w:proofErr w:type="spellEnd"/>
      <w:r w:rsidRPr="0035655D">
        <w:rPr>
          <w:color w:val="000000" w:themeColor="text1"/>
          <w:lang w:eastAsia="ja-JP"/>
        </w:rPr>
        <w:t>.</w:t>
      </w:r>
    </w:p>
    <w:p w14:paraId="4F4EF42B" w14:textId="77777777" w:rsidR="00FA46E4" w:rsidRPr="0035655D" w:rsidRDefault="00FA46E4" w:rsidP="00FA46E4">
      <w:pPr>
        <w:rPr>
          <w:color w:val="000000" w:themeColor="text1"/>
          <w:lang w:eastAsia="ja-JP"/>
        </w:rPr>
      </w:pPr>
      <w:r w:rsidRPr="0035655D">
        <w:rPr>
          <w:color w:val="000000" w:themeColor="text1"/>
          <w:lang w:eastAsia="ja-JP"/>
        </w:rPr>
        <w:t xml:space="preserve">The wanted signal applies to </w:t>
      </w:r>
      <w:r w:rsidRPr="0035655D">
        <w:rPr>
          <w:color w:val="000000" w:themeColor="text1"/>
        </w:rPr>
        <w:t xml:space="preserve">each </w:t>
      </w:r>
      <w:r w:rsidRPr="0035655D">
        <w:rPr>
          <w:color w:val="000000" w:themeColor="text1"/>
          <w:lang w:eastAsia="ja-JP"/>
        </w:rPr>
        <w:t xml:space="preserve">supported polarization, under the assumption of </w:t>
      </w:r>
      <w:r w:rsidRPr="0035655D">
        <w:rPr>
          <w:i/>
          <w:color w:val="000000" w:themeColor="text1"/>
          <w:lang w:eastAsia="ja-JP"/>
        </w:rPr>
        <w:t>polarization match.</w:t>
      </w:r>
    </w:p>
    <w:p w14:paraId="22FA01AB" w14:textId="77777777" w:rsidR="00FA46E4" w:rsidRPr="0035655D" w:rsidRDefault="00FA46E4" w:rsidP="00FA46E4">
      <w:pPr>
        <w:rPr>
          <w:color w:val="000000" w:themeColor="text1"/>
        </w:rPr>
      </w:pPr>
      <w:r w:rsidRPr="0035655D">
        <w:rPr>
          <w:color w:val="000000" w:themeColor="text1"/>
        </w:rPr>
        <w:t>For OTA wanted and OTA interfering signals provided at the RIB using the parameters in table 10.6.5-1, the following requirements shall be met:</w:t>
      </w:r>
    </w:p>
    <w:p w14:paraId="6C1ED41C" w14:textId="77777777" w:rsidR="00FA46E4" w:rsidRPr="0035655D" w:rsidRDefault="00FA46E4" w:rsidP="00FA46E4">
      <w:pPr>
        <w:pStyle w:val="B10"/>
        <w:rPr>
          <w:color w:val="000000" w:themeColor="text1"/>
        </w:rPr>
      </w:pPr>
      <w:r>
        <w:rPr>
          <w:color w:val="000000" w:themeColor="text1"/>
        </w:rPr>
        <w:t>-</w:t>
      </w:r>
      <w:r>
        <w:rPr>
          <w:color w:val="000000" w:themeColor="text1"/>
        </w:rPr>
        <w:tab/>
      </w:r>
      <w:r w:rsidRPr="0035655D">
        <w:rPr>
          <w:color w:val="000000" w:themeColor="text1"/>
        </w:rPr>
        <w:t>The throughput shall be ≥ 95% of the maximum throughput of the reference measurement channel</w:t>
      </w:r>
      <w:r w:rsidRPr="0035655D">
        <w:rPr>
          <w:color w:val="000000" w:themeColor="text1"/>
          <w:lang w:eastAsia="zh-CN"/>
        </w:rPr>
        <w:t>.</w:t>
      </w:r>
      <w:r w:rsidRPr="0035655D">
        <w:rPr>
          <w:color w:val="000000" w:themeColor="text1"/>
        </w:rPr>
        <w:t xml:space="preserve"> </w:t>
      </w:r>
      <w:r w:rsidRPr="0035655D">
        <w:rPr>
          <w:rFonts w:eastAsia="Osaka"/>
          <w:color w:val="000000" w:themeColor="text1"/>
        </w:rPr>
        <w:t xml:space="preserve">The reference measurement channel for the OTA wanted signal is identified </w:t>
      </w:r>
      <w:r w:rsidRPr="0035655D">
        <w:rPr>
          <w:color w:val="000000" w:themeColor="text1"/>
          <w:lang w:eastAsia="zh-CN"/>
        </w:rPr>
        <w:t xml:space="preserve">in </w:t>
      </w:r>
      <w:r w:rsidRPr="0035655D">
        <w:rPr>
          <w:rFonts w:eastAsia="Osaka"/>
          <w:color w:val="000000" w:themeColor="text1"/>
        </w:rPr>
        <w:t xml:space="preserve">clause 10.3.2 for each </w:t>
      </w:r>
      <w:r w:rsidRPr="0035655D">
        <w:rPr>
          <w:rFonts w:eastAsia="SimSun"/>
          <w:i/>
          <w:color w:val="000000" w:themeColor="text1"/>
          <w:lang w:val="en-US" w:eastAsia="zh-CN"/>
        </w:rPr>
        <w:t>SAN</w:t>
      </w:r>
      <w:r w:rsidRPr="0035655D">
        <w:rPr>
          <w:rFonts w:eastAsia="Osaka"/>
          <w:i/>
          <w:color w:val="000000" w:themeColor="text1"/>
        </w:rPr>
        <w:t xml:space="preserve"> channel bandwidth</w:t>
      </w:r>
      <w:r w:rsidRPr="0035655D">
        <w:rPr>
          <w:rFonts w:eastAsia="Osaka"/>
          <w:color w:val="000000" w:themeColor="text1"/>
        </w:rPr>
        <w:t xml:space="preserve"> and further specified in annex A.1. </w:t>
      </w:r>
    </w:p>
    <w:p w14:paraId="75BC31F3" w14:textId="77777777" w:rsidR="00FA46E4" w:rsidRPr="0035655D" w:rsidRDefault="00FA46E4" w:rsidP="00FA46E4">
      <w:pPr>
        <w:rPr>
          <w:color w:val="000000" w:themeColor="text1"/>
          <w:lang w:eastAsia="zh-CN"/>
        </w:rPr>
      </w:pPr>
      <w:r w:rsidRPr="0035655D">
        <w:rPr>
          <w:color w:val="000000" w:themeColor="text1"/>
          <w:lang w:eastAsia="zh-CN"/>
        </w:rPr>
        <w:t xml:space="preserve">For </w:t>
      </w:r>
      <w:r w:rsidRPr="0035655D">
        <w:rPr>
          <w:i/>
          <w:iCs/>
          <w:color w:val="000000" w:themeColor="text1"/>
          <w:lang w:val="en-US" w:eastAsia="zh-CN"/>
        </w:rPr>
        <w:t>SAN</w:t>
      </w:r>
      <w:r w:rsidRPr="0035655D">
        <w:rPr>
          <w:i/>
          <w:color w:val="000000" w:themeColor="text1"/>
          <w:lang w:eastAsia="zh-CN"/>
        </w:rPr>
        <w:t xml:space="preserve"> type 1-O</w:t>
      </w:r>
      <w:r w:rsidRPr="0035655D">
        <w:rPr>
          <w:color w:val="000000" w:themeColor="text1"/>
          <w:lang w:eastAsia="zh-CN"/>
        </w:rPr>
        <w:t xml:space="preserve"> </w:t>
      </w:r>
      <w:r w:rsidRPr="0035655D">
        <w:rPr>
          <w:color w:val="000000" w:themeColor="text1"/>
        </w:rPr>
        <w:t xml:space="preserve">the OTA out-of-band </w:t>
      </w:r>
      <w:r w:rsidRPr="0035655D">
        <w:rPr>
          <w:color w:val="000000" w:themeColor="text1"/>
          <w:lang w:eastAsia="zh-CN"/>
        </w:rPr>
        <w:t xml:space="preserve">blocking requirement </w:t>
      </w:r>
      <w:r w:rsidRPr="0035655D">
        <w:rPr>
          <w:color w:val="000000" w:themeColor="text1"/>
        </w:rPr>
        <w:t>apply</w:t>
      </w:r>
      <w:r w:rsidRPr="0035655D">
        <w:rPr>
          <w:color w:val="000000" w:themeColor="text1"/>
          <w:lang w:eastAsia="zh-CN"/>
        </w:rPr>
        <w:t xml:space="preserve"> from 30 MHz to </w:t>
      </w:r>
      <w:proofErr w:type="spellStart"/>
      <w:proofErr w:type="gramStart"/>
      <w:r w:rsidRPr="0035655D">
        <w:rPr>
          <w:color w:val="000000" w:themeColor="text1"/>
        </w:rPr>
        <w:t>F</w:t>
      </w:r>
      <w:r w:rsidRPr="0035655D">
        <w:rPr>
          <w:color w:val="000000" w:themeColor="text1"/>
          <w:vertAlign w:val="subscript"/>
        </w:rPr>
        <w:t>UL,low</w:t>
      </w:r>
      <w:proofErr w:type="spellEnd"/>
      <w:proofErr w:type="gramEnd"/>
      <w:r w:rsidRPr="0035655D">
        <w:rPr>
          <w:color w:val="000000" w:themeColor="text1"/>
        </w:rPr>
        <w:t xml:space="preserve"> -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and from </w:t>
      </w:r>
      <w:proofErr w:type="spellStart"/>
      <w:r w:rsidRPr="0035655D">
        <w:rPr>
          <w:color w:val="000000" w:themeColor="text1"/>
        </w:rPr>
        <w:t>F</w:t>
      </w:r>
      <w:r w:rsidRPr="0035655D">
        <w:rPr>
          <w:color w:val="000000" w:themeColor="text1"/>
          <w:vertAlign w:val="subscript"/>
        </w:rPr>
        <w:t>UL,high</w:t>
      </w:r>
      <w:proofErr w:type="spellEnd"/>
      <w:r w:rsidRPr="0035655D">
        <w:rPr>
          <w:color w:val="000000" w:themeColor="text1"/>
        </w:rPr>
        <w:t xml:space="preserve"> +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up to 12750 MHz</w:t>
      </w:r>
      <w:r w:rsidRPr="0035655D">
        <w:rPr>
          <w:color w:val="000000" w:themeColor="text1"/>
          <w:lang w:eastAsia="zh-CN"/>
        </w:rPr>
        <w:t>,</w:t>
      </w:r>
      <w:r w:rsidRPr="0035655D">
        <w:rPr>
          <w:color w:val="000000" w:themeColor="text1"/>
        </w:rPr>
        <w:t xml:space="preserve"> including the downlink frequency range of the SAN </w:t>
      </w:r>
      <w:r w:rsidRPr="0035655D">
        <w:rPr>
          <w:i/>
          <w:color w:val="000000" w:themeColor="text1"/>
        </w:rPr>
        <w:t>operating band</w:t>
      </w:r>
      <w:r w:rsidRPr="0035655D">
        <w:rPr>
          <w:color w:val="000000" w:themeColor="text1"/>
          <w:lang w:eastAsia="zh-CN"/>
        </w:rPr>
        <w:t xml:space="preserve">. </w:t>
      </w:r>
      <w:r w:rsidRPr="0035655D">
        <w:rPr>
          <w:color w:val="000000" w:themeColor="text1"/>
        </w:rPr>
        <w:t xml:space="preserve">The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for </w:t>
      </w:r>
      <w:r w:rsidRPr="0035655D">
        <w:rPr>
          <w:i/>
          <w:iCs/>
          <w:color w:val="000000" w:themeColor="text1"/>
          <w:lang w:val="en-US" w:eastAsia="zh-CN"/>
        </w:rPr>
        <w:t>SAN</w:t>
      </w:r>
      <w:r w:rsidRPr="0035655D">
        <w:rPr>
          <w:i/>
          <w:color w:val="000000" w:themeColor="text1"/>
          <w:lang w:eastAsia="zh-CN"/>
        </w:rPr>
        <w:t xml:space="preserve"> type 1-O</w:t>
      </w:r>
      <w:r w:rsidRPr="0035655D">
        <w:rPr>
          <w:color w:val="000000" w:themeColor="text1"/>
        </w:rPr>
        <w:t xml:space="preserve"> is defined in table 10.6.5-2.</w:t>
      </w:r>
    </w:p>
    <w:p w14:paraId="4FD53A2D" w14:textId="77777777" w:rsidR="00FA46E4" w:rsidRPr="0035655D" w:rsidRDefault="00FA46E4" w:rsidP="00FA46E4">
      <w:pPr>
        <w:pStyle w:val="TH"/>
        <w:rPr>
          <w:color w:val="000000" w:themeColor="text1"/>
        </w:rPr>
      </w:pPr>
      <w:r w:rsidRPr="0035655D">
        <w:rPr>
          <w:rFonts w:eastAsia="Osaka"/>
          <w:color w:val="000000" w:themeColor="text1"/>
        </w:rPr>
        <w:t xml:space="preserve">Table 10.6.5-1: </w:t>
      </w:r>
      <w:r w:rsidRPr="0035655D">
        <w:rPr>
          <w:color w:val="000000" w:themeColor="text1"/>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887"/>
        <w:gridCol w:w="2543"/>
      </w:tblGrid>
      <w:tr w:rsidR="00FA46E4" w:rsidRPr="0035655D" w14:paraId="3D83B09A" w14:textId="77777777" w:rsidTr="0096151D">
        <w:trPr>
          <w:cantSplit/>
          <w:jc w:val="center"/>
        </w:trPr>
        <w:tc>
          <w:tcPr>
            <w:tcW w:w="0" w:type="auto"/>
            <w:tcBorders>
              <w:top w:val="single" w:sz="4" w:space="0" w:color="auto"/>
              <w:left w:val="single" w:sz="4" w:space="0" w:color="auto"/>
              <w:bottom w:val="single" w:sz="4" w:space="0" w:color="auto"/>
              <w:right w:val="single" w:sz="4" w:space="0" w:color="auto"/>
            </w:tcBorders>
          </w:tcPr>
          <w:p w14:paraId="4225B6C6" w14:textId="77777777" w:rsidR="00FA46E4" w:rsidRPr="0035655D" w:rsidRDefault="00FA46E4" w:rsidP="0096151D">
            <w:pPr>
              <w:pStyle w:val="TAH"/>
              <w:rPr>
                <w:color w:val="000000" w:themeColor="text1"/>
              </w:rPr>
            </w:pPr>
            <w:r w:rsidRPr="0035655D">
              <w:rPr>
                <w:rFonts w:cs="Arial"/>
                <w:color w:val="000000" w:themeColor="text1"/>
              </w:rPr>
              <w:t>Wanted signal mean power (dBm)</w:t>
            </w:r>
          </w:p>
        </w:tc>
        <w:tc>
          <w:tcPr>
            <w:tcW w:w="0" w:type="auto"/>
            <w:tcBorders>
              <w:top w:val="single" w:sz="4" w:space="0" w:color="auto"/>
              <w:left w:val="single" w:sz="4" w:space="0" w:color="auto"/>
              <w:bottom w:val="single" w:sz="4" w:space="0" w:color="auto"/>
              <w:right w:val="single" w:sz="4" w:space="0" w:color="auto"/>
            </w:tcBorders>
          </w:tcPr>
          <w:p w14:paraId="3BE1AF62" w14:textId="77777777" w:rsidR="00FA46E4" w:rsidRPr="0035655D" w:rsidRDefault="00FA46E4" w:rsidP="0096151D">
            <w:pPr>
              <w:pStyle w:val="TAH"/>
              <w:rPr>
                <w:color w:val="000000" w:themeColor="text1"/>
              </w:rPr>
            </w:pPr>
            <w:r w:rsidRPr="0035655D">
              <w:rPr>
                <w:rFonts w:cs="Arial"/>
                <w:color w:val="000000" w:themeColor="text1"/>
              </w:rPr>
              <w:t>Interfering signal RMS field-strength (V/m)</w:t>
            </w:r>
          </w:p>
        </w:tc>
        <w:tc>
          <w:tcPr>
            <w:tcW w:w="0" w:type="auto"/>
            <w:tcBorders>
              <w:top w:val="single" w:sz="4" w:space="0" w:color="auto"/>
              <w:left w:val="single" w:sz="4" w:space="0" w:color="auto"/>
              <w:bottom w:val="single" w:sz="4" w:space="0" w:color="auto"/>
              <w:right w:val="single" w:sz="4" w:space="0" w:color="auto"/>
            </w:tcBorders>
          </w:tcPr>
          <w:p w14:paraId="5C121A31" w14:textId="77777777" w:rsidR="00FA46E4" w:rsidRPr="0035655D" w:rsidRDefault="00FA46E4" w:rsidP="0096151D">
            <w:pPr>
              <w:pStyle w:val="TAH"/>
              <w:rPr>
                <w:color w:val="000000" w:themeColor="text1"/>
              </w:rPr>
            </w:pPr>
            <w:r w:rsidRPr="0035655D">
              <w:rPr>
                <w:rFonts w:cs="Arial"/>
                <w:color w:val="000000" w:themeColor="text1"/>
              </w:rPr>
              <w:t>Type of interfering signal</w:t>
            </w:r>
          </w:p>
        </w:tc>
      </w:tr>
      <w:tr w:rsidR="00FA46E4" w:rsidRPr="0035655D" w14:paraId="38AC8911" w14:textId="77777777" w:rsidTr="0096151D">
        <w:trPr>
          <w:cantSplit/>
          <w:jc w:val="center"/>
        </w:trPr>
        <w:tc>
          <w:tcPr>
            <w:tcW w:w="0" w:type="auto"/>
            <w:tcBorders>
              <w:top w:val="single" w:sz="4" w:space="0" w:color="auto"/>
              <w:left w:val="single" w:sz="4" w:space="0" w:color="auto"/>
              <w:bottom w:val="single" w:sz="4" w:space="0" w:color="auto"/>
              <w:right w:val="single" w:sz="4" w:space="0" w:color="auto"/>
            </w:tcBorders>
          </w:tcPr>
          <w:p w14:paraId="001AE5E1" w14:textId="77777777" w:rsidR="00FA46E4" w:rsidRPr="0035655D" w:rsidRDefault="00FA46E4" w:rsidP="0096151D">
            <w:pPr>
              <w:pStyle w:val="TAC"/>
              <w:rPr>
                <w:color w:val="000000" w:themeColor="text1"/>
              </w:rPr>
            </w:pPr>
            <w:proofErr w:type="spellStart"/>
            <w:r w:rsidRPr="0035655D">
              <w:rPr>
                <w:rFonts w:cs="Arial"/>
                <w:color w:val="000000" w:themeColor="text1"/>
              </w:rPr>
              <w:t>EIS</w:t>
            </w:r>
            <w:r w:rsidRPr="0035655D">
              <w:rPr>
                <w:rFonts w:cs="Arial"/>
                <w:color w:val="000000" w:themeColor="text1"/>
                <w:vertAlign w:val="subscript"/>
              </w:rPr>
              <w:t>minSENS</w:t>
            </w:r>
            <w:proofErr w:type="spellEnd"/>
            <w:r w:rsidRPr="0035655D">
              <w:rPr>
                <w:rFonts w:cs="Arial"/>
                <w:color w:val="000000" w:themeColor="text1"/>
              </w:rPr>
              <w:t xml:space="preserve"> + 6 dB</w:t>
            </w:r>
          </w:p>
          <w:p w14:paraId="22F1ABBA" w14:textId="77777777" w:rsidR="00FA46E4" w:rsidRPr="0035655D" w:rsidRDefault="00FA46E4" w:rsidP="0096151D">
            <w:pPr>
              <w:pStyle w:val="TAC"/>
              <w:rPr>
                <w:color w:val="000000" w:themeColor="text1"/>
              </w:rPr>
            </w:pPr>
            <w:r w:rsidRPr="0035655D">
              <w:rPr>
                <w:rFonts w:cs="Arial"/>
                <w:color w:val="000000" w:themeColor="text1"/>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2C55C0E3" w14:textId="77777777" w:rsidR="00FA46E4" w:rsidRPr="0035655D" w:rsidRDefault="00FA46E4" w:rsidP="0096151D">
            <w:pPr>
              <w:pStyle w:val="TAC"/>
              <w:rPr>
                <w:color w:val="000000" w:themeColor="text1"/>
              </w:rPr>
            </w:pPr>
            <w:r w:rsidRPr="0035655D">
              <w:rPr>
                <w:color w:val="000000" w:themeColor="text1"/>
              </w:rPr>
              <w:t>0.0029</w:t>
            </w:r>
          </w:p>
          <w:p w14:paraId="70D57CCF" w14:textId="77777777" w:rsidR="00FA46E4" w:rsidRPr="0035655D" w:rsidRDefault="00FA46E4" w:rsidP="0096151D">
            <w:pPr>
              <w:pStyle w:val="TAC"/>
              <w:rPr>
                <w:color w:val="000000" w:themeColor="text1"/>
              </w:rPr>
            </w:pPr>
            <w:r w:rsidRPr="0035655D">
              <w:rPr>
                <w:rFonts w:cs="Arial"/>
                <w:color w:val="000000" w:themeColor="text1"/>
              </w:rPr>
              <w:t>(NOTE 2)</w:t>
            </w:r>
          </w:p>
        </w:tc>
        <w:tc>
          <w:tcPr>
            <w:tcW w:w="0" w:type="auto"/>
            <w:tcBorders>
              <w:top w:val="single" w:sz="4" w:space="0" w:color="auto"/>
              <w:left w:val="single" w:sz="4" w:space="0" w:color="auto"/>
              <w:bottom w:val="single" w:sz="4" w:space="0" w:color="auto"/>
              <w:right w:val="single" w:sz="4" w:space="0" w:color="auto"/>
            </w:tcBorders>
          </w:tcPr>
          <w:p w14:paraId="492201D1" w14:textId="77777777" w:rsidR="00FA46E4" w:rsidRPr="0035655D" w:rsidRDefault="00FA46E4" w:rsidP="0096151D">
            <w:pPr>
              <w:pStyle w:val="TAC"/>
              <w:rPr>
                <w:color w:val="000000" w:themeColor="text1"/>
              </w:rPr>
            </w:pPr>
            <w:r w:rsidRPr="0035655D">
              <w:rPr>
                <w:color w:val="000000" w:themeColor="text1"/>
              </w:rPr>
              <w:t>CW carrier</w:t>
            </w:r>
          </w:p>
        </w:tc>
      </w:tr>
      <w:tr w:rsidR="00FA46E4" w:rsidRPr="0035655D" w14:paraId="3322483E" w14:textId="77777777" w:rsidTr="0096151D">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E13185B" w14:textId="77777777" w:rsidR="00FA46E4" w:rsidRPr="0035655D" w:rsidRDefault="00FA46E4" w:rsidP="0096151D">
            <w:pPr>
              <w:pStyle w:val="TAN"/>
              <w:rPr>
                <w:color w:val="000000" w:themeColor="text1"/>
              </w:rPr>
            </w:pPr>
            <w:r w:rsidRPr="0035655D">
              <w:rPr>
                <w:color w:val="000000" w:themeColor="text1"/>
              </w:rPr>
              <w:t>NOTE 1:</w:t>
            </w:r>
            <w:r w:rsidRPr="0035655D">
              <w:rPr>
                <w:color w:val="000000" w:themeColor="text1"/>
              </w:rPr>
              <w:tab/>
            </w:r>
            <w:proofErr w:type="spellStart"/>
            <w:r w:rsidRPr="0035655D">
              <w:rPr>
                <w:color w:val="000000" w:themeColor="text1"/>
              </w:rPr>
              <w:t>EIS</w:t>
            </w:r>
            <w:r w:rsidRPr="0035655D">
              <w:rPr>
                <w:color w:val="000000" w:themeColor="text1"/>
                <w:vertAlign w:val="subscript"/>
              </w:rPr>
              <w:t>minSENS</w:t>
            </w:r>
            <w:proofErr w:type="spellEnd"/>
            <w:r w:rsidRPr="0035655D">
              <w:rPr>
                <w:color w:val="000000" w:themeColor="text1"/>
              </w:rPr>
              <w:t xml:space="preserve"> depends on the </w:t>
            </w:r>
            <w:r w:rsidRPr="0035655D">
              <w:rPr>
                <w:i/>
                <w:color w:val="000000" w:themeColor="text1"/>
              </w:rPr>
              <w:t>channel bandwidth</w:t>
            </w:r>
            <w:r w:rsidRPr="0035655D">
              <w:rPr>
                <w:color w:val="000000" w:themeColor="text1"/>
              </w:rPr>
              <w:t xml:space="preserve"> as specified in clause </w:t>
            </w:r>
            <w:r w:rsidRPr="0035655D">
              <w:rPr>
                <w:rFonts w:hint="eastAsia"/>
                <w:color w:val="000000" w:themeColor="text1"/>
                <w:lang w:val="en-US" w:eastAsia="zh-CN"/>
              </w:rPr>
              <w:t>10</w:t>
            </w:r>
            <w:r w:rsidRPr="0035655D">
              <w:rPr>
                <w:color w:val="000000" w:themeColor="text1"/>
              </w:rPr>
              <w:t>.2.</w:t>
            </w:r>
          </w:p>
          <w:p w14:paraId="4D9A4A54" w14:textId="77777777" w:rsidR="00FA46E4" w:rsidRPr="0035655D" w:rsidRDefault="00FA46E4" w:rsidP="0096151D">
            <w:pPr>
              <w:pStyle w:val="TAN"/>
              <w:rPr>
                <w:color w:val="000000" w:themeColor="text1"/>
              </w:rPr>
            </w:pPr>
            <w:r w:rsidRPr="0035655D">
              <w:rPr>
                <w:color w:val="000000" w:themeColor="text1"/>
              </w:rPr>
              <w:t>NOTE 2:</w:t>
            </w:r>
            <w:r w:rsidRPr="0035655D">
              <w:rPr>
                <w:color w:val="000000" w:themeColor="text1"/>
              </w:rPr>
              <w:tab/>
              <w:t xml:space="preserve">The RMS field-strength level in V/m is related to the interferer EIRP level at a distance described as </w:t>
            </w:r>
            <w:r w:rsidRPr="0035655D">
              <w:rPr>
                <w:color w:val="000000" w:themeColor="text1"/>
                <w:position w:val="-24"/>
              </w:rPr>
              <w:object w:dxaOrig="1030" w:dyaOrig="620" w14:anchorId="0231A56F">
                <v:shape id="_x0000_i1032" type="#_x0000_t75" style="width:50.5pt;height:30.5pt" o:ole="">
                  <v:imagedata r:id="rId39" o:title=""/>
                </v:shape>
                <o:OLEObject Type="Embed" ProgID="Equation.3" ShapeID="_x0000_i1032" DrawAspect="Content" ObjectID="_1778564768" r:id="rId40"/>
              </w:object>
            </w:r>
            <w:r w:rsidRPr="0035655D">
              <w:rPr>
                <w:color w:val="000000" w:themeColor="text1"/>
              </w:rPr>
              <w:t>, where EIRP is in W and r is in m.</w:t>
            </w:r>
          </w:p>
        </w:tc>
      </w:tr>
    </w:tbl>
    <w:p w14:paraId="453A3030" w14:textId="77777777" w:rsidR="00FA46E4" w:rsidRPr="0035655D" w:rsidRDefault="00FA46E4" w:rsidP="00FA46E4">
      <w:pPr>
        <w:rPr>
          <w:color w:val="000000" w:themeColor="text1"/>
        </w:rPr>
      </w:pPr>
    </w:p>
    <w:p w14:paraId="64578E15" w14:textId="77777777" w:rsidR="00FA46E4" w:rsidRPr="0035655D" w:rsidRDefault="00FA46E4" w:rsidP="00FA46E4">
      <w:pPr>
        <w:pStyle w:val="TH"/>
        <w:rPr>
          <w:rFonts w:eastAsia="SimSun"/>
          <w:iCs/>
          <w:color w:val="000000" w:themeColor="text1"/>
          <w:lang w:val="en-US" w:eastAsia="zh-CN"/>
        </w:rPr>
      </w:pPr>
      <w:r w:rsidRPr="0035655D">
        <w:rPr>
          <w:color w:val="000000" w:themeColor="text1"/>
        </w:rPr>
        <w:t xml:space="preserve">Table 10.6.5-2: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offset for satellite </w:t>
      </w:r>
      <w:r w:rsidRPr="0035655D">
        <w:rPr>
          <w:i/>
          <w:color w:val="000000" w:themeColor="text1"/>
        </w:rPr>
        <w:t xml:space="preserve">operating </w:t>
      </w:r>
      <w:proofErr w:type="gramStart"/>
      <w:r w:rsidRPr="0035655D">
        <w:rPr>
          <w:i/>
          <w:color w:val="000000" w:themeColor="text1"/>
        </w:rPr>
        <w:t>bands</w:t>
      </w:r>
      <w:proofErr w:type="gramEnd"/>
      <w:r w:rsidRPr="0035655D">
        <w:rPr>
          <w:rFonts w:eastAsia="SimSun"/>
          <w:i/>
          <w:color w:val="000000" w:themeColor="text1"/>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A46E4" w:rsidRPr="0035655D" w14:paraId="726CAE47" w14:textId="77777777" w:rsidTr="0096151D">
        <w:trPr>
          <w:cantSplit/>
          <w:jc w:val="center"/>
        </w:trPr>
        <w:tc>
          <w:tcPr>
            <w:tcW w:w="1344" w:type="dxa"/>
          </w:tcPr>
          <w:p w14:paraId="0DF2A402" w14:textId="77777777" w:rsidR="00FA46E4" w:rsidRPr="0035655D" w:rsidRDefault="00FA46E4" w:rsidP="0096151D">
            <w:pPr>
              <w:pStyle w:val="TAH"/>
              <w:rPr>
                <w:color w:val="000000" w:themeColor="text1"/>
                <w:lang w:eastAsia="zh-CN"/>
              </w:rPr>
            </w:pPr>
            <w:r w:rsidRPr="0035655D">
              <w:rPr>
                <w:color w:val="000000" w:themeColor="text1"/>
                <w:lang w:val="fr-FR" w:eastAsia="zh-CN"/>
              </w:rPr>
              <w:t>SAN</w:t>
            </w:r>
            <w:r w:rsidRPr="0035655D">
              <w:rPr>
                <w:color w:val="000000" w:themeColor="text1"/>
                <w:lang w:eastAsia="zh-CN"/>
              </w:rPr>
              <w:t xml:space="preserve"> type</w:t>
            </w:r>
          </w:p>
        </w:tc>
        <w:tc>
          <w:tcPr>
            <w:tcW w:w="3472" w:type="dxa"/>
            <w:shd w:val="clear" w:color="auto" w:fill="auto"/>
          </w:tcPr>
          <w:p w14:paraId="308A952D" w14:textId="77777777" w:rsidR="00FA46E4" w:rsidRPr="0035655D" w:rsidRDefault="00FA46E4" w:rsidP="0096151D">
            <w:pPr>
              <w:pStyle w:val="TAH"/>
              <w:rPr>
                <w:color w:val="000000" w:themeColor="text1"/>
              </w:rPr>
            </w:pPr>
            <w:r w:rsidRPr="0035655D">
              <w:rPr>
                <w:i/>
                <w:color w:val="000000" w:themeColor="text1"/>
              </w:rPr>
              <w:t>Operating band</w:t>
            </w:r>
            <w:r w:rsidRPr="0035655D">
              <w:rPr>
                <w:color w:val="000000" w:themeColor="text1"/>
              </w:rPr>
              <w:t xml:space="preserve"> characteristics</w:t>
            </w:r>
          </w:p>
        </w:tc>
        <w:tc>
          <w:tcPr>
            <w:tcW w:w="1219" w:type="dxa"/>
            <w:shd w:val="clear" w:color="auto" w:fill="auto"/>
          </w:tcPr>
          <w:p w14:paraId="4F89BEE1" w14:textId="77777777" w:rsidR="00FA46E4" w:rsidRPr="0035655D" w:rsidRDefault="00FA46E4" w:rsidP="0096151D">
            <w:pPr>
              <w:pStyle w:val="TAH"/>
              <w:rPr>
                <w:color w:val="000000" w:themeColor="text1"/>
              </w:rPr>
            </w:pP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(MHz)</w:t>
            </w:r>
          </w:p>
        </w:tc>
      </w:tr>
      <w:tr w:rsidR="00FA46E4" w:rsidRPr="0035655D" w14:paraId="1F1DED3A" w14:textId="77777777" w:rsidTr="0096151D">
        <w:trPr>
          <w:cantSplit/>
          <w:jc w:val="center"/>
        </w:trPr>
        <w:tc>
          <w:tcPr>
            <w:tcW w:w="1344" w:type="dxa"/>
          </w:tcPr>
          <w:p w14:paraId="4E66D340" w14:textId="77777777" w:rsidR="00FA46E4" w:rsidRPr="0035655D" w:rsidRDefault="00FA46E4" w:rsidP="0096151D">
            <w:pPr>
              <w:pStyle w:val="TAL"/>
              <w:rPr>
                <w:color w:val="000000" w:themeColor="text1"/>
              </w:rPr>
            </w:pPr>
            <w:r w:rsidRPr="0035655D">
              <w:rPr>
                <w:i/>
                <w:color w:val="000000" w:themeColor="text1"/>
                <w:lang w:eastAsia="zh-CN"/>
              </w:rPr>
              <w:t>SAN type 1-O</w:t>
            </w:r>
          </w:p>
        </w:tc>
        <w:tc>
          <w:tcPr>
            <w:tcW w:w="3472" w:type="dxa"/>
            <w:shd w:val="clear" w:color="auto" w:fill="auto"/>
          </w:tcPr>
          <w:p w14:paraId="59C32906" w14:textId="77777777" w:rsidR="00FA46E4" w:rsidRPr="0035655D" w:rsidRDefault="00FA46E4" w:rsidP="0096151D">
            <w:pPr>
              <w:pStyle w:val="TAL"/>
              <w:rPr>
                <w:color w:val="000000" w:themeColor="text1"/>
              </w:rPr>
            </w:pPr>
            <w:proofErr w:type="spellStart"/>
            <w:proofErr w:type="gramStart"/>
            <w:r w:rsidRPr="0035655D">
              <w:rPr>
                <w:rFonts w:cs="Arial"/>
                <w:color w:val="000000" w:themeColor="text1"/>
              </w:rPr>
              <w:t>F</w:t>
            </w:r>
            <w:r w:rsidRPr="0035655D">
              <w:rPr>
                <w:rFonts w:cs="Arial"/>
                <w:color w:val="000000" w:themeColor="text1"/>
                <w:vertAlign w:val="subscript"/>
              </w:rPr>
              <w:t>UL,high</w:t>
            </w:r>
            <w:proofErr w:type="spellEnd"/>
            <w:proofErr w:type="gramEnd"/>
            <w:r w:rsidRPr="0035655D">
              <w:rPr>
                <w:color w:val="000000" w:themeColor="text1"/>
              </w:rPr>
              <w:t xml:space="preserve"> – </w:t>
            </w:r>
            <w:proofErr w:type="spellStart"/>
            <w:r w:rsidRPr="0035655D">
              <w:rPr>
                <w:rFonts w:cs="Arial"/>
                <w:color w:val="000000" w:themeColor="text1"/>
              </w:rPr>
              <w:t>F</w:t>
            </w:r>
            <w:r w:rsidRPr="0035655D">
              <w:rPr>
                <w:rFonts w:cs="Arial"/>
                <w:color w:val="000000" w:themeColor="text1"/>
                <w:vertAlign w:val="subscript"/>
              </w:rPr>
              <w:t>UL,low</w:t>
            </w:r>
            <w:proofErr w:type="spellEnd"/>
            <w:r w:rsidRPr="0035655D">
              <w:rPr>
                <w:rFonts w:cs="Arial"/>
                <w:color w:val="000000" w:themeColor="text1"/>
              </w:rPr>
              <w:t xml:space="preserve"> &lt; 1</w:t>
            </w:r>
            <w:r w:rsidRPr="0035655D">
              <w:rPr>
                <w:rFonts w:cs="Arial"/>
                <w:color w:val="000000" w:themeColor="text1"/>
                <w:lang w:eastAsia="zh-CN"/>
              </w:rPr>
              <w:t>00 MHz</w:t>
            </w:r>
          </w:p>
        </w:tc>
        <w:tc>
          <w:tcPr>
            <w:tcW w:w="1219" w:type="dxa"/>
            <w:shd w:val="clear" w:color="auto" w:fill="auto"/>
          </w:tcPr>
          <w:p w14:paraId="2F099ECD" w14:textId="77777777" w:rsidR="00FA46E4" w:rsidRPr="0035655D" w:rsidRDefault="00FA46E4" w:rsidP="0096151D">
            <w:pPr>
              <w:pStyle w:val="TAC"/>
              <w:rPr>
                <w:color w:val="000000" w:themeColor="text1"/>
              </w:rPr>
            </w:pPr>
            <w:r w:rsidRPr="0035655D">
              <w:rPr>
                <w:color w:val="000000" w:themeColor="text1"/>
              </w:rPr>
              <w:t>20</w:t>
            </w:r>
          </w:p>
        </w:tc>
      </w:tr>
    </w:tbl>
    <w:p w14:paraId="5A2279E0" w14:textId="77777777" w:rsidR="00FA46E4" w:rsidRDefault="00FA46E4" w:rsidP="00FA46E4">
      <w:pPr>
        <w:rPr>
          <w:ins w:id="10063" w:author="Dominique Everaere" w:date="2024-05-28T16:13:00Z"/>
          <w:lang w:eastAsia="zh-CN"/>
        </w:rPr>
      </w:pPr>
    </w:p>
    <w:p w14:paraId="7BE56FD4" w14:textId="77777777" w:rsidR="00173268" w:rsidRDefault="00173268" w:rsidP="00173268">
      <w:pPr>
        <w:pStyle w:val="Heading3"/>
        <w:rPr>
          <w:ins w:id="10064" w:author="Dominique Everaere" w:date="2024-05-28T16:13:00Z"/>
          <w:rFonts w:eastAsia="SimSun"/>
          <w:color w:val="000000" w:themeColor="text1"/>
          <w:lang w:val="en-US" w:eastAsia="zh-CN"/>
        </w:rPr>
      </w:pPr>
      <w:ins w:id="10065" w:author="Dominique Everaere" w:date="2024-05-28T16:13:00Z">
        <w:r>
          <w:rPr>
            <w:color w:val="000000" w:themeColor="text1"/>
          </w:rPr>
          <w:t>10.</w:t>
        </w:r>
        <w:r>
          <w:rPr>
            <w:color w:val="000000" w:themeColor="text1"/>
            <w:lang w:val="en-US"/>
          </w:rPr>
          <w:t>6</w:t>
        </w:r>
        <w:r>
          <w:rPr>
            <w:color w:val="000000" w:themeColor="text1"/>
          </w:rPr>
          <w:t>.</w:t>
        </w:r>
        <w:r>
          <w:rPr>
            <w:rFonts w:eastAsia="SimSun" w:hint="eastAsia"/>
            <w:color w:val="000000" w:themeColor="text1"/>
            <w:lang w:val="en-US" w:eastAsia="zh-CN"/>
          </w:rPr>
          <w:t>6</w:t>
        </w:r>
        <w:r>
          <w:rPr>
            <w:color w:val="000000" w:themeColor="text1"/>
          </w:rPr>
          <w:tab/>
          <w:t>Test requirements</w:t>
        </w:r>
        <w:r>
          <w:t xml:space="preserve"> for </w:t>
        </w:r>
        <w:r>
          <w:rPr>
            <w:rFonts w:hint="eastAsia"/>
            <w:i/>
            <w:lang w:val="en-US" w:eastAsia="zh-CN"/>
          </w:rPr>
          <w:t>SAN</w:t>
        </w:r>
        <w:r>
          <w:rPr>
            <w:i/>
          </w:rPr>
          <w:t xml:space="preserve"> type </w:t>
        </w:r>
        <w:r>
          <w:rPr>
            <w:rFonts w:hint="eastAsia"/>
            <w:i/>
            <w:lang w:val="en-US" w:eastAsia="zh-CN"/>
          </w:rPr>
          <w:t>2</w:t>
        </w:r>
        <w:r>
          <w:rPr>
            <w:i/>
          </w:rPr>
          <w:t>-O</w:t>
        </w:r>
      </w:ins>
    </w:p>
    <w:p w14:paraId="2C000DBB" w14:textId="77777777" w:rsidR="00173268" w:rsidRDefault="00173268" w:rsidP="00173268">
      <w:pPr>
        <w:overflowPunct w:val="0"/>
        <w:autoSpaceDE w:val="0"/>
        <w:autoSpaceDN w:val="0"/>
        <w:adjustRightInd w:val="0"/>
        <w:textAlignment w:val="baseline"/>
        <w:rPr>
          <w:ins w:id="10066" w:author="Dominique Everaere" w:date="2024-05-28T16:13:00Z"/>
          <w:lang w:eastAsia="ja-JP"/>
        </w:rPr>
      </w:pPr>
      <w:ins w:id="10067" w:author="Dominique Everaere" w:date="2024-05-28T16:13: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ins>
    </w:p>
    <w:p w14:paraId="191B8033" w14:textId="77777777" w:rsidR="00173268" w:rsidRDefault="00173268" w:rsidP="00173268">
      <w:pPr>
        <w:overflowPunct w:val="0"/>
        <w:autoSpaceDE w:val="0"/>
        <w:autoSpaceDN w:val="0"/>
        <w:adjustRightInd w:val="0"/>
        <w:textAlignment w:val="baseline"/>
        <w:rPr>
          <w:ins w:id="10068" w:author="Dominique Everaere" w:date="2024-05-28T16:13:00Z"/>
          <w:lang w:eastAsia="ja-JP"/>
        </w:rPr>
      </w:pPr>
      <w:ins w:id="10069" w:author="Dominique Everaere" w:date="2024-05-28T16:13:00Z">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ins>
    </w:p>
    <w:p w14:paraId="4F11E005" w14:textId="77777777" w:rsidR="00173268" w:rsidRDefault="00173268" w:rsidP="00173268">
      <w:pPr>
        <w:rPr>
          <w:ins w:id="10070" w:author="Dominique Everaere" w:date="2024-05-28T16:13:00Z"/>
          <w:lang w:eastAsia="zh-CN"/>
        </w:rPr>
      </w:pPr>
      <w:ins w:id="10071" w:author="Dominique Everaere" w:date="2024-05-28T16:13:00Z">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proofErr w:type="gramStart"/>
        <w:r>
          <w:rPr>
            <w:rFonts w:cs="Arial"/>
          </w:rPr>
          <w:t>F</w:t>
        </w:r>
        <w:r>
          <w:rPr>
            <w:rFonts w:cs="Arial"/>
            <w:vertAlign w:val="subscript"/>
          </w:rPr>
          <w:t>UL,low</w:t>
        </w:r>
        <w:proofErr w:type="spellEnd"/>
        <w:proofErr w:type="gramEnd"/>
        <w:r>
          <w:rPr>
            <w:rFonts w:cs="Arial"/>
          </w:rPr>
          <w:t xml:space="preserve"> – </w:t>
        </w:r>
        <w:r>
          <w:rPr>
            <w:rFonts w:cs="Arial" w:hint="eastAsia"/>
            <w:lang w:val="en-US" w:eastAsia="zh-CN"/>
          </w:rPr>
          <w:t>[</w:t>
        </w:r>
        <w:r>
          <w:rPr>
            <w:rFonts w:cs="Arial"/>
          </w:rPr>
          <w:t>1500</w:t>
        </w:r>
        <w:r>
          <w:rPr>
            <w:rFonts w:cs="Arial" w:hint="eastAsia"/>
            <w:lang w:val="en-US" w:eastAsia="zh-CN"/>
          </w:rPr>
          <w:t>]</w:t>
        </w:r>
        <w:r>
          <w:rPr>
            <w:rFonts w:cs="Arial"/>
          </w:rPr>
          <w:t xml:space="preserve"> MHz</w:t>
        </w:r>
        <w:r>
          <w:t xml:space="preserve"> and from </w:t>
        </w:r>
        <w:proofErr w:type="spellStart"/>
        <w:r>
          <w:rPr>
            <w:rFonts w:cs="Arial"/>
          </w:rPr>
          <w:t>F</w:t>
        </w:r>
        <w:r>
          <w:rPr>
            <w:rFonts w:cs="Arial"/>
            <w:vertAlign w:val="subscript"/>
          </w:rPr>
          <w:t>UL,high</w:t>
        </w:r>
        <w:proofErr w:type="spellEnd"/>
        <w:r>
          <w:rPr>
            <w:rFonts w:cs="Arial"/>
          </w:rPr>
          <w:t xml:space="preserve"> + </w:t>
        </w:r>
        <w:r>
          <w:rPr>
            <w:rFonts w:cs="Arial" w:hint="eastAsia"/>
            <w:lang w:val="en-US" w:eastAsia="zh-CN"/>
          </w:rPr>
          <w:t>[</w:t>
        </w:r>
        <w:r>
          <w:rPr>
            <w:rFonts w:cs="Arial"/>
          </w:rPr>
          <w:t>1500</w:t>
        </w:r>
        <w:r>
          <w:rPr>
            <w:rFonts w:cs="Arial" w:hint="eastAsia"/>
            <w:lang w:val="en-US" w:eastAsia="zh-CN"/>
          </w:rPr>
          <w:t>]</w:t>
        </w:r>
        <w:r>
          <w:rPr>
            <w:rFonts w:cs="Arial"/>
          </w:rPr>
          <w:t xml:space="preserve"> </w:t>
        </w:r>
        <w:r>
          <w:t>MHz up to 2</w:t>
        </w:r>
        <w:r>
          <w:rPr>
            <w:vertAlign w:val="superscript"/>
          </w:rPr>
          <w:t>nd</w:t>
        </w:r>
        <w:r>
          <w:t xml:space="preserve"> harmonic of the upper frequency edge of the </w:t>
        </w:r>
        <w:r>
          <w:rPr>
            <w:i/>
          </w:rPr>
          <w:t>operating band</w:t>
        </w:r>
        <w:r>
          <w:rPr>
            <w:rFonts w:cs="v3.8.0"/>
            <w:lang w:eastAsia="zh-CN"/>
          </w:rPr>
          <w:t>.</w:t>
        </w:r>
      </w:ins>
    </w:p>
    <w:p w14:paraId="7BCC0232" w14:textId="77777777" w:rsidR="00173268" w:rsidRDefault="00173268" w:rsidP="00173268">
      <w:pPr>
        <w:rPr>
          <w:ins w:id="10072" w:author="Dominique Everaere" w:date="2024-05-28T16:13:00Z"/>
        </w:rPr>
      </w:pPr>
      <w:ins w:id="10073" w:author="Dominique Everaere" w:date="2024-05-28T16:13:00Z">
        <w:r>
          <w:t>For OTA wanted and OTA interfering signals provided at the RIB using the parameters in table 10.6.</w:t>
        </w:r>
        <w:r>
          <w:rPr>
            <w:rFonts w:eastAsia="SimSun" w:hint="eastAsia"/>
            <w:lang w:val="en-US" w:eastAsia="zh-CN"/>
          </w:rPr>
          <w:t>6</w:t>
        </w:r>
        <w:r>
          <w:t>-1, the following requirements shall be met:</w:t>
        </w:r>
      </w:ins>
    </w:p>
    <w:p w14:paraId="5C7D24F5" w14:textId="77777777" w:rsidR="00173268" w:rsidRDefault="00173268" w:rsidP="00173268">
      <w:pPr>
        <w:pStyle w:val="B10"/>
        <w:rPr>
          <w:ins w:id="10074" w:author="Dominique Everaere" w:date="2024-05-28T16:13:00Z"/>
        </w:rPr>
      </w:pPr>
      <w:ins w:id="10075" w:author="Dominique Everaere" w:date="2024-05-28T16:13:00Z">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ins>
    </w:p>
    <w:p w14:paraId="47FFC151" w14:textId="77777777" w:rsidR="00173268" w:rsidRDefault="00173268" w:rsidP="00173268">
      <w:pPr>
        <w:pStyle w:val="TH"/>
        <w:rPr>
          <w:ins w:id="10076" w:author="Dominique Everaere" w:date="2024-05-28T16:13:00Z"/>
        </w:rPr>
      </w:pPr>
      <w:ins w:id="10077" w:author="Dominique Everaere" w:date="2024-05-28T16:13:00Z">
        <w:r>
          <w:rPr>
            <w:rFonts w:eastAsia="Osaka"/>
          </w:rPr>
          <w:t>Table 10.6.</w:t>
        </w:r>
        <w:r>
          <w:rPr>
            <w:rFonts w:eastAsia="SimSun" w:hint="eastAsia"/>
            <w:lang w:val="en-US" w:eastAsia="zh-CN"/>
          </w:rPr>
          <w:t>6</w:t>
        </w:r>
        <w:r>
          <w:rPr>
            <w:rFonts w:eastAsia="Osaka"/>
          </w:rPr>
          <w:t>-</w:t>
        </w:r>
        <w:r>
          <w:rPr>
            <w:rFonts w:eastAsia="SimSun" w:hint="eastAsia"/>
            <w:lang w:val="en-US" w:eastAsia="zh-CN"/>
          </w:rPr>
          <w:t>1</w:t>
        </w:r>
        <w:r>
          <w:rPr>
            <w:rFonts w:eastAsia="Osaka"/>
          </w:rPr>
          <w:t xml:space="preserve">: </w:t>
        </w:r>
        <w:r>
          <w:t>OTA out-of-band blocking performance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173268" w14:paraId="09E4CB72" w14:textId="77777777" w:rsidTr="0096151D">
        <w:trPr>
          <w:cantSplit/>
          <w:tblHeader/>
          <w:jc w:val="center"/>
          <w:ins w:id="10078" w:author="Dominique Everaere" w:date="2024-05-28T16:13:00Z"/>
        </w:trPr>
        <w:tc>
          <w:tcPr>
            <w:tcW w:w="2771" w:type="dxa"/>
          </w:tcPr>
          <w:p w14:paraId="39A812FF" w14:textId="77777777" w:rsidR="00173268" w:rsidRDefault="00173268" w:rsidP="0096151D">
            <w:pPr>
              <w:pStyle w:val="TAH"/>
              <w:rPr>
                <w:ins w:id="10079" w:author="Dominique Everaere" w:date="2024-05-28T16:13:00Z"/>
              </w:rPr>
            </w:pPr>
            <w:ins w:id="10080" w:author="Dominique Everaere" w:date="2024-05-28T16:13:00Z">
              <w:r>
                <w:t>Frequency range of interfering signal</w:t>
              </w:r>
            </w:ins>
          </w:p>
          <w:p w14:paraId="7FEDA0EA" w14:textId="77777777" w:rsidR="00173268" w:rsidRDefault="00173268" w:rsidP="0096151D">
            <w:pPr>
              <w:pStyle w:val="TAH"/>
              <w:rPr>
                <w:ins w:id="10081" w:author="Dominique Everaere" w:date="2024-05-28T16:13:00Z"/>
              </w:rPr>
            </w:pPr>
            <w:ins w:id="10082" w:author="Dominique Everaere" w:date="2024-05-28T16:13:00Z">
              <w:r>
                <w:t>(MHz)</w:t>
              </w:r>
            </w:ins>
          </w:p>
        </w:tc>
        <w:tc>
          <w:tcPr>
            <w:tcW w:w="1851" w:type="dxa"/>
            <w:shd w:val="clear" w:color="auto" w:fill="auto"/>
          </w:tcPr>
          <w:p w14:paraId="5A4340DE" w14:textId="77777777" w:rsidR="00173268" w:rsidRDefault="00173268" w:rsidP="0096151D">
            <w:pPr>
              <w:pStyle w:val="TAH"/>
              <w:rPr>
                <w:ins w:id="10083" w:author="Dominique Everaere" w:date="2024-05-28T16:13:00Z"/>
              </w:rPr>
            </w:pPr>
            <w:ins w:id="10084" w:author="Dominique Everaere" w:date="2024-05-28T16:13:00Z">
              <w:r>
                <w:t xml:space="preserve">Wanted signal mean </w:t>
              </w:r>
              <w:proofErr w:type="gramStart"/>
              <w:r>
                <w:t>power</w:t>
              </w:r>
              <w:proofErr w:type="gramEnd"/>
            </w:ins>
          </w:p>
          <w:p w14:paraId="611C7B42" w14:textId="77777777" w:rsidR="00173268" w:rsidRDefault="00173268" w:rsidP="0096151D">
            <w:pPr>
              <w:pStyle w:val="TAH"/>
              <w:rPr>
                <w:ins w:id="10085" w:author="Dominique Everaere" w:date="2024-05-28T16:13:00Z"/>
                <w:lang w:val="en-US"/>
              </w:rPr>
            </w:pPr>
            <w:ins w:id="10086" w:author="Dominique Everaere" w:date="2024-05-28T16:13:00Z">
              <w:r>
                <w:t>(dBm)</w:t>
              </w:r>
            </w:ins>
          </w:p>
        </w:tc>
        <w:tc>
          <w:tcPr>
            <w:tcW w:w="1955" w:type="dxa"/>
          </w:tcPr>
          <w:p w14:paraId="1CB1816C" w14:textId="77777777" w:rsidR="00173268" w:rsidRDefault="00173268" w:rsidP="0096151D">
            <w:pPr>
              <w:pStyle w:val="TAH"/>
              <w:rPr>
                <w:ins w:id="10087" w:author="Dominique Everaere" w:date="2024-05-28T16:13:00Z"/>
                <w:lang w:val="en-US"/>
              </w:rPr>
            </w:pPr>
            <w:ins w:id="10088" w:author="Dominique Everaere" w:date="2024-05-28T16:13:00Z">
              <w:r>
                <w:rPr>
                  <w:lang w:val="en-US"/>
                </w:rPr>
                <w:t>Interferer RMS field-strength</w:t>
              </w:r>
            </w:ins>
          </w:p>
          <w:p w14:paraId="60BEDC08" w14:textId="77777777" w:rsidR="00173268" w:rsidRDefault="00173268" w:rsidP="0096151D">
            <w:pPr>
              <w:pStyle w:val="TAH"/>
              <w:rPr>
                <w:ins w:id="10089" w:author="Dominique Everaere" w:date="2024-05-28T16:13:00Z"/>
              </w:rPr>
            </w:pPr>
            <w:ins w:id="10090" w:author="Dominique Everaere" w:date="2024-05-28T16:13:00Z">
              <w:r>
                <w:rPr>
                  <w:lang w:val="en-US"/>
                </w:rPr>
                <w:t>(V/m)</w:t>
              </w:r>
            </w:ins>
          </w:p>
        </w:tc>
        <w:tc>
          <w:tcPr>
            <w:tcW w:w="3217" w:type="dxa"/>
          </w:tcPr>
          <w:p w14:paraId="150C09E8" w14:textId="77777777" w:rsidR="00173268" w:rsidRDefault="00173268" w:rsidP="0096151D">
            <w:pPr>
              <w:pStyle w:val="TAH"/>
              <w:rPr>
                <w:ins w:id="10091" w:author="Dominique Everaere" w:date="2024-05-28T16:13:00Z"/>
              </w:rPr>
            </w:pPr>
            <w:ins w:id="10092" w:author="Dominique Everaere" w:date="2024-05-28T16:13:00Z">
              <w:r>
                <w:t>Type of interfering signal</w:t>
              </w:r>
            </w:ins>
          </w:p>
        </w:tc>
      </w:tr>
      <w:tr w:rsidR="00173268" w14:paraId="7CE46657" w14:textId="77777777" w:rsidTr="0096151D">
        <w:trPr>
          <w:cantSplit/>
          <w:jc w:val="center"/>
          <w:ins w:id="10093" w:author="Dominique Everaere" w:date="2024-05-28T16:13:00Z"/>
        </w:trPr>
        <w:tc>
          <w:tcPr>
            <w:tcW w:w="2771" w:type="dxa"/>
          </w:tcPr>
          <w:p w14:paraId="295D96CD" w14:textId="77777777" w:rsidR="00173268" w:rsidRDefault="00173268" w:rsidP="0096151D">
            <w:pPr>
              <w:pStyle w:val="TAC"/>
              <w:rPr>
                <w:ins w:id="10094" w:author="Dominique Everaere" w:date="2024-05-28T16:13:00Z"/>
              </w:rPr>
            </w:pPr>
            <w:ins w:id="10095" w:author="Dominique Everaere" w:date="2024-05-28T16:13:00Z">
              <w:r>
                <w:t>30 to 12750</w:t>
              </w:r>
            </w:ins>
          </w:p>
        </w:tc>
        <w:tc>
          <w:tcPr>
            <w:tcW w:w="1851" w:type="dxa"/>
            <w:shd w:val="clear" w:color="auto" w:fill="auto"/>
          </w:tcPr>
          <w:p w14:paraId="066F0DC5" w14:textId="77777777" w:rsidR="00173268" w:rsidRDefault="00173268" w:rsidP="0096151D">
            <w:pPr>
              <w:pStyle w:val="TAC"/>
              <w:rPr>
                <w:ins w:id="10096" w:author="Dominique Everaere" w:date="2024-05-28T16:13:00Z"/>
              </w:rPr>
            </w:pPr>
            <w:ins w:id="10097" w:author="Dominique Everaere" w:date="2024-05-28T16:13:00Z">
              <w:r>
                <w:rPr>
                  <w:rFonts w:cs="Arial"/>
                </w:rPr>
                <w:t>EIS</w:t>
              </w:r>
              <w:r>
                <w:rPr>
                  <w:rFonts w:cs="Arial"/>
                  <w:vertAlign w:val="subscript"/>
                </w:rPr>
                <w:t>REFSENS</w:t>
              </w:r>
              <w:r>
                <w:rPr>
                  <w:rFonts w:cs="Arial"/>
                </w:rPr>
                <w:t xml:space="preserve"> + 6 dB</w:t>
              </w:r>
            </w:ins>
          </w:p>
        </w:tc>
        <w:tc>
          <w:tcPr>
            <w:tcW w:w="1955" w:type="dxa"/>
          </w:tcPr>
          <w:p w14:paraId="6D6FE321" w14:textId="77777777" w:rsidR="00173268" w:rsidRDefault="00173268" w:rsidP="0096151D">
            <w:pPr>
              <w:pStyle w:val="TAC"/>
              <w:rPr>
                <w:ins w:id="10098" w:author="Dominique Everaere" w:date="2024-05-28T16:13:00Z"/>
                <w:rFonts w:cs="Arial"/>
                <w:lang w:val="en-US" w:eastAsia="zh-CN"/>
              </w:rPr>
            </w:pPr>
            <w:ins w:id="10099" w:author="Dominique Everaere" w:date="2024-05-28T16:13:00Z">
              <w:r>
                <w:rPr>
                  <w:rFonts w:hint="eastAsia"/>
                  <w:lang w:val="en-US" w:eastAsia="zh-CN"/>
                </w:rPr>
                <w:t>[</w:t>
              </w:r>
              <w:r>
                <w:t>0.0029</w:t>
              </w:r>
              <w:r>
                <w:rPr>
                  <w:rFonts w:hint="eastAsia"/>
                  <w:lang w:val="en-US" w:eastAsia="zh-CN"/>
                </w:rPr>
                <w:t>]</w:t>
              </w:r>
            </w:ins>
          </w:p>
        </w:tc>
        <w:tc>
          <w:tcPr>
            <w:tcW w:w="3217" w:type="dxa"/>
          </w:tcPr>
          <w:p w14:paraId="78695B67" w14:textId="77777777" w:rsidR="00173268" w:rsidRDefault="00173268" w:rsidP="0096151D">
            <w:pPr>
              <w:pStyle w:val="TAC"/>
              <w:rPr>
                <w:ins w:id="10100" w:author="Dominique Everaere" w:date="2024-05-28T16:13:00Z"/>
              </w:rPr>
            </w:pPr>
            <w:ins w:id="10101" w:author="Dominique Everaere" w:date="2024-05-28T16:13:00Z">
              <w:r>
                <w:t>CW</w:t>
              </w:r>
            </w:ins>
          </w:p>
        </w:tc>
      </w:tr>
      <w:tr w:rsidR="00173268" w14:paraId="21746C17" w14:textId="77777777" w:rsidTr="0096151D">
        <w:trPr>
          <w:cantSplit/>
          <w:jc w:val="center"/>
          <w:ins w:id="10102" w:author="Dominique Everaere" w:date="2024-05-28T16:13:00Z"/>
        </w:trPr>
        <w:tc>
          <w:tcPr>
            <w:tcW w:w="2771" w:type="dxa"/>
          </w:tcPr>
          <w:p w14:paraId="61371569" w14:textId="77777777" w:rsidR="00173268" w:rsidRDefault="00173268" w:rsidP="0096151D">
            <w:pPr>
              <w:pStyle w:val="TAC"/>
              <w:rPr>
                <w:ins w:id="10103" w:author="Dominique Everaere" w:date="2024-05-28T16:13:00Z"/>
                <w:lang w:val="en-US" w:eastAsia="zh-CN"/>
              </w:rPr>
            </w:pPr>
            <w:ins w:id="10104" w:author="Dominique Everaere" w:date="2024-05-28T16:13:00Z">
              <w:r>
                <w:t xml:space="preserve">12750 to </w:t>
              </w:r>
              <w:proofErr w:type="spellStart"/>
              <w:proofErr w:type="gramStart"/>
              <w:r>
                <w:t>F</w:t>
              </w:r>
              <w:r>
                <w:rPr>
                  <w:vertAlign w:val="subscript"/>
                </w:rPr>
                <w:t>UL</w:t>
              </w:r>
              <w:r>
                <w:rPr>
                  <w:rFonts w:cs="Arial"/>
                  <w:vertAlign w:val="subscript"/>
                </w:rPr>
                <w:t>,low</w:t>
              </w:r>
              <w:proofErr w:type="spellEnd"/>
              <w:proofErr w:type="gramEnd"/>
              <w:r>
                <w:rPr>
                  <w:rFonts w:cs="Arial"/>
                  <w:vertAlign w:val="subscript"/>
                </w:rPr>
                <w:t xml:space="preserve"> </w:t>
              </w:r>
              <w:r>
                <w:rPr>
                  <w:rFonts w:cs="Arial"/>
                </w:rPr>
                <w:t xml:space="preserve">– </w:t>
              </w:r>
              <w:r>
                <w:rPr>
                  <w:rFonts w:cs="Arial" w:hint="eastAsia"/>
                  <w:lang w:val="en-US" w:eastAsia="zh-CN"/>
                </w:rPr>
                <w:t>[</w:t>
              </w:r>
              <w:r>
                <w:rPr>
                  <w:rFonts w:cs="Arial"/>
                </w:rPr>
                <w:t>1500</w:t>
              </w:r>
              <w:r>
                <w:rPr>
                  <w:rFonts w:cs="Arial" w:hint="eastAsia"/>
                  <w:lang w:val="en-US" w:eastAsia="zh-CN"/>
                </w:rPr>
                <w:t>]</w:t>
              </w:r>
            </w:ins>
          </w:p>
        </w:tc>
        <w:tc>
          <w:tcPr>
            <w:tcW w:w="1851" w:type="dxa"/>
            <w:shd w:val="clear" w:color="auto" w:fill="auto"/>
          </w:tcPr>
          <w:p w14:paraId="193D3616" w14:textId="77777777" w:rsidR="00173268" w:rsidRDefault="00173268" w:rsidP="0096151D">
            <w:pPr>
              <w:pStyle w:val="TAC"/>
              <w:rPr>
                <w:ins w:id="10105" w:author="Dominique Everaere" w:date="2024-05-28T16:13:00Z"/>
              </w:rPr>
            </w:pPr>
            <w:ins w:id="10106" w:author="Dominique Everaere" w:date="2024-05-28T16:13:00Z">
              <w:r>
                <w:rPr>
                  <w:rFonts w:cs="Arial"/>
                </w:rPr>
                <w:t>EIS</w:t>
              </w:r>
              <w:r>
                <w:rPr>
                  <w:rFonts w:cs="Arial"/>
                  <w:vertAlign w:val="subscript"/>
                </w:rPr>
                <w:t>REFSENS</w:t>
              </w:r>
              <w:r>
                <w:rPr>
                  <w:rFonts w:cs="Arial"/>
                </w:rPr>
                <w:t xml:space="preserve"> + 6 dB</w:t>
              </w:r>
            </w:ins>
          </w:p>
        </w:tc>
        <w:tc>
          <w:tcPr>
            <w:tcW w:w="1955" w:type="dxa"/>
          </w:tcPr>
          <w:p w14:paraId="5C50B4C5" w14:textId="77777777" w:rsidR="00173268" w:rsidRDefault="00173268" w:rsidP="0096151D">
            <w:pPr>
              <w:pStyle w:val="TAC"/>
              <w:rPr>
                <w:ins w:id="10107" w:author="Dominique Everaere" w:date="2024-05-28T16:13:00Z"/>
                <w:rFonts w:cs="Arial"/>
                <w:lang w:val="en-US" w:eastAsia="zh-CN"/>
              </w:rPr>
            </w:pPr>
            <w:ins w:id="10108" w:author="Dominique Everaere" w:date="2024-05-28T16:13:00Z">
              <w:r>
                <w:rPr>
                  <w:rFonts w:hint="eastAsia"/>
                  <w:lang w:val="en-US" w:eastAsia="zh-CN"/>
                </w:rPr>
                <w:t>[</w:t>
              </w:r>
              <w:r>
                <w:t>0.0029</w:t>
              </w:r>
              <w:r>
                <w:rPr>
                  <w:rFonts w:hint="eastAsia"/>
                  <w:lang w:val="en-US" w:eastAsia="zh-CN"/>
                </w:rPr>
                <w:t>]</w:t>
              </w:r>
            </w:ins>
          </w:p>
        </w:tc>
        <w:tc>
          <w:tcPr>
            <w:tcW w:w="3217" w:type="dxa"/>
          </w:tcPr>
          <w:p w14:paraId="1F33CE0C" w14:textId="77777777" w:rsidR="00173268" w:rsidRDefault="00173268" w:rsidP="0096151D">
            <w:pPr>
              <w:pStyle w:val="TAC"/>
              <w:rPr>
                <w:ins w:id="10109" w:author="Dominique Everaere" w:date="2024-05-28T16:13:00Z"/>
              </w:rPr>
            </w:pPr>
            <w:ins w:id="10110" w:author="Dominique Everaere" w:date="2024-05-28T16:13:00Z">
              <w:r>
                <w:t>CW</w:t>
              </w:r>
            </w:ins>
          </w:p>
        </w:tc>
      </w:tr>
      <w:tr w:rsidR="00173268" w14:paraId="71303355" w14:textId="77777777" w:rsidTr="0096151D">
        <w:trPr>
          <w:cantSplit/>
          <w:jc w:val="center"/>
          <w:ins w:id="10111" w:author="Dominique Everaere" w:date="2024-05-28T16:13:00Z"/>
        </w:trPr>
        <w:tc>
          <w:tcPr>
            <w:tcW w:w="2771" w:type="dxa"/>
          </w:tcPr>
          <w:p w14:paraId="0A637E02" w14:textId="77777777" w:rsidR="00173268" w:rsidRDefault="00173268" w:rsidP="0096151D">
            <w:pPr>
              <w:pStyle w:val="TAC"/>
              <w:rPr>
                <w:ins w:id="10112" w:author="Dominique Everaere" w:date="2024-05-28T16:13:00Z"/>
              </w:rPr>
            </w:pPr>
            <w:proofErr w:type="spellStart"/>
            <w:proofErr w:type="gramStart"/>
            <w:ins w:id="10113" w:author="Dominique Everaere" w:date="2024-05-28T16:13:00Z">
              <w:r>
                <w:t>F</w:t>
              </w:r>
              <w:r>
                <w:rPr>
                  <w:vertAlign w:val="subscript"/>
                </w:rPr>
                <w:t>UL</w:t>
              </w:r>
              <w:r>
                <w:rPr>
                  <w:rFonts w:cs="Arial"/>
                  <w:vertAlign w:val="subscript"/>
                </w:rPr>
                <w:t>,high</w:t>
              </w:r>
              <w:proofErr w:type="spellEnd"/>
              <w:proofErr w:type="gramEnd"/>
              <w:r>
                <w:rPr>
                  <w:rFonts w:cs="Arial"/>
                  <w:vertAlign w:val="subscript"/>
                </w:rPr>
                <w:t xml:space="preserve"> </w:t>
              </w:r>
              <w:r>
                <w:rPr>
                  <w:rFonts w:cs="Arial"/>
                </w:rPr>
                <w:t>+ 1500</w:t>
              </w:r>
              <w:r>
                <w:t xml:space="preserve"> to 2</w:t>
              </w:r>
              <w:r>
                <w:rPr>
                  <w:vertAlign w:val="superscript"/>
                </w:rPr>
                <w:t>nd</w:t>
              </w:r>
              <w:r>
                <w:t xml:space="preserve"> harmonic of the upper frequency edge of the </w:t>
              </w:r>
              <w:r>
                <w:rPr>
                  <w:i/>
                </w:rPr>
                <w:t>operating band</w:t>
              </w:r>
            </w:ins>
          </w:p>
        </w:tc>
        <w:tc>
          <w:tcPr>
            <w:tcW w:w="1851" w:type="dxa"/>
            <w:shd w:val="clear" w:color="auto" w:fill="auto"/>
          </w:tcPr>
          <w:p w14:paraId="25E5C96D" w14:textId="77777777" w:rsidR="00173268" w:rsidRDefault="00173268" w:rsidP="0096151D">
            <w:pPr>
              <w:pStyle w:val="TAC"/>
              <w:rPr>
                <w:ins w:id="10114" w:author="Dominique Everaere" w:date="2024-05-28T16:13:00Z"/>
              </w:rPr>
            </w:pPr>
            <w:ins w:id="10115" w:author="Dominique Everaere" w:date="2024-05-28T16:13:00Z">
              <w:r>
                <w:rPr>
                  <w:rFonts w:cs="Arial"/>
                </w:rPr>
                <w:t>EIS</w:t>
              </w:r>
              <w:r>
                <w:rPr>
                  <w:rFonts w:cs="Arial"/>
                  <w:vertAlign w:val="subscript"/>
                </w:rPr>
                <w:t>REFSENS</w:t>
              </w:r>
              <w:r>
                <w:rPr>
                  <w:rFonts w:cs="Arial"/>
                </w:rPr>
                <w:t xml:space="preserve"> + 6 dB</w:t>
              </w:r>
            </w:ins>
          </w:p>
        </w:tc>
        <w:tc>
          <w:tcPr>
            <w:tcW w:w="1955" w:type="dxa"/>
          </w:tcPr>
          <w:p w14:paraId="7B6D2500" w14:textId="77777777" w:rsidR="00173268" w:rsidRDefault="00173268" w:rsidP="0096151D">
            <w:pPr>
              <w:pStyle w:val="TAC"/>
              <w:rPr>
                <w:ins w:id="10116" w:author="Dominique Everaere" w:date="2024-05-28T16:13:00Z"/>
                <w:rFonts w:cs="Arial"/>
                <w:lang w:val="en-US" w:eastAsia="zh-CN"/>
              </w:rPr>
            </w:pPr>
            <w:ins w:id="10117" w:author="Dominique Everaere" w:date="2024-05-28T16:13:00Z">
              <w:r>
                <w:rPr>
                  <w:rFonts w:hint="eastAsia"/>
                  <w:lang w:val="en-US" w:eastAsia="zh-CN"/>
                </w:rPr>
                <w:t>[</w:t>
              </w:r>
              <w:r>
                <w:t>0.0029</w:t>
              </w:r>
              <w:r>
                <w:rPr>
                  <w:rFonts w:hint="eastAsia"/>
                  <w:lang w:val="en-US" w:eastAsia="zh-CN"/>
                </w:rPr>
                <w:t>]</w:t>
              </w:r>
            </w:ins>
          </w:p>
        </w:tc>
        <w:tc>
          <w:tcPr>
            <w:tcW w:w="3217" w:type="dxa"/>
          </w:tcPr>
          <w:p w14:paraId="25315901" w14:textId="77777777" w:rsidR="00173268" w:rsidRDefault="00173268" w:rsidP="0096151D">
            <w:pPr>
              <w:pStyle w:val="TAC"/>
              <w:rPr>
                <w:ins w:id="10118" w:author="Dominique Everaere" w:date="2024-05-28T16:13:00Z"/>
              </w:rPr>
            </w:pPr>
            <w:ins w:id="10119" w:author="Dominique Everaere" w:date="2024-05-28T16:13:00Z">
              <w:r>
                <w:t>CW</w:t>
              </w:r>
            </w:ins>
          </w:p>
        </w:tc>
      </w:tr>
    </w:tbl>
    <w:p w14:paraId="612E3804" w14:textId="77777777" w:rsidR="00173268" w:rsidRDefault="00173268" w:rsidP="00173268">
      <w:pPr>
        <w:rPr>
          <w:ins w:id="10120" w:author="Dominique Everaere" w:date="2024-05-28T16:13:00Z"/>
        </w:rPr>
      </w:pPr>
    </w:p>
    <w:p w14:paraId="650625D2" w14:textId="77777777" w:rsidR="009A6F66" w:rsidRDefault="009A6F66" w:rsidP="009A6F66">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13CC6133" w14:textId="77777777" w:rsidR="00394426" w:rsidRDefault="00394426" w:rsidP="00394426">
      <w:pPr>
        <w:rPr>
          <w:i/>
          <w:color w:val="0000FF"/>
          <w:lang w:eastAsia="zh-CN"/>
        </w:rPr>
      </w:pPr>
    </w:p>
    <w:p w14:paraId="08DF1803" w14:textId="441925CF" w:rsidR="00394426" w:rsidRDefault="00394426" w:rsidP="003944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DE36368" w14:textId="77777777" w:rsidR="00394426" w:rsidRPr="007F3772" w:rsidRDefault="00394426" w:rsidP="00394426">
      <w:pPr>
        <w:pStyle w:val="Heading2"/>
        <w:rPr>
          <w:rFonts w:eastAsia="DengXian"/>
          <w:lang w:eastAsia="zh-CN"/>
        </w:rPr>
      </w:pPr>
      <w:bookmarkStart w:id="10121" w:name="_Toc120628641"/>
      <w:bookmarkStart w:id="10122" w:name="_Toc120629226"/>
      <w:bookmarkStart w:id="10123" w:name="_Toc120629814"/>
      <w:bookmarkStart w:id="10124" w:name="_Toc120631315"/>
      <w:bookmarkStart w:id="10125" w:name="_Toc120631966"/>
      <w:bookmarkStart w:id="10126" w:name="_Toc120632616"/>
      <w:bookmarkStart w:id="10127" w:name="_Toc120633266"/>
      <w:bookmarkStart w:id="10128" w:name="_Toc120633916"/>
      <w:bookmarkStart w:id="10129" w:name="_Toc120634567"/>
      <w:bookmarkStart w:id="10130" w:name="_Toc120635218"/>
      <w:bookmarkStart w:id="10131" w:name="_Toc121754342"/>
      <w:bookmarkStart w:id="10132" w:name="_Toc121755012"/>
      <w:bookmarkStart w:id="10133" w:name="_Toc129108961"/>
      <w:bookmarkStart w:id="10134" w:name="_Toc129109626"/>
      <w:bookmarkStart w:id="10135" w:name="_Toc129110299"/>
      <w:bookmarkStart w:id="10136" w:name="_Toc130389419"/>
      <w:bookmarkStart w:id="10137" w:name="_Toc130390492"/>
      <w:bookmarkStart w:id="10138" w:name="_Toc130391180"/>
      <w:bookmarkStart w:id="10139" w:name="_Toc131624944"/>
      <w:bookmarkStart w:id="10140" w:name="_Toc137476377"/>
      <w:bookmarkStart w:id="10141" w:name="_Toc138873032"/>
      <w:bookmarkStart w:id="10142" w:name="_Toc138874618"/>
      <w:bookmarkStart w:id="10143" w:name="_Toc145525217"/>
      <w:bookmarkStart w:id="10144" w:name="_Toc153560342"/>
      <w:bookmarkStart w:id="10145" w:name="_Toc161647642"/>
      <w:r w:rsidRPr="007F3772">
        <w:rPr>
          <w:rFonts w:eastAsia="DengXian" w:hint="eastAsia"/>
          <w:lang w:eastAsia="zh-CN"/>
        </w:rPr>
        <w:t>10.</w:t>
      </w:r>
      <w:r w:rsidRPr="007F3772">
        <w:rPr>
          <w:rFonts w:eastAsia="DengXian" w:hint="eastAsia"/>
          <w:lang w:val="en-US" w:eastAsia="zh-CN"/>
        </w:rPr>
        <w:t>9</w:t>
      </w:r>
      <w:r w:rsidRPr="007F3772">
        <w:rPr>
          <w:rFonts w:eastAsia="DengXian" w:hint="eastAsia"/>
          <w:lang w:eastAsia="zh-CN"/>
        </w:rPr>
        <w:tab/>
        <w:t xml:space="preserve">OTA </w:t>
      </w:r>
      <w:r w:rsidRPr="007F3772">
        <w:rPr>
          <w:rFonts w:eastAsia="DengXian" w:hint="eastAsia"/>
          <w:lang w:val="en-US" w:eastAsia="zh-CN"/>
        </w:rPr>
        <w:t>i</w:t>
      </w:r>
      <w:r w:rsidRPr="007F3772">
        <w:rPr>
          <w:rFonts w:eastAsia="DengXian" w:hint="eastAsia"/>
          <w:lang w:eastAsia="zh-CN"/>
        </w:rPr>
        <w:t>n-channel selectivity</w:t>
      </w:r>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p>
    <w:p w14:paraId="676953F6" w14:textId="77777777" w:rsidR="00394426" w:rsidRPr="007F3772" w:rsidRDefault="00394426" w:rsidP="00394426">
      <w:pPr>
        <w:pStyle w:val="Heading3"/>
        <w:rPr>
          <w:rFonts w:eastAsia="DengXian"/>
          <w:lang w:eastAsia="sv-SE"/>
        </w:rPr>
      </w:pPr>
      <w:bookmarkStart w:id="10146" w:name="_Toc82536508"/>
      <w:bookmarkStart w:id="10147" w:name="_Toc76544386"/>
      <w:bookmarkStart w:id="10148" w:name="_Toc66693923"/>
      <w:bookmarkStart w:id="10149" w:name="_Toc29810752"/>
      <w:bookmarkStart w:id="10150" w:name="_Toc37273050"/>
      <w:bookmarkStart w:id="10151" w:name="_Toc58915873"/>
      <w:bookmarkStart w:id="10152" w:name="_Toc74915875"/>
      <w:bookmarkStart w:id="10153" w:name="_Toc106206766"/>
      <w:bookmarkStart w:id="10154" w:name="_Toc99702980"/>
      <w:bookmarkStart w:id="10155" w:name="_Toc89952801"/>
      <w:bookmarkStart w:id="10156" w:name="_Toc76114500"/>
      <w:bookmarkStart w:id="10157" w:name="_Toc21102903"/>
      <w:bookmarkStart w:id="10158" w:name="_Toc45886130"/>
      <w:bookmarkStart w:id="10159" w:name="_Toc53183206"/>
      <w:bookmarkStart w:id="10160" w:name="_Toc58918054"/>
      <w:bookmarkStart w:id="10161" w:name="_Toc36636104"/>
      <w:bookmarkStart w:id="10162" w:name="_Toc98766617"/>
      <w:bookmarkStart w:id="10163" w:name="_Toc120628642"/>
      <w:bookmarkStart w:id="10164" w:name="_Toc120629227"/>
      <w:bookmarkStart w:id="10165" w:name="_Toc120629815"/>
      <w:bookmarkStart w:id="10166" w:name="_Toc120631316"/>
      <w:bookmarkStart w:id="10167" w:name="_Toc120631967"/>
      <w:bookmarkStart w:id="10168" w:name="_Toc120632617"/>
      <w:bookmarkStart w:id="10169" w:name="_Toc120633267"/>
      <w:bookmarkStart w:id="10170" w:name="_Toc120633917"/>
      <w:bookmarkStart w:id="10171" w:name="_Toc120634568"/>
      <w:bookmarkStart w:id="10172" w:name="_Toc120635219"/>
      <w:bookmarkStart w:id="10173" w:name="_Toc121754343"/>
      <w:bookmarkStart w:id="10174" w:name="_Toc121755013"/>
      <w:bookmarkStart w:id="10175" w:name="_Toc129108962"/>
      <w:bookmarkStart w:id="10176" w:name="_Toc129109627"/>
      <w:bookmarkStart w:id="10177" w:name="_Toc129110300"/>
      <w:bookmarkStart w:id="10178" w:name="_Toc130389420"/>
      <w:bookmarkStart w:id="10179" w:name="_Toc130390493"/>
      <w:bookmarkStart w:id="10180" w:name="_Toc130391181"/>
      <w:bookmarkStart w:id="10181" w:name="_Toc131624945"/>
      <w:bookmarkStart w:id="10182" w:name="_Toc137476378"/>
      <w:bookmarkStart w:id="10183" w:name="_Toc138873033"/>
      <w:bookmarkStart w:id="10184" w:name="_Toc138874619"/>
      <w:bookmarkStart w:id="10185" w:name="_Toc145525218"/>
      <w:bookmarkStart w:id="10186" w:name="_Toc153560343"/>
      <w:bookmarkStart w:id="10187" w:name="_Toc161647643"/>
      <w:r w:rsidRPr="007F3772">
        <w:rPr>
          <w:rFonts w:eastAsia="DengXian" w:hint="eastAsia"/>
          <w:lang w:val="en-US" w:eastAsia="zh-CN"/>
        </w:rPr>
        <w:t>10</w:t>
      </w:r>
      <w:r w:rsidRPr="007F3772">
        <w:rPr>
          <w:rFonts w:eastAsia="DengXian"/>
          <w:lang w:eastAsia="sv-SE"/>
        </w:rPr>
        <w:t>.9.1</w:t>
      </w:r>
      <w:r w:rsidRPr="007F3772">
        <w:rPr>
          <w:rFonts w:eastAsia="DengXian"/>
          <w:lang w:eastAsia="sv-SE"/>
        </w:rPr>
        <w:tab/>
        <w:t>Definition and applicability</w:t>
      </w:r>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p>
    <w:p w14:paraId="4EC6F3A3" w14:textId="77777777" w:rsidR="00394426" w:rsidRPr="00D81F6B" w:rsidRDefault="00394426" w:rsidP="00394426">
      <w:pPr>
        <w:rPr>
          <w:rFonts w:eastAsia="DengXian"/>
          <w:lang w:eastAsia="zh-CN"/>
        </w:rPr>
      </w:pPr>
      <w:r w:rsidRPr="00D81F6B">
        <w:rPr>
          <w:rFonts w:eastAsia="DengXian"/>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D81F6B">
        <w:rPr>
          <w:rFonts w:eastAsia="MS PGothic"/>
        </w:rPr>
        <w:t>The interfering signal shall be</w:t>
      </w:r>
      <w:r w:rsidRPr="00D81F6B">
        <w:rPr>
          <w:rFonts w:eastAsia="MS PGothic" w:cs="v4.2.0"/>
        </w:rPr>
        <w:t xml:space="preserve"> an </w:t>
      </w:r>
      <w:r w:rsidRPr="00D81F6B">
        <w:rPr>
          <w:rFonts w:eastAsia="DengXian" w:hint="eastAsia"/>
          <w:lang w:eastAsia="zh-CN"/>
        </w:rPr>
        <w:t>NR</w:t>
      </w:r>
      <w:r w:rsidRPr="00D81F6B">
        <w:rPr>
          <w:rFonts w:eastAsia="MS PGothic"/>
        </w:rPr>
        <w:t xml:space="preserve"> signal as specified in annex </w:t>
      </w:r>
      <w:r w:rsidRPr="00D81F6B">
        <w:rPr>
          <w:rFonts w:eastAsia="SimSun" w:hint="eastAsia"/>
          <w:lang w:val="en-US" w:eastAsia="zh-CN"/>
        </w:rPr>
        <w:t>E</w:t>
      </w:r>
      <w:r w:rsidRPr="00D81F6B">
        <w:rPr>
          <w:rFonts w:eastAsia="MS PGothic"/>
        </w:rPr>
        <w:t xml:space="preserve"> and shall be time aligned with the wanted signal</w:t>
      </w:r>
      <w:r w:rsidRPr="00D81F6B">
        <w:rPr>
          <w:rFonts w:eastAsia="MS PGothic" w:cs="v4.2.0"/>
        </w:rPr>
        <w:t>.</w:t>
      </w:r>
    </w:p>
    <w:p w14:paraId="417D83F0" w14:textId="77777777" w:rsidR="00394426" w:rsidRPr="007F3772" w:rsidRDefault="00394426" w:rsidP="00394426">
      <w:pPr>
        <w:pStyle w:val="Heading3"/>
        <w:rPr>
          <w:rFonts w:eastAsia="DengXian"/>
          <w:lang w:eastAsia="sv-SE"/>
        </w:rPr>
      </w:pPr>
      <w:bookmarkStart w:id="10188" w:name="_Toc82536509"/>
      <w:bookmarkStart w:id="10189" w:name="_Toc106206767"/>
      <w:bookmarkStart w:id="10190" w:name="_Toc21102904"/>
      <w:bookmarkStart w:id="10191" w:name="_Toc74915876"/>
      <w:bookmarkStart w:id="10192" w:name="_Toc99702981"/>
      <w:bookmarkStart w:id="10193" w:name="_Toc58918055"/>
      <w:bookmarkStart w:id="10194" w:name="_Toc98766618"/>
      <w:bookmarkStart w:id="10195" w:name="_Toc45886131"/>
      <w:bookmarkStart w:id="10196" w:name="_Toc53183207"/>
      <w:bookmarkStart w:id="10197" w:name="_Toc89952802"/>
      <w:bookmarkStart w:id="10198" w:name="_Toc76114501"/>
      <w:bookmarkStart w:id="10199" w:name="_Toc76544387"/>
      <w:bookmarkStart w:id="10200" w:name="_Toc58915874"/>
      <w:bookmarkStart w:id="10201" w:name="_Toc36636105"/>
      <w:bookmarkStart w:id="10202" w:name="_Toc37273051"/>
      <w:bookmarkStart w:id="10203" w:name="_Toc29810753"/>
      <w:bookmarkStart w:id="10204" w:name="_Toc66693924"/>
      <w:bookmarkStart w:id="10205" w:name="_Toc120628643"/>
      <w:bookmarkStart w:id="10206" w:name="_Toc120629228"/>
      <w:bookmarkStart w:id="10207" w:name="_Toc120629816"/>
      <w:bookmarkStart w:id="10208" w:name="_Toc120631317"/>
      <w:bookmarkStart w:id="10209" w:name="_Toc120631968"/>
      <w:bookmarkStart w:id="10210" w:name="_Toc120632618"/>
      <w:bookmarkStart w:id="10211" w:name="_Toc120633268"/>
      <w:bookmarkStart w:id="10212" w:name="_Toc120633918"/>
      <w:bookmarkStart w:id="10213" w:name="_Toc120634569"/>
      <w:bookmarkStart w:id="10214" w:name="_Toc120635220"/>
      <w:bookmarkStart w:id="10215" w:name="_Toc121754344"/>
      <w:bookmarkStart w:id="10216" w:name="_Toc121755014"/>
      <w:bookmarkStart w:id="10217" w:name="_Toc129108963"/>
      <w:bookmarkStart w:id="10218" w:name="_Toc129109628"/>
      <w:bookmarkStart w:id="10219" w:name="_Toc129110301"/>
      <w:bookmarkStart w:id="10220" w:name="_Toc130389421"/>
      <w:bookmarkStart w:id="10221" w:name="_Toc130390494"/>
      <w:bookmarkStart w:id="10222" w:name="_Toc130391182"/>
      <w:bookmarkStart w:id="10223" w:name="_Toc131624946"/>
      <w:bookmarkStart w:id="10224" w:name="_Toc137476379"/>
      <w:bookmarkStart w:id="10225" w:name="_Toc138873034"/>
      <w:bookmarkStart w:id="10226" w:name="_Toc138874620"/>
      <w:bookmarkStart w:id="10227" w:name="_Toc145525219"/>
      <w:bookmarkStart w:id="10228" w:name="_Toc153560344"/>
      <w:bookmarkStart w:id="10229" w:name="_Toc161647644"/>
      <w:r w:rsidRPr="00D81F6B">
        <w:rPr>
          <w:rFonts w:eastAsia="DengXian" w:hint="eastAsia"/>
          <w:lang w:val="en-US" w:eastAsia="zh-CN"/>
        </w:rPr>
        <w:t>10</w:t>
      </w:r>
      <w:r w:rsidRPr="007F3772">
        <w:rPr>
          <w:rFonts w:eastAsia="DengXian"/>
          <w:lang w:eastAsia="sv-SE"/>
        </w:rPr>
        <w:t>.9.2</w:t>
      </w:r>
      <w:r w:rsidRPr="007F3772">
        <w:rPr>
          <w:rFonts w:eastAsia="DengXian"/>
          <w:lang w:eastAsia="sv-SE"/>
        </w:rPr>
        <w:tab/>
        <w:t>Minimum requirement</w:t>
      </w:r>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p>
    <w:p w14:paraId="073B7238" w14:textId="77777777" w:rsidR="00394426" w:rsidRDefault="00394426" w:rsidP="00394426">
      <w:pPr>
        <w:rPr>
          <w:ins w:id="10230" w:author="Dominique Everaere" w:date="2024-05-28T16:16:00Z"/>
          <w:rFonts w:eastAsia="DengXian"/>
        </w:rPr>
      </w:pPr>
      <w:r w:rsidRPr="00D81F6B">
        <w:rPr>
          <w:rFonts w:eastAsia="DengXian"/>
        </w:rPr>
        <w:t xml:space="preserve">The minimum requirement for </w:t>
      </w:r>
      <w:r w:rsidRPr="00D81F6B">
        <w:rPr>
          <w:rFonts w:eastAsia="DengXian"/>
          <w:i/>
        </w:rPr>
        <w:t>S</w:t>
      </w:r>
      <w:r w:rsidRPr="00D81F6B">
        <w:rPr>
          <w:rFonts w:eastAsia="DengXian" w:hint="eastAsia"/>
          <w:i/>
          <w:lang w:val="en-US" w:eastAsia="zh-CN"/>
        </w:rPr>
        <w:t>AN</w:t>
      </w:r>
      <w:r w:rsidRPr="00D81F6B">
        <w:rPr>
          <w:rFonts w:eastAsia="DengXian"/>
          <w:i/>
        </w:rPr>
        <w:t xml:space="preserve"> type 1-O</w:t>
      </w:r>
      <w:r w:rsidRPr="00D81F6B">
        <w:rPr>
          <w:rFonts w:eastAsia="DengXian"/>
        </w:rPr>
        <w:t xml:space="preserve"> is in TS 38.10</w:t>
      </w:r>
      <w:r w:rsidRPr="00D81F6B">
        <w:rPr>
          <w:rFonts w:eastAsia="DengXian" w:hint="eastAsia"/>
          <w:lang w:val="en-US" w:eastAsia="zh-CN"/>
        </w:rPr>
        <w:t>8</w:t>
      </w:r>
      <w:r w:rsidRPr="00D81F6B">
        <w:rPr>
          <w:rFonts w:eastAsia="DengXian"/>
        </w:rPr>
        <w:t> [2], clause 10.9.2.</w:t>
      </w:r>
    </w:p>
    <w:p w14:paraId="6D3CCC44" w14:textId="52519E2F" w:rsidR="007D7D24" w:rsidRPr="00D81F6B" w:rsidRDefault="007D7D24" w:rsidP="00394426">
      <w:pPr>
        <w:rPr>
          <w:rFonts w:eastAsia="DengXian"/>
        </w:rPr>
      </w:pPr>
      <w:ins w:id="10231" w:author="Dominique Everaere" w:date="2024-05-28T16:16:00Z">
        <w:r>
          <w:rPr>
            <w:rFonts w:eastAsia="DengXian"/>
          </w:rPr>
          <w:t xml:space="preserve">The minimum requirement for </w:t>
        </w:r>
        <w:r>
          <w:rPr>
            <w:rFonts w:eastAsia="DengXian"/>
            <w:i/>
          </w:rPr>
          <w:t>S</w:t>
        </w:r>
        <w:r>
          <w:rPr>
            <w:rFonts w:eastAsia="DengXian" w:hint="eastAsia"/>
            <w:i/>
            <w:lang w:val="en-US" w:eastAsia="zh-CN"/>
          </w:rPr>
          <w:t>AN</w:t>
        </w:r>
        <w:r>
          <w:rPr>
            <w:rFonts w:eastAsia="DengXian"/>
            <w:i/>
          </w:rPr>
          <w:t xml:space="preserve"> type </w:t>
        </w:r>
        <w:r>
          <w:rPr>
            <w:rFonts w:eastAsia="DengXian" w:hint="eastAsia"/>
            <w:i/>
            <w:lang w:val="en-US" w:eastAsia="zh-CN"/>
          </w:rPr>
          <w:t>2</w:t>
        </w:r>
        <w:r>
          <w:rPr>
            <w:rFonts w:eastAsia="DengXian"/>
            <w:i/>
          </w:rPr>
          <w:t>-O</w:t>
        </w:r>
        <w:r>
          <w:rPr>
            <w:rFonts w:eastAsia="DengXian"/>
          </w:rPr>
          <w:t xml:space="preserve"> is in TS 38.10</w:t>
        </w:r>
        <w:r>
          <w:rPr>
            <w:rFonts w:eastAsia="DengXian" w:hint="eastAsia"/>
            <w:lang w:val="en-US" w:eastAsia="zh-CN"/>
          </w:rPr>
          <w:t>8</w:t>
        </w:r>
        <w:r>
          <w:rPr>
            <w:rFonts w:eastAsia="DengXian"/>
          </w:rPr>
          <w:t> [2], clause 10.9.</w:t>
        </w:r>
        <w:r>
          <w:rPr>
            <w:rFonts w:eastAsia="DengXian" w:hint="eastAsia"/>
            <w:lang w:val="en-US" w:eastAsia="zh-CN"/>
          </w:rPr>
          <w:t>3</w:t>
        </w:r>
        <w:r>
          <w:rPr>
            <w:rFonts w:eastAsia="DengXian"/>
          </w:rPr>
          <w:t>.</w:t>
        </w:r>
      </w:ins>
    </w:p>
    <w:p w14:paraId="0E9994A1" w14:textId="77777777" w:rsidR="00394426" w:rsidRPr="007F3772" w:rsidRDefault="00394426" w:rsidP="00394426">
      <w:pPr>
        <w:pStyle w:val="Heading3"/>
        <w:rPr>
          <w:rFonts w:eastAsia="DengXian"/>
          <w:lang w:eastAsia="sv-SE"/>
        </w:rPr>
      </w:pPr>
      <w:bookmarkStart w:id="10232" w:name="_Toc76114502"/>
      <w:bookmarkStart w:id="10233" w:name="_Toc98766619"/>
      <w:bookmarkStart w:id="10234" w:name="_Toc36636106"/>
      <w:bookmarkStart w:id="10235" w:name="_Toc37273052"/>
      <w:bookmarkStart w:id="10236" w:name="_Toc45886132"/>
      <w:bookmarkStart w:id="10237" w:name="_Toc106206768"/>
      <w:bookmarkStart w:id="10238" w:name="_Toc99702982"/>
      <w:bookmarkStart w:id="10239" w:name="_Toc76544388"/>
      <w:bookmarkStart w:id="10240" w:name="_Toc58918056"/>
      <w:bookmarkStart w:id="10241" w:name="_Toc53183208"/>
      <w:bookmarkStart w:id="10242" w:name="_Toc89952803"/>
      <w:bookmarkStart w:id="10243" w:name="_Toc29810754"/>
      <w:bookmarkStart w:id="10244" w:name="_Toc21102905"/>
      <w:bookmarkStart w:id="10245" w:name="_Toc74915877"/>
      <w:bookmarkStart w:id="10246" w:name="_Toc58915875"/>
      <w:bookmarkStart w:id="10247" w:name="_Toc66693925"/>
      <w:bookmarkStart w:id="10248" w:name="_Toc82536510"/>
      <w:bookmarkStart w:id="10249" w:name="_Toc120628644"/>
      <w:bookmarkStart w:id="10250" w:name="_Toc120629229"/>
      <w:bookmarkStart w:id="10251" w:name="_Toc120629817"/>
      <w:bookmarkStart w:id="10252" w:name="_Toc120631318"/>
      <w:bookmarkStart w:id="10253" w:name="_Toc120631969"/>
      <w:bookmarkStart w:id="10254" w:name="_Toc120632619"/>
      <w:bookmarkStart w:id="10255" w:name="_Toc120633269"/>
      <w:bookmarkStart w:id="10256" w:name="_Toc120633919"/>
      <w:bookmarkStart w:id="10257" w:name="_Toc120634570"/>
      <w:bookmarkStart w:id="10258" w:name="_Toc120635221"/>
      <w:bookmarkStart w:id="10259" w:name="_Toc121754345"/>
      <w:bookmarkStart w:id="10260" w:name="_Toc121755015"/>
      <w:bookmarkStart w:id="10261" w:name="_Toc129108964"/>
      <w:bookmarkStart w:id="10262" w:name="_Toc129109629"/>
      <w:bookmarkStart w:id="10263" w:name="_Toc129110302"/>
      <w:bookmarkStart w:id="10264" w:name="_Toc130389422"/>
      <w:bookmarkStart w:id="10265" w:name="_Toc130390495"/>
      <w:bookmarkStart w:id="10266" w:name="_Toc130391183"/>
      <w:bookmarkStart w:id="10267" w:name="_Toc131624947"/>
      <w:bookmarkStart w:id="10268" w:name="_Toc137476380"/>
      <w:bookmarkStart w:id="10269" w:name="_Toc138873035"/>
      <w:bookmarkStart w:id="10270" w:name="_Toc138874621"/>
      <w:bookmarkStart w:id="10271" w:name="_Toc145525220"/>
      <w:bookmarkStart w:id="10272" w:name="_Toc153560345"/>
      <w:bookmarkStart w:id="10273" w:name="_Toc161647645"/>
      <w:r w:rsidRPr="00D81F6B">
        <w:rPr>
          <w:rFonts w:eastAsia="DengXian" w:hint="eastAsia"/>
          <w:lang w:val="en-US" w:eastAsia="zh-CN"/>
        </w:rPr>
        <w:t>10</w:t>
      </w:r>
      <w:r w:rsidRPr="007F3772">
        <w:rPr>
          <w:rFonts w:eastAsia="DengXian"/>
          <w:lang w:eastAsia="sv-SE"/>
        </w:rPr>
        <w:t>.9.3</w:t>
      </w:r>
      <w:r w:rsidRPr="007F3772">
        <w:rPr>
          <w:rFonts w:eastAsia="DengXian"/>
          <w:lang w:eastAsia="sv-SE"/>
        </w:rPr>
        <w:tab/>
        <w:t>Test purpose</w:t>
      </w:r>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p>
    <w:p w14:paraId="34E7A680" w14:textId="77777777" w:rsidR="00394426" w:rsidRPr="00D81F6B" w:rsidRDefault="00394426" w:rsidP="00394426">
      <w:pPr>
        <w:rPr>
          <w:rFonts w:eastAsia="DengXian"/>
        </w:rPr>
      </w:pPr>
      <w:r w:rsidRPr="00D81F6B">
        <w:rPr>
          <w:rFonts w:eastAsia="DengXian"/>
        </w:rPr>
        <w:t>The purpose of this test is to verify the S</w:t>
      </w:r>
      <w:r w:rsidRPr="00D81F6B">
        <w:rPr>
          <w:rFonts w:eastAsia="DengXian" w:hint="eastAsia"/>
          <w:lang w:val="en-US" w:eastAsia="zh-CN"/>
        </w:rPr>
        <w:t>AN</w:t>
      </w:r>
      <w:r w:rsidRPr="00D81F6B">
        <w:rPr>
          <w:rFonts w:eastAsia="DengXian"/>
        </w:rPr>
        <w:t xml:space="preserve"> receiver ability to suppress the IQ leakage.</w:t>
      </w:r>
    </w:p>
    <w:p w14:paraId="35EB5750" w14:textId="77777777" w:rsidR="00394426" w:rsidRPr="007F3772" w:rsidRDefault="00394426" w:rsidP="00394426">
      <w:pPr>
        <w:pStyle w:val="Heading3"/>
        <w:rPr>
          <w:rFonts w:eastAsia="DengXian"/>
          <w:lang w:eastAsia="sv-SE"/>
        </w:rPr>
      </w:pPr>
      <w:bookmarkStart w:id="10274" w:name="_Toc53183209"/>
      <w:bookmarkStart w:id="10275" w:name="_Toc106206769"/>
      <w:bookmarkStart w:id="10276" w:name="_Toc45886133"/>
      <w:bookmarkStart w:id="10277" w:name="_Toc89952804"/>
      <w:bookmarkStart w:id="10278" w:name="_Toc99702983"/>
      <w:bookmarkStart w:id="10279" w:name="_Toc37273053"/>
      <w:bookmarkStart w:id="10280" w:name="_Toc58918057"/>
      <w:bookmarkStart w:id="10281" w:name="_Toc98766620"/>
      <w:bookmarkStart w:id="10282" w:name="_Toc76114503"/>
      <w:bookmarkStart w:id="10283" w:name="_Toc29810755"/>
      <w:bookmarkStart w:id="10284" w:name="_Toc36636107"/>
      <w:bookmarkStart w:id="10285" w:name="_Toc58915876"/>
      <w:bookmarkStart w:id="10286" w:name="_Toc21102906"/>
      <w:bookmarkStart w:id="10287" w:name="_Toc74915878"/>
      <w:bookmarkStart w:id="10288" w:name="_Toc82536511"/>
      <w:bookmarkStart w:id="10289" w:name="_Toc76544389"/>
      <w:bookmarkStart w:id="10290" w:name="_Toc66693926"/>
      <w:bookmarkStart w:id="10291" w:name="_Toc120628645"/>
      <w:bookmarkStart w:id="10292" w:name="_Toc120629230"/>
      <w:bookmarkStart w:id="10293" w:name="_Toc120629818"/>
      <w:bookmarkStart w:id="10294" w:name="_Toc120631319"/>
      <w:bookmarkStart w:id="10295" w:name="_Toc120631970"/>
      <w:bookmarkStart w:id="10296" w:name="_Toc120632620"/>
      <w:bookmarkStart w:id="10297" w:name="_Toc120633270"/>
      <w:bookmarkStart w:id="10298" w:name="_Toc120633920"/>
      <w:bookmarkStart w:id="10299" w:name="_Toc120634571"/>
      <w:bookmarkStart w:id="10300" w:name="_Toc120635222"/>
      <w:bookmarkStart w:id="10301" w:name="_Toc121754346"/>
      <w:bookmarkStart w:id="10302" w:name="_Toc121755016"/>
      <w:bookmarkStart w:id="10303" w:name="_Toc129108965"/>
      <w:bookmarkStart w:id="10304" w:name="_Toc129109630"/>
      <w:bookmarkStart w:id="10305" w:name="_Toc129110303"/>
      <w:bookmarkStart w:id="10306" w:name="_Toc130389423"/>
      <w:bookmarkStart w:id="10307" w:name="_Toc130390496"/>
      <w:bookmarkStart w:id="10308" w:name="_Toc130391184"/>
      <w:bookmarkStart w:id="10309" w:name="_Toc131624948"/>
      <w:bookmarkStart w:id="10310" w:name="_Toc137476381"/>
      <w:bookmarkStart w:id="10311" w:name="_Toc138873036"/>
      <w:bookmarkStart w:id="10312" w:name="_Toc138874622"/>
      <w:bookmarkStart w:id="10313" w:name="_Toc145525221"/>
      <w:bookmarkStart w:id="10314" w:name="_Toc153560346"/>
      <w:bookmarkStart w:id="10315" w:name="_Toc161647646"/>
      <w:r w:rsidRPr="00D81F6B">
        <w:rPr>
          <w:rFonts w:eastAsia="DengXian" w:hint="eastAsia"/>
          <w:lang w:val="en-US" w:eastAsia="zh-CN"/>
        </w:rPr>
        <w:t>10</w:t>
      </w:r>
      <w:r w:rsidRPr="007F3772">
        <w:rPr>
          <w:rFonts w:eastAsia="DengXian"/>
          <w:lang w:eastAsia="sv-SE"/>
        </w:rPr>
        <w:t>.9</w:t>
      </w:r>
      <w:r w:rsidRPr="007F3772">
        <w:rPr>
          <w:rFonts w:eastAsia="DengXian"/>
          <w:lang w:eastAsia="zh-CN"/>
        </w:rPr>
        <w:t>.</w:t>
      </w:r>
      <w:r w:rsidRPr="007F3772">
        <w:rPr>
          <w:rFonts w:eastAsia="DengXian"/>
          <w:lang w:eastAsia="sv-SE"/>
        </w:rPr>
        <w:t>4</w:t>
      </w:r>
      <w:r w:rsidRPr="007F3772">
        <w:rPr>
          <w:rFonts w:eastAsia="DengXian"/>
          <w:lang w:eastAsia="sv-SE"/>
        </w:rPr>
        <w:tab/>
        <w:t>Method of test</w:t>
      </w:r>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p>
    <w:p w14:paraId="20817799" w14:textId="77777777" w:rsidR="00394426" w:rsidRPr="007F3772" w:rsidRDefault="00394426" w:rsidP="00394426">
      <w:pPr>
        <w:pStyle w:val="Heading4"/>
        <w:rPr>
          <w:rFonts w:eastAsia="DengXian"/>
          <w:lang w:eastAsia="sv-SE"/>
        </w:rPr>
      </w:pPr>
      <w:bookmarkStart w:id="10316" w:name="_Toc45886134"/>
      <w:bookmarkStart w:id="10317" w:name="_Toc21102907"/>
      <w:bookmarkStart w:id="10318" w:name="_Toc106206770"/>
      <w:bookmarkStart w:id="10319" w:name="_Toc58915877"/>
      <w:bookmarkStart w:id="10320" w:name="_Toc74915879"/>
      <w:bookmarkStart w:id="10321" w:name="_Toc89952805"/>
      <w:bookmarkStart w:id="10322" w:name="_Toc76114504"/>
      <w:bookmarkStart w:id="10323" w:name="_Toc36636108"/>
      <w:bookmarkStart w:id="10324" w:name="_Toc58918058"/>
      <w:bookmarkStart w:id="10325" w:name="_Toc82536512"/>
      <w:bookmarkStart w:id="10326" w:name="_Toc98766621"/>
      <w:bookmarkStart w:id="10327" w:name="_Toc76544390"/>
      <w:bookmarkStart w:id="10328" w:name="_Toc66693927"/>
      <w:bookmarkStart w:id="10329" w:name="_Toc29810756"/>
      <w:bookmarkStart w:id="10330" w:name="_Toc53183210"/>
      <w:bookmarkStart w:id="10331" w:name="_Toc99702984"/>
      <w:bookmarkStart w:id="10332" w:name="_Toc37273054"/>
      <w:bookmarkStart w:id="10333" w:name="_Toc120628646"/>
      <w:bookmarkStart w:id="10334" w:name="_Toc120629231"/>
      <w:bookmarkStart w:id="10335" w:name="_Toc120629819"/>
      <w:bookmarkStart w:id="10336" w:name="_Toc120631320"/>
      <w:bookmarkStart w:id="10337" w:name="_Toc120631971"/>
      <w:bookmarkStart w:id="10338" w:name="_Toc120632621"/>
      <w:bookmarkStart w:id="10339" w:name="_Toc120633271"/>
      <w:bookmarkStart w:id="10340" w:name="_Toc120633921"/>
      <w:bookmarkStart w:id="10341" w:name="_Toc120634572"/>
      <w:bookmarkStart w:id="10342" w:name="_Toc120635223"/>
      <w:bookmarkStart w:id="10343" w:name="_Toc121754347"/>
      <w:bookmarkStart w:id="10344" w:name="_Toc121755017"/>
      <w:bookmarkStart w:id="10345" w:name="_Toc129108966"/>
      <w:bookmarkStart w:id="10346" w:name="_Toc129109631"/>
      <w:bookmarkStart w:id="10347" w:name="_Toc129110304"/>
      <w:bookmarkStart w:id="10348" w:name="_Toc130389424"/>
      <w:bookmarkStart w:id="10349" w:name="_Toc130390497"/>
      <w:bookmarkStart w:id="10350" w:name="_Toc130391185"/>
      <w:bookmarkStart w:id="10351" w:name="_Toc131624949"/>
      <w:bookmarkStart w:id="10352" w:name="_Toc137476382"/>
      <w:bookmarkStart w:id="10353" w:name="_Toc138873037"/>
      <w:bookmarkStart w:id="10354" w:name="_Toc138874623"/>
      <w:bookmarkStart w:id="10355" w:name="_Toc145525222"/>
      <w:bookmarkStart w:id="10356" w:name="_Toc153560347"/>
      <w:bookmarkStart w:id="10357" w:name="_Toc161647647"/>
      <w:r w:rsidRPr="007F3772">
        <w:rPr>
          <w:rFonts w:eastAsia="DengXian" w:hint="eastAsia"/>
          <w:lang w:val="en-US" w:eastAsia="zh-CN"/>
        </w:rPr>
        <w:t>10</w:t>
      </w:r>
      <w:r w:rsidRPr="007F3772">
        <w:rPr>
          <w:rFonts w:eastAsia="DengXian"/>
          <w:lang w:eastAsia="sv-SE"/>
        </w:rPr>
        <w:t>.9.4.1</w:t>
      </w:r>
      <w:r w:rsidRPr="007F3772">
        <w:rPr>
          <w:rFonts w:eastAsia="DengXian"/>
          <w:lang w:eastAsia="sv-SE"/>
        </w:rPr>
        <w:tab/>
        <w:t>Initial conditions</w:t>
      </w:r>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p>
    <w:p w14:paraId="21D5F2C3" w14:textId="77777777" w:rsidR="00394426" w:rsidRPr="00D81F6B" w:rsidRDefault="00394426" w:rsidP="00394426">
      <w:pPr>
        <w:rPr>
          <w:rFonts w:eastAsia="DengXian"/>
        </w:rPr>
      </w:pPr>
      <w:r w:rsidRPr="00D81F6B">
        <w:rPr>
          <w:rFonts w:eastAsia="DengXian"/>
        </w:rPr>
        <w:t>Test environment: Normal, see annex B.2.</w:t>
      </w:r>
    </w:p>
    <w:p w14:paraId="27CEF5F0" w14:textId="77777777" w:rsidR="00394426" w:rsidRPr="00D81F6B" w:rsidRDefault="00394426" w:rsidP="00394426">
      <w:pPr>
        <w:rPr>
          <w:rFonts w:eastAsia="DengXian"/>
        </w:rPr>
      </w:pPr>
      <w:r w:rsidRPr="00D81F6B">
        <w:rPr>
          <w:rFonts w:eastAsia="DengXian"/>
        </w:rPr>
        <w:t>RF channels to be tested for single carrier:</w:t>
      </w:r>
      <w:r w:rsidRPr="00D81F6B">
        <w:rPr>
          <w:rFonts w:eastAsia="DengXian"/>
        </w:rPr>
        <w:tab/>
        <w:t>M; see clause 4.9.1.</w:t>
      </w:r>
    </w:p>
    <w:p w14:paraId="49BDBC86" w14:textId="77777777" w:rsidR="00394426" w:rsidRPr="00D81F6B" w:rsidRDefault="00394426" w:rsidP="00394426">
      <w:pPr>
        <w:rPr>
          <w:rFonts w:eastAsia="DengXian"/>
          <w:lang w:eastAsia="zh-CN"/>
        </w:rPr>
      </w:pPr>
      <w:r w:rsidRPr="00D81F6B">
        <w:rPr>
          <w:rFonts w:eastAsia="DengXian"/>
        </w:rPr>
        <w:t>Directions to be tested:</w:t>
      </w:r>
    </w:p>
    <w:p w14:paraId="0EF62D56" w14:textId="77777777" w:rsidR="00394426" w:rsidRDefault="00394426" w:rsidP="00394426">
      <w:pPr>
        <w:pStyle w:val="B10"/>
        <w:rPr>
          <w:ins w:id="10358" w:author="Dominique Everaere" w:date="2024-05-28T16:16:00Z"/>
          <w:rFonts w:eastAsia="DengXian"/>
          <w:lang w:eastAsia="zh-CN"/>
        </w:rPr>
      </w:pPr>
      <w:r w:rsidRPr="00D81F6B">
        <w:rPr>
          <w:rFonts w:eastAsia="DengXian"/>
        </w:rPr>
        <w:t>-</w:t>
      </w:r>
      <w:r w:rsidRPr="00D81F6B">
        <w:rPr>
          <w:rFonts w:eastAsia="DengXian"/>
        </w:rPr>
        <w:tab/>
      </w:r>
      <w:r w:rsidRPr="00D81F6B">
        <w:rPr>
          <w:rFonts w:eastAsia="DengXian" w:cs="v4.2.0"/>
        </w:rPr>
        <w:t>For S</w:t>
      </w:r>
      <w:r w:rsidRPr="00D81F6B">
        <w:rPr>
          <w:rFonts w:eastAsia="DengXian" w:cs="v4.2.0" w:hint="eastAsia"/>
          <w:lang w:val="en-US" w:eastAsia="zh-CN"/>
        </w:rPr>
        <w:t>AN</w:t>
      </w:r>
      <w:r w:rsidRPr="00D81F6B">
        <w:rPr>
          <w:rFonts w:eastAsia="DengXian" w:cs="v4.2.0"/>
        </w:rPr>
        <w:t xml:space="preserve"> type 1-O, </w:t>
      </w:r>
      <w:r w:rsidRPr="00D81F6B">
        <w:rPr>
          <w:rFonts w:eastAsia="DengXian"/>
          <w:lang w:eastAsia="zh-CN"/>
        </w:rPr>
        <w:t>receiver target reference direction (D.</w:t>
      </w:r>
      <w:r>
        <w:rPr>
          <w:rFonts w:eastAsia="DengXian" w:hint="eastAsia"/>
          <w:lang w:eastAsia="zh-CN"/>
        </w:rPr>
        <w:t>26</w:t>
      </w:r>
      <w:r w:rsidRPr="00D81F6B">
        <w:rPr>
          <w:rFonts w:eastAsia="DengXian"/>
          <w:lang w:eastAsia="zh-CN"/>
        </w:rPr>
        <w:t>),</w:t>
      </w:r>
    </w:p>
    <w:p w14:paraId="02C494AE" w14:textId="2C3408B5" w:rsidR="009C2701" w:rsidRPr="00D81F6B" w:rsidRDefault="009C2701" w:rsidP="00394426">
      <w:pPr>
        <w:pStyle w:val="B10"/>
        <w:rPr>
          <w:rFonts w:eastAsia="DengXian"/>
        </w:rPr>
      </w:pPr>
      <w:ins w:id="10359" w:author="Dominique Everaere" w:date="2024-05-28T16:16:00Z">
        <w:r>
          <w:rPr>
            <w:lang w:eastAsia="ja-JP"/>
          </w:rPr>
          <w:t>-</w:t>
        </w:r>
        <w:r>
          <w:rPr>
            <w:lang w:eastAsia="ja-JP"/>
          </w:rPr>
          <w:tab/>
        </w:r>
        <w:r>
          <w:rPr>
            <w:rFonts w:cs="v4.2.0"/>
            <w:lang w:eastAsia="ja-JP"/>
          </w:rPr>
          <w:t xml:space="preserve">For SAN type </w:t>
        </w:r>
        <w:r>
          <w:rPr>
            <w:rFonts w:eastAsia="SimSun" w:cs="v4.2.0" w:hint="eastAsia"/>
            <w:lang w:val="en-US" w:eastAsia="zh-CN"/>
          </w:rPr>
          <w:t>2</w:t>
        </w:r>
        <w:r>
          <w:rPr>
            <w:rFonts w:cs="v4.2.0"/>
            <w:lang w:eastAsia="ja-JP"/>
          </w:rPr>
          <w:t xml:space="preserve">-O, </w:t>
        </w:r>
        <w:r>
          <w:rPr>
            <w:rFonts w:hint="eastAsia"/>
            <w:lang w:eastAsia="zh-CN"/>
          </w:rPr>
          <w:t>OTA REFSENS receiver target reference direction</w:t>
        </w:r>
        <w:r>
          <w:rPr>
            <w:lang w:eastAsia="zh-CN"/>
          </w:rPr>
          <w:t xml:space="preserve"> (D.</w:t>
        </w:r>
        <w:r>
          <w:rPr>
            <w:rFonts w:eastAsiaTheme="minorEastAsia" w:hint="eastAsia"/>
            <w:lang w:val="en-US" w:eastAsia="zh-CN"/>
          </w:rPr>
          <w:t>44</w:t>
        </w:r>
        <w:r>
          <w:rPr>
            <w:lang w:eastAsia="zh-CN"/>
          </w:rPr>
          <w:t>).</w:t>
        </w:r>
      </w:ins>
    </w:p>
    <w:p w14:paraId="1535E8C1" w14:textId="77777777" w:rsidR="00394426" w:rsidRPr="007F3772" w:rsidRDefault="00394426" w:rsidP="00394426">
      <w:pPr>
        <w:pStyle w:val="Heading4"/>
        <w:rPr>
          <w:rFonts w:eastAsia="DengXian"/>
          <w:lang w:eastAsia="zh-CN"/>
        </w:rPr>
      </w:pPr>
      <w:bookmarkStart w:id="10360" w:name="_Toc45886135"/>
      <w:bookmarkStart w:id="10361" w:name="_Toc29810757"/>
      <w:bookmarkStart w:id="10362" w:name="_Toc37273055"/>
      <w:bookmarkStart w:id="10363" w:name="_Toc36636109"/>
      <w:bookmarkStart w:id="10364" w:name="_Toc66693928"/>
      <w:bookmarkStart w:id="10365" w:name="_Toc106206771"/>
      <w:bookmarkStart w:id="10366" w:name="_Toc21102908"/>
      <w:bookmarkStart w:id="10367" w:name="_Toc89952806"/>
      <w:bookmarkStart w:id="10368" w:name="_Toc53183211"/>
      <w:bookmarkStart w:id="10369" w:name="_Toc98766622"/>
      <w:bookmarkStart w:id="10370" w:name="_Toc76544391"/>
      <w:bookmarkStart w:id="10371" w:name="_Toc74915880"/>
      <w:bookmarkStart w:id="10372" w:name="_Toc99702985"/>
      <w:bookmarkStart w:id="10373" w:name="_Toc82536513"/>
      <w:bookmarkStart w:id="10374" w:name="_Toc58918059"/>
      <w:bookmarkStart w:id="10375" w:name="_Toc58915878"/>
      <w:bookmarkStart w:id="10376" w:name="_Toc76114505"/>
      <w:bookmarkStart w:id="10377" w:name="_Toc120628647"/>
      <w:bookmarkStart w:id="10378" w:name="_Toc120629232"/>
      <w:bookmarkStart w:id="10379" w:name="_Toc120629820"/>
      <w:bookmarkStart w:id="10380" w:name="_Toc120631321"/>
      <w:bookmarkStart w:id="10381" w:name="_Toc120631972"/>
      <w:bookmarkStart w:id="10382" w:name="_Toc120632622"/>
      <w:bookmarkStart w:id="10383" w:name="_Toc120633272"/>
      <w:bookmarkStart w:id="10384" w:name="_Toc120633922"/>
      <w:bookmarkStart w:id="10385" w:name="_Toc120634573"/>
      <w:bookmarkStart w:id="10386" w:name="_Toc120635224"/>
      <w:bookmarkStart w:id="10387" w:name="_Toc121754348"/>
      <w:bookmarkStart w:id="10388" w:name="_Toc121755018"/>
      <w:bookmarkStart w:id="10389" w:name="_Toc129108967"/>
      <w:bookmarkStart w:id="10390" w:name="_Toc129109632"/>
      <w:bookmarkStart w:id="10391" w:name="_Toc129110305"/>
      <w:bookmarkStart w:id="10392" w:name="_Toc130389425"/>
      <w:bookmarkStart w:id="10393" w:name="_Toc130390498"/>
      <w:bookmarkStart w:id="10394" w:name="_Toc130391186"/>
      <w:bookmarkStart w:id="10395" w:name="_Toc131624950"/>
      <w:bookmarkStart w:id="10396" w:name="_Toc137476383"/>
      <w:bookmarkStart w:id="10397" w:name="_Toc138873038"/>
      <w:bookmarkStart w:id="10398" w:name="_Toc138874624"/>
      <w:bookmarkStart w:id="10399" w:name="_Toc145525223"/>
      <w:bookmarkStart w:id="10400" w:name="_Toc153560348"/>
      <w:bookmarkStart w:id="10401" w:name="_Toc161647648"/>
      <w:r w:rsidRPr="00D81F6B">
        <w:rPr>
          <w:rFonts w:eastAsia="DengXian" w:hint="eastAsia"/>
          <w:lang w:val="en-US" w:eastAsia="zh-CN"/>
        </w:rPr>
        <w:t>10</w:t>
      </w:r>
      <w:r w:rsidRPr="007F3772">
        <w:rPr>
          <w:rFonts w:eastAsia="DengXian"/>
          <w:lang w:eastAsia="sv-SE"/>
        </w:rPr>
        <w:t>.9.4.2</w:t>
      </w:r>
      <w:r w:rsidRPr="007F3772">
        <w:rPr>
          <w:rFonts w:eastAsia="DengXian"/>
          <w:lang w:eastAsia="sv-SE"/>
        </w:rPr>
        <w:tab/>
        <w:t>Procedure</w:t>
      </w:r>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p>
    <w:p w14:paraId="502EE38B" w14:textId="77777777" w:rsidR="00394426" w:rsidRPr="00D81F6B" w:rsidRDefault="00394426" w:rsidP="00394426">
      <w:pPr>
        <w:pStyle w:val="B10"/>
        <w:rPr>
          <w:lang w:eastAsia="zh-CN"/>
        </w:rPr>
      </w:pPr>
      <w:r w:rsidRPr="00D81F6B">
        <w:t>1)</w:t>
      </w:r>
      <w:r w:rsidRPr="00D81F6B">
        <w:tab/>
        <w:t>Place the S</w:t>
      </w:r>
      <w:r w:rsidRPr="00D81F6B">
        <w:rPr>
          <w:rFonts w:hint="eastAsia"/>
          <w:lang w:val="en-US" w:eastAsia="zh-CN"/>
        </w:rPr>
        <w:t>AN</w:t>
      </w:r>
      <w:r w:rsidRPr="00D81F6B">
        <w:t xml:space="preserve"> with </w:t>
      </w:r>
      <w:r w:rsidRPr="00D81F6B">
        <w:rPr>
          <w:rFonts w:hint="eastAsia"/>
          <w:lang w:eastAsia="zh-CN"/>
        </w:rPr>
        <w:t xml:space="preserve">its </w:t>
      </w:r>
      <w:r w:rsidRPr="00D81F6B">
        <w:rPr>
          <w:lang w:eastAsia="zh-CN"/>
        </w:rPr>
        <w:t xml:space="preserve">manufacturer declared coordinate system reference point </w:t>
      </w:r>
      <w:r w:rsidRPr="00D81F6B">
        <w:t xml:space="preserve">in the same place as </w:t>
      </w:r>
      <w:r w:rsidRPr="00D81F6B">
        <w:rPr>
          <w:lang w:eastAsia="zh-CN"/>
        </w:rPr>
        <w:t>calibrated point in the test system</w:t>
      </w:r>
      <w:r w:rsidRPr="00D81F6B">
        <w:rPr>
          <w:rFonts w:eastAsia="MS Mincho" w:hint="eastAsia"/>
        </w:rPr>
        <w:t xml:space="preserve">, as shown in </w:t>
      </w:r>
      <w:r w:rsidRPr="00D81F6B">
        <w:rPr>
          <w:rFonts w:eastAsia="MS Mincho"/>
        </w:rPr>
        <w:t xml:space="preserve">annex </w:t>
      </w:r>
      <w:r>
        <w:rPr>
          <w:rFonts w:eastAsiaTheme="minorEastAsia" w:hint="eastAsia"/>
          <w:lang w:eastAsia="zh-CN"/>
        </w:rPr>
        <w:t>[D.4.x]</w:t>
      </w:r>
      <w:r w:rsidRPr="00D81F6B">
        <w:t>.</w:t>
      </w:r>
    </w:p>
    <w:p w14:paraId="31DC2483" w14:textId="77777777" w:rsidR="00394426" w:rsidRPr="00D81F6B" w:rsidRDefault="00394426" w:rsidP="00394426">
      <w:pPr>
        <w:pStyle w:val="B10"/>
        <w:rPr>
          <w:lang w:eastAsia="zh-CN"/>
        </w:rPr>
      </w:pPr>
      <w:r w:rsidRPr="00D81F6B">
        <w:t>2)</w:t>
      </w:r>
      <w:r w:rsidRPr="00D81F6B">
        <w:tab/>
        <w:t>Align the</w:t>
      </w:r>
      <w:r w:rsidRPr="00D81F6B">
        <w:rPr>
          <w:lang w:eastAsia="zh-CN"/>
        </w:rPr>
        <w:t xml:space="preserve"> manufacturer declared coordinate system orientation </w:t>
      </w:r>
      <w:r w:rsidRPr="00D81F6B">
        <w:rPr>
          <w:rFonts w:hint="eastAsia"/>
          <w:lang w:eastAsia="zh-CN"/>
        </w:rPr>
        <w:t>of the</w:t>
      </w:r>
      <w:r w:rsidRPr="00D81F6B">
        <w:rPr>
          <w:lang w:eastAsia="zh-CN"/>
        </w:rPr>
        <w:t xml:space="preserve"> </w:t>
      </w:r>
      <w:r w:rsidRPr="00D81F6B">
        <w:rPr>
          <w:rFonts w:hint="eastAsia"/>
          <w:lang w:val="en-US" w:eastAsia="zh-CN"/>
        </w:rPr>
        <w:t>SAN</w:t>
      </w:r>
      <w:r w:rsidRPr="00D81F6B">
        <w:rPr>
          <w:rFonts w:hint="eastAsia"/>
          <w:lang w:eastAsia="zh-CN"/>
        </w:rPr>
        <w:t xml:space="preserve"> </w:t>
      </w:r>
      <w:r w:rsidRPr="00D81F6B">
        <w:rPr>
          <w:lang w:eastAsia="zh-CN"/>
        </w:rPr>
        <w:t>with the test system.</w:t>
      </w:r>
    </w:p>
    <w:p w14:paraId="65718756" w14:textId="77777777" w:rsidR="00394426" w:rsidRPr="00D81F6B" w:rsidRDefault="00394426" w:rsidP="00394426">
      <w:pPr>
        <w:pStyle w:val="B10"/>
        <w:rPr>
          <w:lang w:eastAsia="zh-CN"/>
        </w:rPr>
      </w:pPr>
      <w:r w:rsidRPr="00D81F6B">
        <w:rPr>
          <w:rFonts w:eastAsia="MS Mincho"/>
        </w:rPr>
        <w:t>3)</w:t>
      </w:r>
      <w:r w:rsidRPr="00D81F6B">
        <w:rPr>
          <w:rFonts w:eastAsia="MS Mincho"/>
        </w:rPr>
        <w:tab/>
      </w:r>
      <w:r w:rsidRPr="00D81F6B">
        <w:t xml:space="preserve">Align </w:t>
      </w:r>
      <w:r w:rsidRPr="00D81F6B">
        <w:rPr>
          <w:lang w:eastAsia="zh-CN"/>
        </w:rPr>
        <w:t>the S</w:t>
      </w:r>
      <w:r w:rsidRPr="00D81F6B">
        <w:rPr>
          <w:rFonts w:hint="eastAsia"/>
          <w:lang w:val="en-US" w:eastAsia="zh-CN"/>
        </w:rPr>
        <w:t>AN</w:t>
      </w:r>
      <w:r w:rsidRPr="00D81F6B">
        <w:rPr>
          <w:lang w:eastAsia="zh-CN"/>
        </w:rPr>
        <w:t xml:space="preserve"> </w:t>
      </w:r>
      <w:r w:rsidRPr="00D81F6B">
        <w:t>with the test antenna</w:t>
      </w:r>
      <w:r w:rsidRPr="00D81F6B">
        <w:rPr>
          <w:lang w:eastAsia="zh-CN"/>
        </w:rPr>
        <w:t xml:space="preserve"> in the declared direction to be tested.</w:t>
      </w:r>
    </w:p>
    <w:p w14:paraId="4F61CE99" w14:textId="77777777" w:rsidR="00394426" w:rsidRPr="00D81F6B" w:rsidRDefault="00394426" w:rsidP="00394426">
      <w:pPr>
        <w:pStyle w:val="B10"/>
        <w:rPr>
          <w:lang w:eastAsia="zh-CN"/>
        </w:rPr>
      </w:pPr>
      <w:r w:rsidRPr="00D81F6B">
        <w:rPr>
          <w:lang w:eastAsia="zh-CN"/>
        </w:rPr>
        <w:t>4)</w:t>
      </w:r>
      <w:r w:rsidRPr="00D81F6B">
        <w:rPr>
          <w:lang w:eastAsia="zh-CN"/>
        </w:rPr>
        <w:tab/>
        <w:t xml:space="preserve">Align the </w:t>
      </w:r>
      <w:r w:rsidRPr="00D81F6B">
        <w:rPr>
          <w:rFonts w:hint="eastAsia"/>
          <w:lang w:val="en-US" w:eastAsia="zh-CN"/>
        </w:rPr>
        <w:t>SAN</w:t>
      </w:r>
      <w:r w:rsidRPr="00D81F6B">
        <w:rPr>
          <w:lang w:eastAsia="zh-CN"/>
        </w:rPr>
        <w:t xml:space="preserve"> to that the wanted signal and interferer signal is </w:t>
      </w:r>
      <w:r w:rsidRPr="00D81F6B">
        <w:rPr>
          <w:i/>
          <w:lang w:eastAsia="zh-CN"/>
        </w:rPr>
        <w:t>polarization matched</w:t>
      </w:r>
      <w:r w:rsidRPr="00D81F6B">
        <w:rPr>
          <w:lang w:eastAsia="zh-CN"/>
        </w:rPr>
        <w:t xml:space="preserve"> with the test antenna(s).</w:t>
      </w:r>
    </w:p>
    <w:p w14:paraId="763FB40C" w14:textId="77777777" w:rsidR="00394426" w:rsidRPr="00D81F6B" w:rsidRDefault="00394426" w:rsidP="00394426">
      <w:pPr>
        <w:pStyle w:val="B10"/>
      </w:pPr>
      <w:r w:rsidRPr="00D81F6B">
        <w:t>5)</w:t>
      </w:r>
      <w:r w:rsidRPr="00D81F6B">
        <w:tab/>
        <w:t>Configure the beam peak direction for the transmitter according to the declared reference beam direction pair for the appropriate beam identifier.</w:t>
      </w:r>
    </w:p>
    <w:p w14:paraId="04EB22DB" w14:textId="77777777" w:rsidR="00394426" w:rsidRPr="00D81F6B" w:rsidRDefault="00394426" w:rsidP="00394426">
      <w:pPr>
        <w:pStyle w:val="B10"/>
        <w:rPr>
          <w:lang w:eastAsia="zh-CN"/>
        </w:rPr>
      </w:pPr>
      <w:r w:rsidRPr="00D81F6B">
        <w:rPr>
          <w:lang w:eastAsia="zh-CN"/>
        </w:rPr>
        <w:t>6)</w:t>
      </w:r>
      <w:r w:rsidRPr="00D81F6B">
        <w:rPr>
          <w:lang w:eastAsia="zh-CN"/>
        </w:rPr>
        <w:tab/>
        <w:t xml:space="preserve">For FDD operation, set the </w:t>
      </w:r>
      <w:r w:rsidRPr="00D81F6B">
        <w:rPr>
          <w:rFonts w:hint="eastAsia"/>
          <w:lang w:val="en-US" w:eastAsia="zh-CN"/>
        </w:rPr>
        <w:t>SAN</w:t>
      </w:r>
      <w:r w:rsidRPr="00D81F6B">
        <w:rPr>
          <w:lang w:eastAsia="zh-CN"/>
        </w:rPr>
        <w:t xml:space="preserve"> to transmit beam(s) of the same operational band as the </w:t>
      </w:r>
      <w:r w:rsidRPr="00D81F6B">
        <w:rPr>
          <w:i/>
        </w:rPr>
        <w:t xml:space="preserve">OTA REFSENS </w:t>
      </w:r>
      <w:proofErr w:type="spellStart"/>
      <w:r w:rsidRPr="00D81F6B">
        <w:rPr>
          <w:i/>
        </w:rPr>
        <w:t>RoAoA</w:t>
      </w:r>
      <w:proofErr w:type="spellEnd"/>
      <w:r w:rsidRPr="00D81F6B">
        <w:rPr>
          <w:lang w:eastAsia="zh-CN"/>
        </w:rPr>
        <w:t xml:space="preserve"> or OSDD being tested according to the appropriate test configuration in clauses 4.7 and 4.8.</w:t>
      </w:r>
    </w:p>
    <w:p w14:paraId="4BA4CDA7" w14:textId="77777777" w:rsidR="00394426" w:rsidRPr="00D81F6B" w:rsidRDefault="00394426" w:rsidP="00394426">
      <w:pPr>
        <w:pStyle w:val="B10"/>
      </w:pPr>
      <w:r w:rsidRPr="00D81F6B">
        <w:rPr>
          <w:lang w:eastAsia="zh-CN"/>
        </w:rPr>
        <w:t>7)</w:t>
      </w:r>
      <w:r w:rsidRPr="00D81F6B">
        <w:rPr>
          <w:lang w:eastAsia="zh-CN"/>
        </w:rPr>
        <w:tab/>
        <w:t xml:space="preserve">Set the test signal mean power so the calibrated radiated power at the </w:t>
      </w:r>
      <w:r w:rsidRPr="00D81F6B">
        <w:rPr>
          <w:rFonts w:hint="eastAsia"/>
          <w:lang w:val="en-US" w:eastAsia="zh-CN"/>
        </w:rPr>
        <w:t>SAN</w:t>
      </w:r>
      <w:r w:rsidRPr="00D81F6B">
        <w:rPr>
          <w:lang w:eastAsia="zh-CN"/>
        </w:rPr>
        <w:t xml:space="preserve"> Antenna Array coordinate system reference point is as specified as follows:</w:t>
      </w:r>
    </w:p>
    <w:p w14:paraId="0C724BF3" w14:textId="77777777" w:rsidR="00394426" w:rsidRPr="00D81F6B" w:rsidRDefault="00394426" w:rsidP="00394426">
      <w:pPr>
        <w:pStyle w:val="B20"/>
        <w:rPr>
          <w:lang w:eastAsia="zh-CN"/>
        </w:rPr>
      </w:pPr>
      <w:r w:rsidRPr="00D81F6B">
        <w:rPr>
          <w:lang w:eastAsia="zh-CN"/>
        </w:rPr>
        <w:t>a)</w:t>
      </w:r>
      <w:r w:rsidRPr="00D81F6B">
        <w:rPr>
          <w:lang w:eastAsia="zh-CN"/>
        </w:rPr>
        <w:tab/>
        <w:t>Adjust the signal generator for the wanted signal as specified in:</w:t>
      </w:r>
    </w:p>
    <w:p w14:paraId="17D8594F" w14:textId="77777777" w:rsidR="00394426" w:rsidRDefault="00394426" w:rsidP="00394426">
      <w:pPr>
        <w:pStyle w:val="B20"/>
        <w:rPr>
          <w:ins w:id="10402" w:author="Dominique Everaere" w:date="2024-05-28T16:16:00Z"/>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on one side o</w:t>
      </w:r>
      <w:r w:rsidRPr="00D81F6B">
        <w:t xml:space="preserve">f </w:t>
      </w:r>
      <w:r w:rsidRPr="00D81F6B">
        <w:rPr>
          <w:lang w:eastAsia="zh-CN"/>
        </w:rPr>
        <w:t xml:space="preserve">the </w:t>
      </w:r>
      <w:r w:rsidRPr="00D81F6B">
        <w:t>F</w:t>
      </w:r>
      <w:r w:rsidRPr="00D81F6B">
        <w:rPr>
          <w:vertAlign w:val="subscript"/>
        </w:rPr>
        <w:t>C</w:t>
      </w:r>
      <w:r w:rsidRPr="00D81F6B">
        <w:rPr>
          <w:lang w:eastAsia="zh-CN"/>
        </w:rPr>
        <w:t>.</w:t>
      </w:r>
    </w:p>
    <w:p w14:paraId="4892D16A" w14:textId="5FFC9017" w:rsidR="007372E8" w:rsidRPr="00D81F6B" w:rsidRDefault="007372E8" w:rsidP="00394426">
      <w:pPr>
        <w:pStyle w:val="B20"/>
        <w:rPr>
          <w:lang w:eastAsia="zh-CN"/>
        </w:rPr>
      </w:pPr>
      <w:ins w:id="10403" w:author="Dominique Everaere" w:date="2024-05-28T16:16:00Z">
        <w:r>
          <w:rPr>
            <w:lang w:eastAsia="zh-CN"/>
          </w:rPr>
          <w:tab/>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 on one side o</w:t>
        </w:r>
        <w:r>
          <w:t xml:space="preserve">f </w:t>
        </w:r>
        <w:r>
          <w:rPr>
            <w:lang w:eastAsia="zh-CN"/>
          </w:rPr>
          <w:t xml:space="preserve">the </w:t>
        </w:r>
        <w:r>
          <w:t>F</w:t>
        </w:r>
        <w:r>
          <w:rPr>
            <w:vertAlign w:val="subscript"/>
          </w:rPr>
          <w:t>C</w:t>
        </w:r>
        <w:r>
          <w:rPr>
            <w:lang w:eastAsia="zh-CN"/>
          </w:rPr>
          <w:t>.</w:t>
        </w:r>
      </w:ins>
    </w:p>
    <w:p w14:paraId="61E6EFBB" w14:textId="77777777" w:rsidR="00394426" w:rsidRPr="00D81F6B" w:rsidRDefault="00394426" w:rsidP="00394426">
      <w:pPr>
        <w:pStyle w:val="B20"/>
        <w:rPr>
          <w:lang w:eastAsia="zh-CN"/>
        </w:rPr>
      </w:pPr>
      <w:r w:rsidRPr="00D81F6B">
        <w:rPr>
          <w:lang w:eastAsia="zh-CN"/>
        </w:rPr>
        <w:lastRenderedPageBreak/>
        <w:t>b)</w:t>
      </w:r>
      <w:r w:rsidRPr="00D81F6B">
        <w:rPr>
          <w:lang w:eastAsia="zh-CN"/>
        </w:rPr>
        <w:tab/>
        <w:t>Adjust the signal generator for the interfering signal as specified in:</w:t>
      </w:r>
    </w:p>
    <w:p w14:paraId="7387D670" w14:textId="77777777" w:rsidR="00394426" w:rsidRDefault="00394426" w:rsidP="00394426">
      <w:pPr>
        <w:pStyle w:val="B20"/>
        <w:rPr>
          <w:ins w:id="10404" w:author="Dominique Everaere" w:date="2024-05-28T16:17:00Z"/>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at opposite side of the </w:t>
      </w:r>
      <w:r w:rsidRPr="00D81F6B">
        <w:t>F</w:t>
      </w:r>
      <w:r w:rsidRPr="00D81F6B">
        <w:rPr>
          <w:vertAlign w:val="subscript"/>
        </w:rPr>
        <w:t>C</w:t>
      </w:r>
      <w:r w:rsidRPr="00D81F6B">
        <w:rPr>
          <w:lang w:eastAsia="zh-CN"/>
        </w:rPr>
        <w:t xml:space="preserve"> and adjacent to the wanted signal.</w:t>
      </w:r>
    </w:p>
    <w:p w14:paraId="68330B03" w14:textId="76566461" w:rsidR="009A5656" w:rsidRPr="00D81F6B" w:rsidRDefault="009A5656" w:rsidP="00394426">
      <w:pPr>
        <w:pStyle w:val="B20"/>
        <w:rPr>
          <w:lang w:eastAsia="zh-CN"/>
        </w:rPr>
      </w:pPr>
      <w:ins w:id="10405" w:author="Dominique Everaere" w:date="2024-05-28T16:17:00Z">
        <w:r>
          <w:rPr>
            <w:lang w:eastAsia="zh-CN"/>
          </w:rPr>
          <w:tab/>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w:t>
        </w:r>
        <w:r>
          <w:rPr>
            <w:rFonts w:hint="eastAsia"/>
            <w:lang w:val="en-US" w:eastAsia="zh-CN"/>
          </w:rPr>
          <w:t xml:space="preserve"> </w:t>
        </w:r>
        <w:r>
          <w:rPr>
            <w:lang w:eastAsia="zh-CN"/>
          </w:rPr>
          <w:t xml:space="preserve">at opposite side of the </w:t>
        </w:r>
        <w:r>
          <w:t>F</w:t>
        </w:r>
        <w:r>
          <w:rPr>
            <w:vertAlign w:val="subscript"/>
          </w:rPr>
          <w:t>C</w:t>
        </w:r>
        <w:r>
          <w:rPr>
            <w:lang w:eastAsia="zh-CN"/>
          </w:rPr>
          <w:t xml:space="preserve"> and adjacent to the wanted signal</w:t>
        </w:r>
        <w:r>
          <w:rPr>
            <w:rFonts w:eastAsia="SimSun"/>
            <w:vertAlign w:val="subscript"/>
            <w:lang w:val="en-US" w:eastAsia="zh-CN"/>
          </w:rPr>
          <w:t>.</w:t>
        </w:r>
      </w:ins>
    </w:p>
    <w:p w14:paraId="3D3A6A0B" w14:textId="77777777" w:rsidR="00394426" w:rsidRPr="00D81F6B" w:rsidRDefault="00394426" w:rsidP="00394426">
      <w:pPr>
        <w:pStyle w:val="B10"/>
        <w:rPr>
          <w:lang w:eastAsia="zh-CN"/>
        </w:rPr>
      </w:pPr>
      <w:r w:rsidRPr="00D81F6B">
        <w:rPr>
          <w:lang w:eastAsia="zh-CN"/>
        </w:rPr>
        <w:t>8)</w:t>
      </w:r>
      <w:r w:rsidRPr="00D81F6B">
        <w:rPr>
          <w:lang w:eastAsia="zh-CN"/>
        </w:rPr>
        <w:tab/>
        <w:t>Measure throughput</w:t>
      </w:r>
      <w:r w:rsidRPr="00D81F6B">
        <w:rPr>
          <w:rFonts w:eastAsia="SimSun"/>
        </w:rPr>
        <w:t xml:space="preserve"> </w:t>
      </w:r>
      <w:r w:rsidRPr="00D81F6B">
        <w:t>according to annex A.1</w:t>
      </w:r>
      <w:r w:rsidRPr="00D81F6B">
        <w:rPr>
          <w:rFonts w:eastAsia="SimSun"/>
        </w:rPr>
        <w:t xml:space="preserve"> for each supported polarization</w:t>
      </w:r>
      <w:r w:rsidRPr="00D81F6B">
        <w:rPr>
          <w:lang w:eastAsia="zh-CN"/>
        </w:rPr>
        <w:t>.</w:t>
      </w:r>
    </w:p>
    <w:p w14:paraId="0502FC72" w14:textId="77777777" w:rsidR="00394426" w:rsidRPr="00D81F6B" w:rsidRDefault="00394426" w:rsidP="00394426">
      <w:pPr>
        <w:pStyle w:val="B10"/>
        <w:rPr>
          <w:lang w:eastAsia="zh-CN"/>
        </w:rPr>
      </w:pPr>
      <w:r w:rsidRPr="00D81F6B">
        <w:rPr>
          <w:lang w:eastAsia="zh-CN"/>
        </w:rPr>
        <w:t>9</w:t>
      </w:r>
      <w:r w:rsidRPr="00D81F6B">
        <w:t>)</w:t>
      </w:r>
      <w:r w:rsidRPr="00D81F6B">
        <w:rPr>
          <w:lang w:eastAsia="zh-CN"/>
        </w:rPr>
        <w:tab/>
        <w:t xml:space="preserve">Repeat the measurement with the wanted signal on the other side of the </w:t>
      </w:r>
      <w:r w:rsidRPr="00D81F6B">
        <w:t>F</w:t>
      </w:r>
      <w:r w:rsidRPr="00D81F6B">
        <w:rPr>
          <w:vertAlign w:val="subscript"/>
        </w:rPr>
        <w:t>C</w:t>
      </w:r>
      <w:r w:rsidRPr="00D81F6B">
        <w:rPr>
          <w:lang w:eastAsia="zh-CN"/>
        </w:rPr>
        <w:t xml:space="preserve">, and the interfering signal at opposite side of the </w:t>
      </w:r>
      <w:r w:rsidRPr="00D81F6B">
        <w:t>F</w:t>
      </w:r>
      <w:r w:rsidRPr="00D81F6B">
        <w:rPr>
          <w:vertAlign w:val="subscript"/>
        </w:rPr>
        <w:t>C</w:t>
      </w:r>
      <w:r w:rsidRPr="00D81F6B">
        <w:rPr>
          <w:lang w:eastAsia="zh-CN"/>
        </w:rPr>
        <w:t xml:space="preserve"> and adjacent to the wanted signal.</w:t>
      </w:r>
    </w:p>
    <w:p w14:paraId="5E9B49B9" w14:textId="77777777" w:rsidR="00394426" w:rsidRPr="00D81F6B" w:rsidRDefault="00394426" w:rsidP="00394426">
      <w:pPr>
        <w:pStyle w:val="B10"/>
      </w:pPr>
      <w:r w:rsidRPr="00D81F6B">
        <w:t>10)</w:t>
      </w:r>
      <w:r w:rsidRPr="00D81F6B">
        <w:tab/>
        <w:t>Repeat for all the specified measurement directions and supported polarizations.</w:t>
      </w:r>
    </w:p>
    <w:p w14:paraId="066833C6" w14:textId="77777777" w:rsidR="00394426" w:rsidRPr="007F3772" w:rsidRDefault="00394426" w:rsidP="00394426">
      <w:pPr>
        <w:pStyle w:val="Heading3"/>
        <w:rPr>
          <w:rFonts w:eastAsia="DengXian"/>
          <w:lang w:eastAsia="sv-SE"/>
        </w:rPr>
      </w:pPr>
      <w:bookmarkStart w:id="10406" w:name="_Toc29810758"/>
      <w:bookmarkStart w:id="10407" w:name="_Toc53183212"/>
      <w:bookmarkStart w:id="10408" w:name="_Toc45886136"/>
      <w:bookmarkStart w:id="10409" w:name="_Toc21102909"/>
      <w:bookmarkStart w:id="10410" w:name="_Toc76544392"/>
      <w:bookmarkStart w:id="10411" w:name="_Toc82536514"/>
      <w:bookmarkStart w:id="10412" w:name="_Toc37273056"/>
      <w:bookmarkStart w:id="10413" w:name="_Toc58915879"/>
      <w:bookmarkStart w:id="10414" w:name="_Toc99702986"/>
      <w:bookmarkStart w:id="10415" w:name="_Toc58918060"/>
      <w:bookmarkStart w:id="10416" w:name="_Toc74915881"/>
      <w:bookmarkStart w:id="10417" w:name="_Toc36636110"/>
      <w:bookmarkStart w:id="10418" w:name="_Toc66693929"/>
      <w:bookmarkStart w:id="10419" w:name="_Toc89952807"/>
      <w:bookmarkStart w:id="10420" w:name="_Toc76114506"/>
      <w:bookmarkStart w:id="10421" w:name="_Toc98766623"/>
      <w:bookmarkStart w:id="10422" w:name="_Toc106206772"/>
      <w:bookmarkStart w:id="10423" w:name="_Toc120628648"/>
      <w:bookmarkStart w:id="10424" w:name="_Toc120629233"/>
      <w:bookmarkStart w:id="10425" w:name="_Toc120629821"/>
      <w:bookmarkStart w:id="10426" w:name="_Toc120631322"/>
      <w:bookmarkStart w:id="10427" w:name="_Toc120631973"/>
      <w:bookmarkStart w:id="10428" w:name="_Toc120632623"/>
      <w:bookmarkStart w:id="10429" w:name="_Toc120633273"/>
      <w:bookmarkStart w:id="10430" w:name="_Toc120633923"/>
      <w:bookmarkStart w:id="10431" w:name="_Toc120634574"/>
      <w:bookmarkStart w:id="10432" w:name="_Toc120635225"/>
      <w:bookmarkStart w:id="10433" w:name="_Toc121754349"/>
      <w:bookmarkStart w:id="10434" w:name="_Toc121755019"/>
      <w:bookmarkStart w:id="10435" w:name="_Toc129108968"/>
      <w:bookmarkStart w:id="10436" w:name="_Toc129109633"/>
      <w:bookmarkStart w:id="10437" w:name="_Toc129110306"/>
      <w:bookmarkStart w:id="10438" w:name="_Toc130389426"/>
      <w:bookmarkStart w:id="10439" w:name="_Toc130390499"/>
      <w:bookmarkStart w:id="10440" w:name="_Toc130391187"/>
      <w:bookmarkStart w:id="10441" w:name="_Toc131624951"/>
      <w:bookmarkStart w:id="10442" w:name="_Toc137476384"/>
      <w:bookmarkStart w:id="10443" w:name="_Toc138873039"/>
      <w:bookmarkStart w:id="10444" w:name="_Toc138874625"/>
      <w:bookmarkStart w:id="10445" w:name="_Toc145525224"/>
      <w:bookmarkStart w:id="10446" w:name="_Toc153560349"/>
      <w:bookmarkStart w:id="10447" w:name="_Toc161647649"/>
      <w:r w:rsidRPr="00D81F6B">
        <w:rPr>
          <w:rFonts w:eastAsia="DengXian" w:hint="eastAsia"/>
          <w:lang w:val="en-US" w:eastAsia="zh-CN"/>
        </w:rPr>
        <w:t>10</w:t>
      </w:r>
      <w:r w:rsidRPr="007F3772">
        <w:rPr>
          <w:rFonts w:eastAsia="DengXian"/>
          <w:lang w:eastAsia="sv-SE"/>
        </w:rPr>
        <w:t>.9</w:t>
      </w:r>
      <w:r w:rsidRPr="007F3772">
        <w:rPr>
          <w:rFonts w:eastAsia="DengXian"/>
          <w:lang w:eastAsia="zh-CN"/>
        </w:rPr>
        <w:t>.</w:t>
      </w:r>
      <w:r w:rsidRPr="007F3772">
        <w:rPr>
          <w:rFonts w:eastAsia="DengXian"/>
          <w:lang w:eastAsia="sv-SE"/>
        </w:rPr>
        <w:t>5</w:t>
      </w:r>
      <w:r w:rsidRPr="007F3772">
        <w:rPr>
          <w:rFonts w:eastAsia="DengXian"/>
          <w:lang w:eastAsia="sv-SE"/>
        </w:rPr>
        <w:tab/>
        <w:t>Test requirement</w:t>
      </w:r>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p>
    <w:p w14:paraId="6696E62E" w14:textId="77777777" w:rsidR="00394426" w:rsidRPr="007F3772" w:rsidRDefault="00394426" w:rsidP="00394426">
      <w:pPr>
        <w:pStyle w:val="Heading4"/>
        <w:rPr>
          <w:rFonts w:eastAsia="DengXian"/>
          <w:lang w:eastAsia="sv-SE"/>
        </w:rPr>
      </w:pPr>
      <w:bookmarkStart w:id="10448" w:name="_Toc37273057"/>
      <w:bookmarkStart w:id="10449" w:name="_Toc29810759"/>
      <w:bookmarkStart w:id="10450" w:name="_Toc58918061"/>
      <w:bookmarkStart w:id="10451" w:name="_Toc45886137"/>
      <w:bookmarkStart w:id="10452" w:name="_Toc99702987"/>
      <w:bookmarkStart w:id="10453" w:name="_Toc98766624"/>
      <w:bookmarkStart w:id="10454" w:name="_Toc76114507"/>
      <w:bookmarkStart w:id="10455" w:name="_Toc21102910"/>
      <w:bookmarkStart w:id="10456" w:name="_Toc106206773"/>
      <w:bookmarkStart w:id="10457" w:name="_Toc36636111"/>
      <w:bookmarkStart w:id="10458" w:name="_Toc53183213"/>
      <w:bookmarkStart w:id="10459" w:name="_Toc74915882"/>
      <w:bookmarkStart w:id="10460" w:name="_Toc76544393"/>
      <w:bookmarkStart w:id="10461" w:name="_Toc82536515"/>
      <w:bookmarkStart w:id="10462" w:name="_Toc89952808"/>
      <w:bookmarkStart w:id="10463" w:name="_Toc66693930"/>
      <w:bookmarkStart w:id="10464" w:name="_Toc58915880"/>
      <w:bookmarkStart w:id="10465" w:name="_Toc120628649"/>
      <w:bookmarkStart w:id="10466" w:name="_Toc120629234"/>
      <w:bookmarkStart w:id="10467" w:name="_Toc120629822"/>
      <w:bookmarkStart w:id="10468" w:name="_Toc120631323"/>
      <w:bookmarkStart w:id="10469" w:name="_Toc120631974"/>
      <w:bookmarkStart w:id="10470" w:name="_Toc120632624"/>
      <w:bookmarkStart w:id="10471" w:name="_Toc120633274"/>
      <w:bookmarkStart w:id="10472" w:name="_Toc120633924"/>
      <w:bookmarkStart w:id="10473" w:name="_Toc120634575"/>
      <w:bookmarkStart w:id="10474" w:name="_Toc120635226"/>
      <w:bookmarkStart w:id="10475" w:name="_Toc121754350"/>
      <w:bookmarkStart w:id="10476" w:name="_Toc121755020"/>
      <w:bookmarkStart w:id="10477" w:name="_Toc129108969"/>
      <w:bookmarkStart w:id="10478" w:name="_Toc129109634"/>
      <w:bookmarkStart w:id="10479" w:name="_Toc129110307"/>
      <w:bookmarkStart w:id="10480" w:name="_Toc130389427"/>
      <w:bookmarkStart w:id="10481" w:name="_Toc130390500"/>
      <w:bookmarkStart w:id="10482" w:name="_Toc130391188"/>
      <w:bookmarkStart w:id="10483" w:name="_Toc131624952"/>
      <w:bookmarkStart w:id="10484" w:name="_Toc137476385"/>
      <w:bookmarkStart w:id="10485" w:name="_Toc138873040"/>
      <w:bookmarkStart w:id="10486" w:name="_Toc138874626"/>
      <w:bookmarkStart w:id="10487" w:name="_Toc145525225"/>
      <w:bookmarkStart w:id="10488" w:name="_Toc153560350"/>
      <w:bookmarkStart w:id="10489" w:name="_Toc161647650"/>
      <w:r w:rsidRPr="00D81F6B">
        <w:rPr>
          <w:rFonts w:eastAsia="DengXian" w:hint="eastAsia"/>
          <w:lang w:val="en-US" w:eastAsia="zh-CN"/>
        </w:rPr>
        <w:t>10</w:t>
      </w:r>
      <w:r w:rsidRPr="007F3772">
        <w:rPr>
          <w:rFonts w:eastAsia="DengXian"/>
          <w:lang w:eastAsia="sv-SE"/>
        </w:rPr>
        <w:t>.9.5.1</w:t>
      </w:r>
      <w:r w:rsidRPr="007F3772">
        <w:rPr>
          <w:rFonts w:eastAsia="DengXian"/>
          <w:lang w:eastAsia="sv-SE"/>
        </w:rPr>
        <w:tab/>
      </w:r>
      <w:r w:rsidRPr="007F3772">
        <w:rPr>
          <w:rFonts w:eastAsia="DengXian"/>
          <w:i/>
          <w:lang w:eastAsia="sv-SE"/>
        </w:rPr>
        <w:t>S</w:t>
      </w:r>
      <w:r w:rsidRPr="007F3772">
        <w:rPr>
          <w:rFonts w:eastAsia="DengXian" w:hint="eastAsia"/>
          <w:i/>
          <w:lang w:val="en-US" w:eastAsia="zh-CN"/>
        </w:rPr>
        <w:t>AN</w:t>
      </w:r>
      <w:r w:rsidRPr="007F3772">
        <w:rPr>
          <w:rFonts w:eastAsia="DengXian"/>
          <w:i/>
          <w:lang w:eastAsia="sv-SE"/>
        </w:rPr>
        <w:t xml:space="preserve"> type 1-O</w:t>
      </w:r>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p>
    <w:p w14:paraId="460955D7" w14:textId="77777777" w:rsidR="00394426" w:rsidRPr="00D81F6B" w:rsidRDefault="00394426" w:rsidP="00394426">
      <w:pPr>
        <w:rPr>
          <w:rFonts w:eastAsia="DengXian"/>
        </w:rPr>
      </w:pPr>
      <w:r w:rsidRPr="00D81F6B">
        <w:rPr>
          <w:rFonts w:eastAsia="DengXian"/>
        </w:rPr>
        <w:t>The requirement shall apply at the RIB</w:t>
      </w:r>
      <w:r w:rsidRPr="00D81F6B">
        <w:rPr>
          <w:rFonts w:eastAsia="DengXian"/>
          <w:b/>
        </w:rPr>
        <w:t xml:space="preserve"> </w:t>
      </w:r>
      <w:r w:rsidRPr="00D81F6B">
        <w:rPr>
          <w:rFonts w:eastAsia="DengXian"/>
        </w:rPr>
        <w:t xml:space="preserve">when the </w:t>
      </w:r>
      <w:proofErr w:type="spellStart"/>
      <w:r w:rsidRPr="00D81F6B">
        <w:rPr>
          <w:rFonts w:eastAsia="DengXian"/>
        </w:rPr>
        <w:t>AoA</w:t>
      </w:r>
      <w:proofErr w:type="spellEnd"/>
      <w:r w:rsidRPr="00D81F6B">
        <w:rPr>
          <w:rFonts w:eastAsia="DengXian"/>
        </w:rPr>
        <w:t xml:space="preserve"> of the incident wave of the received signal and the interfering signal are the same direction and are within the </w:t>
      </w:r>
      <w:proofErr w:type="spellStart"/>
      <w:r w:rsidRPr="00D81F6B">
        <w:rPr>
          <w:rFonts w:eastAsia="DengXian"/>
          <w:i/>
        </w:rPr>
        <w:t>minSENS</w:t>
      </w:r>
      <w:proofErr w:type="spellEnd"/>
      <w:r w:rsidRPr="00D81F6B">
        <w:rPr>
          <w:rFonts w:eastAsia="DengXian"/>
          <w:i/>
        </w:rPr>
        <w:t xml:space="preserve"> </w:t>
      </w:r>
      <w:proofErr w:type="spellStart"/>
      <w:proofErr w:type="gramStart"/>
      <w:r w:rsidRPr="00D81F6B">
        <w:rPr>
          <w:rFonts w:eastAsia="DengXian"/>
          <w:i/>
        </w:rPr>
        <w:t>RoAoA</w:t>
      </w:r>
      <w:proofErr w:type="spellEnd"/>
      <w:proofErr w:type="gramEnd"/>
    </w:p>
    <w:p w14:paraId="6F2EFEDB" w14:textId="77777777" w:rsidR="00394426" w:rsidRPr="00D81F6B" w:rsidRDefault="00394426" w:rsidP="00394426">
      <w:pPr>
        <w:rPr>
          <w:rFonts w:eastAsia="DengXian"/>
          <w:lang w:eastAsia="zh-CN"/>
        </w:rPr>
      </w:pPr>
      <w:r w:rsidRPr="00D81F6B">
        <w:rPr>
          <w:rFonts w:eastAsia="DengXian"/>
        </w:rPr>
        <w:t xml:space="preserve">The wanted and interfering signals applies to each supported polarization, under the assumption of </w:t>
      </w:r>
      <w:r w:rsidRPr="00D81F6B">
        <w:rPr>
          <w:rFonts w:eastAsia="DengXian"/>
          <w:i/>
        </w:rPr>
        <w:t>polarization match.</w:t>
      </w:r>
    </w:p>
    <w:p w14:paraId="78F40B05" w14:textId="77777777" w:rsidR="00394426" w:rsidRPr="00D81F6B" w:rsidRDefault="00394426" w:rsidP="00394426">
      <w:pPr>
        <w:rPr>
          <w:rFonts w:eastAsia="DengXian" w:cs="v5.0.0"/>
        </w:rPr>
      </w:pPr>
      <w:r w:rsidRPr="00D81F6B">
        <w:rPr>
          <w:rFonts w:eastAsia="DengXian"/>
        </w:rPr>
        <w:t>For a wanted and an interfering signal coupled to the RIB, the following requirements shall be met:</w:t>
      </w:r>
    </w:p>
    <w:p w14:paraId="4557BB92" w14:textId="77777777" w:rsidR="00394426" w:rsidRPr="00D81F6B" w:rsidRDefault="00394426" w:rsidP="00394426">
      <w:pPr>
        <w:pStyle w:val="B10"/>
        <w:rPr>
          <w:lang w:eastAsia="zh-CN"/>
        </w:rPr>
      </w:pPr>
      <w:r w:rsidRPr="00D81F6B">
        <w:t>-</w:t>
      </w:r>
      <w:r w:rsidRPr="00D81F6B">
        <w:tab/>
        <w:t xml:space="preserve">For </w:t>
      </w:r>
      <w:r w:rsidRPr="00D81F6B">
        <w:rPr>
          <w:rFonts w:hint="eastAsia"/>
          <w:i/>
          <w:lang w:eastAsia="zh-CN"/>
        </w:rPr>
        <w:t>S</w:t>
      </w:r>
      <w:r w:rsidRPr="00D81F6B">
        <w:rPr>
          <w:rFonts w:hint="eastAsia"/>
          <w:i/>
          <w:lang w:val="en-US" w:eastAsia="zh-CN"/>
        </w:rPr>
        <w:t>AN</w:t>
      </w:r>
      <w:r w:rsidRPr="00D81F6B">
        <w:rPr>
          <w:rFonts w:hint="eastAsia"/>
          <w:i/>
          <w:lang w:eastAsia="zh-CN"/>
        </w:rPr>
        <w:t xml:space="preserve"> type 1-O</w:t>
      </w:r>
      <w:r w:rsidRPr="00D81F6B">
        <w:t xml:space="preserve">, the throughput shall be ≥ 95% of the maximum throughput of the reference measurement channel as specified in annex A.1 with parameters specified in table </w:t>
      </w:r>
      <w:r w:rsidRPr="00D81F6B">
        <w:rPr>
          <w:rFonts w:hint="eastAsia"/>
          <w:lang w:val="en-US" w:eastAsia="zh-CN"/>
        </w:rPr>
        <w:t>10</w:t>
      </w:r>
      <w:r w:rsidRPr="00D81F6B">
        <w:rPr>
          <w:rFonts w:hint="eastAsia"/>
          <w:lang w:eastAsia="zh-CN"/>
        </w:rPr>
        <w:t>.9.5.1</w:t>
      </w:r>
      <w:r w:rsidRPr="00D81F6B">
        <w:t>-1</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 xml:space="preserve">-2 for </w:t>
      </w:r>
      <w:r w:rsidRPr="00D81F6B">
        <w:t xml:space="preserve">SAN </w:t>
      </w:r>
      <w:r w:rsidRPr="00D81F6B">
        <w:rPr>
          <w:rFonts w:hint="eastAsia"/>
          <w:lang w:val="en-US" w:eastAsia="zh-CN"/>
        </w:rPr>
        <w:t>LEO</w:t>
      </w:r>
      <w:r w:rsidRPr="00D81F6B">
        <w:t xml:space="preserve"> class.</w:t>
      </w:r>
    </w:p>
    <w:p w14:paraId="51C3BA83" w14:textId="77777777" w:rsidR="00394426" w:rsidRPr="00D81F6B" w:rsidRDefault="00394426" w:rsidP="00394426">
      <w:pPr>
        <w:pStyle w:val="TH"/>
        <w:rPr>
          <w:lang w:val="en-US" w:eastAsia="zh-CN"/>
        </w:rPr>
      </w:pPr>
      <w:r w:rsidRPr="00D81F6B">
        <w:t xml:space="preserve">Table </w:t>
      </w:r>
      <w:r w:rsidRPr="00D81F6B">
        <w:rPr>
          <w:rFonts w:hint="eastAsia"/>
          <w:lang w:val="en-US" w:eastAsia="zh-CN"/>
        </w:rPr>
        <w:t>10</w:t>
      </w:r>
      <w:r w:rsidRPr="00D81F6B">
        <w:rPr>
          <w:rFonts w:hint="eastAsia"/>
          <w:lang w:eastAsia="zh-CN"/>
        </w:rPr>
        <w:t>.9.5.1</w:t>
      </w:r>
      <w:r w:rsidRPr="00D81F6B">
        <w:t xml:space="preserve">-1: SAN </w:t>
      </w:r>
      <w:r w:rsidRPr="00D81F6B">
        <w:rPr>
          <w:rFonts w:hint="eastAsia"/>
          <w:lang w:val="en-US" w:eastAsia="zh-CN"/>
        </w:rPr>
        <w:t>GEO</w:t>
      </w:r>
      <w:r w:rsidRPr="00D81F6B">
        <w:t xml:space="preserve"> class</w:t>
      </w:r>
      <w:r w:rsidRPr="00D81F6B">
        <w:rPr>
          <w:rFonts w:hint="eastAsia"/>
          <w:lang w:val="en-US" w:eastAsia="zh-CN"/>
        </w:rPr>
        <w:t xml:space="preserve"> 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394426" w:rsidRPr="00D81F6B" w14:paraId="018180CC"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tcPr>
          <w:p w14:paraId="5CD711B3" w14:textId="77777777" w:rsidR="00394426" w:rsidRPr="00D81F6B" w:rsidRDefault="00394426" w:rsidP="0096151D">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1CEDF43" w14:textId="77777777" w:rsidR="00394426" w:rsidRPr="00D81F6B" w:rsidRDefault="00394426" w:rsidP="0096151D">
            <w:pPr>
              <w:pStyle w:val="TAH"/>
              <w:rPr>
                <w:rFonts w:eastAsia="DengXian"/>
              </w:rPr>
            </w:pPr>
            <w:r w:rsidRPr="00D81F6B">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857E202" w14:textId="77777777" w:rsidR="00394426" w:rsidRPr="00D81F6B" w:rsidRDefault="00394426" w:rsidP="0096151D">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E864A4F" w14:textId="77777777" w:rsidR="00394426" w:rsidRPr="00D81F6B" w:rsidRDefault="00394426" w:rsidP="0096151D">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0DD7B8A" w14:textId="77777777" w:rsidR="00394426" w:rsidRPr="00D81F6B" w:rsidRDefault="00394426" w:rsidP="0096151D">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BD91181" w14:textId="77777777" w:rsidR="00394426" w:rsidRPr="00D81F6B" w:rsidRDefault="00394426" w:rsidP="0096151D">
            <w:pPr>
              <w:pStyle w:val="TAH"/>
              <w:rPr>
                <w:rFonts w:eastAsia="DengXian"/>
              </w:rPr>
            </w:pPr>
            <w:r w:rsidRPr="00D81F6B">
              <w:rPr>
                <w:rFonts w:eastAsia="DengXian"/>
              </w:rPr>
              <w:t>Type of interfering signal</w:t>
            </w:r>
          </w:p>
        </w:tc>
      </w:tr>
      <w:tr w:rsidR="00394426" w:rsidRPr="00D81F6B" w14:paraId="2A36FD16"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036BA32" w14:textId="77777777" w:rsidR="00394426" w:rsidRPr="00D81F6B" w:rsidRDefault="00394426" w:rsidP="0096151D">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E91F0D3" w14:textId="77777777" w:rsidR="00394426" w:rsidRPr="00D81F6B" w:rsidRDefault="00394426" w:rsidP="0096151D">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FD099BB" w14:textId="77777777" w:rsidR="00394426" w:rsidRPr="00D81F6B" w:rsidRDefault="00394426" w:rsidP="0096151D">
            <w:pPr>
              <w:pStyle w:val="TAC"/>
              <w:rPr>
                <w:rFonts w:eastAsia="DengXian"/>
                <w:lang w:eastAsia="zh-CN"/>
              </w:rPr>
            </w:pPr>
            <w:r w:rsidRPr="00D81F6B">
              <w:rPr>
                <w:rFonts w:eastAsia="DengXian"/>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0A674EB" w14:textId="77777777" w:rsidR="00394426" w:rsidRPr="00D81F6B" w:rsidRDefault="00394426" w:rsidP="0096151D">
            <w:pPr>
              <w:pStyle w:val="TAC"/>
              <w:rPr>
                <w:rFonts w:eastAsia="DengXian"/>
                <w:lang w:val="en-US" w:eastAsia="zh-CN"/>
              </w:rPr>
            </w:pPr>
            <w:r w:rsidRPr="00D81F6B">
              <w:rPr>
                <w:rFonts w:eastAsia="DengXian" w:hint="eastAsia"/>
                <w:lang w:val="en-US" w:eastAsia="zh-CN" w:bidi="ar"/>
              </w:rPr>
              <w:t>-96.5</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CE06158" w14:textId="77777777" w:rsidR="00394426" w:rsidRPr="00D81F6B" w:rsidRDefault="00394426" w:rsidP="0096151D">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7033E1F" w14:textId="77777777" w:rsidR="00394426" w:rsidRPr="00D81F6B" w:rsidRDefault="00394426" w:rsidP="0096151D">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2272D3E0" w14:textId="77777777" w:rsidR="00394426" w:rsidRPr="00D81F6B" w:rsidRDefault="00394426" w:rsidP="0096151D">
            <w:pPr>
              <w:pStyle w:val="TAC"/>
              <w:rPr>
                <w:rFonts w:eastAsia="DengXian"/>
                <w:lang w:eastAsia="zh-CN"/>
              </w:rPr>
            </w:pPr>
            <w:r w:rsidRPr="00D81F6B">
              <w:rPr>
                <w:rFonts w:eastAsia="DengXian"/>
              </w:rPr>
              <w:t xml:space="preserve">10 </w:t>
            </w:r>
            <w:r w:rsidRPr="00D81F6B">
              <w:rPr>
                <w:rFonts w:eastAsia="DengXian"/>
                <w:lang w:eastAsia="zh-CN"/>
              </w:rPr>
              <w:t>RBs</w:t>
            </w:r>
          </w:p>
        </w:tc>
      </w:tr>
      <w:tr w:rsidR="00394426" w:rsidRPr="00D81F6B" w14:paraId="19D85DE6"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A97FE20" w14:textId="77777777" w:rsidR="00394426" w:rsidRPr="00D81F6B" w:rsidRDefault="00394426" w:rsidP="0096151D">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3FCCFE4" w14:textId="77777777" w:rsidR="00394426" w:rsidRPr="00D81F6B" w:rsidRDefault="00394426" w:rsidP="0096151D">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4C0357F" w14:textId="77777777" w:rsidR="00394426" w:rsidRPr="00D81F6B" w:rsidRDefault="00394426" w:rsidP="0096151D">
            <w:pPr>
              <w:pStyle w:val="TAC"/>
              <w:rPr>
                <w:rFonts w:eastAsia="DengXian"/>
              </w:rPr>
            </w:pPr>
            <w:r w:rsidRPr="00D81F6B">
              <w:rPr>
                <w:rFonts w:eastAsia="DengXian"/>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CD1108A" w14:textId="77777777" w:rsidR="00394426" w:rsidRPr="00D81F6B" w:rsidRDefault="00394426" w:rsidP="0096151D">
            <w:pPr>
              <w:pStyle w:val="TAC"/>
              <w:rPr>
                <w:rFonts w:eastAsia="DengXian"/>
                <w:lang w:val="en-US" w:eastAsia="zh-CN"/>
              </w:rPr>
            </w:pPr>
            <w:r w:rsidRPr="00D81F6B">
              <w:rPr>
                <w:rFonts w:eastAsia="DengXian" w:hint="eastAsia"/>
                <w:lang w:val="en-US" w:eastAsia="zh-CN" w:bidi="ar"/>
              </w:rPr>
              <w:t>-94.6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B74824E" w14:textId="77777777" w:rsidR="00394426" w:rsidRPr="00D81F6B" w:rsidRDefault="00394426" w:rsidP="0096151D">
            <w:pPr>
              <w:pStyle w:val="TAC"/>
              <w:rPr>
                <w:rFonts w:eastAsia="DengXian"/>
              </w:rPr>
            </w:pPr>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B7D40F" w14:textId="77777777" w:rsidR="00394426" w:rsidRPr="00D81F6B" w:rsidRDefault="00394426" w:rsidP="0096151D">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0A4F28AE" w14:textId="77777777" w:rsidR="00394426" w:rsidRPr="00D81F6B" w:rsidRDefault="00394426" w:rsidP="0096151D">
            <w:pPr>
              <w:pStyle w:val="TAC"/>
              <w:rPr>
                <w:rFonts w:eastAsia="DengXian"/>
              </w:rPr>
            </w:pPr>
            <w:r w:rsidRPr="00D81F6B">
              <w:rPr>
                <w:rFonts w:eastAsia="DengXian"/>
              </w:rPr>
              <w:t xml:space="preserve">25 </w:t>
            </w:r>
            <w:r w:rsidRPr="00D81F6B">
              <w:rPr>
                <w:rFonts w:eastAsia="DengXian"/>
                <w:lang w:eastAsia="zh-CN"/>
              </w:rPr>
              <w:t>RBs</w:t>
            </w:r>
          </w:p>
        </w:tc>
      </w:tr>
      <w:tr w:rsidR="00394426" w:rsidRPr="00D81F6B" w14:paraId="2E52FA13"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C970D5C" w14:textId="77777777" w:rsidR="00394426" w:rsidRPr="00D81F6B" w:rsidRDefault="00394426" w:rsidP="0096151D">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9E83CDD" w14:textId="77777777" w:rsidR="00394426" w:rsidRPr="00D81F6B" w:rsidRDefault="00394426" w:rsidP="0096151D">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D73DE34" w14:textId="77777777" w:rsidR="00394426" w:rsidRPr="00D81F6B" w:rsidRDefault="00394426" w:rsidP="0096151D">
            <w:pPr>
              <w:pStyle w:val="TAC"/>
              <w:rPr>
                <w:rFonts w:eastAsia="DengXian"/>
                <w:lang w:eastAsia="zh-CN"/>
              </w:rPr>
            </w:pPr>
            <w:r w:rsidRPr="00D81F6B">
              <w:rPr>
                <w:rFonts w:eastAsia="DengXian"/>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120244B" w14:textId="77777777" w:rsidR="00394426" w:rsidRPr="00D81F6B" w:rsidRDefault="00394426" w:rsidP="0096151D">
            <w:pPr>
              <w:pStyle w:val="TAC"/>
              <w:rPr>
                <w:rFonts w:eastAsia="DengXian"/>
                <w:lang w:val="en-US" w:eastAsia="zh-CN"/>
              </w:rPr>
            </w:pPr>
            <w:r w:rsidRPr="00D81F6B">
              <w:rPr>
                <w:rFonts w:eastAsia="DengXian" w:hint="eastAsia"/>
                <w:lang w:val="en-US" w:eastAsia="zh-CN" w:bidi="ar"/>
              </w:rPr>
              <w:t>-97.2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91D1BF3" w14:textId="77777777" w:rsidR="00394426" w:rsidRPr="00D81F6B" w:rsidRDefault="00394426" w:rsidP="0096151D">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C616CA" w14:textId="77777777" w:rsidR="00394426" w:rsidRPr="00D81F6B" w:rsidRDefault="00394426" w:rsidP="0096151D">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4665113C" w14:textId="77777777" w:rsidR="00394426" w:rsidRPr="00D81F6B" w:rsidRDefault="00394426" w:rsidP="0096151D">
            <w:pPr>
              <w:pStyle w:val="TAC"/>
              <w:rPr>
                <w:rFonts w:eastAsia="DengXian"/>
              </w:rPr>
            </w:pPr>
            <w:r w:rsidRPr="00D81F6B">
              <w:rPr>
                <w:rFonts w:eastAsia="DengXian"/>
              </w:rPr>
              <w:t>5 RBs</w:t>
            </w:r>
          </w:p>
        </w:tc>
      </w:tr>
      <w:tr w:rsidR="00394426" w:rsidRPr="00D81F6B" w14:paraId="0AAAA572"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050651F" w14:textId="77777777" w:rsidR="00394426" w:rsidRPr="00D81F6B" w:rsidRDefault="00394426" w:rsidP="0096151D">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7443545" w14:textId="77777777" w:rsidR="00394426" w:rsidRPr="00D81F6B" w:rsidRDefault="00394426" w:rsidP="0096151D">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EBC7E32" w14:textId="77777777" w:rsidR="00394426" w:rsidRPr="00D81F6B" w:rsidRDefault="00394426" w:rsidP="0096151D">
            <w:pPr>
              <w:pStyle w:val="TAC"/>
              <w:rPr>
                <w:rFonts w:eastAsia="DengXian"/>
                <w:lang w:eastAsia="zh-CN"/>
              </w:rPr>
            </w:pPr>
            <w:r w:rsidRPr="00D81F6B">
              <w:rPr>
                <w:rFonts w:eastAsia="DengXian"/>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0420DBE" w14:textId="77777777" w:rsidR="00394426" w:rsidRPr="00D81F6B" w:rsidRDefault="00394426" w:rsidP="0096151D">
            <w:pPr>
              <w:pStyle w:val="TAC"/>
              <w:rPr>
                <w:rFonts w:eastAsia="DengXian"/>
                <w:lang w:val="en-US" w:eastAsia="zh-CN"/>
              </w:rPr>
            </w:pPr>
            <w:r w:rsidRPr="00D81F6B">
              <w:rPr>
                <w:rFonts w:eastAsia="DengXian" w:hint="eastAsia"/>
                <w:lang w:val="en-US" w:eastAsia="zh-CN" w:bidi="ar"/>
              </w:rPr>
              <w:t>-94.7</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61161A19" w14:textId="77777777" w:rsidR="00394426" w:rsidRPr="00D81F6B" w:rsidRDefault="00394426" w:rsidP="0096151D">
            <w:pPr>
              <w:pStyle w:val="TAC"/>
              <w:rPr>
                <w:rFonts w:eastAsia="DengXian"/>
              </w:rPr>
            </w:pPr>
            <w:r w:rsidRPr="00D81F6B">
              <w:rPr>
                <w:rFonts w:eastAsia="DengXian" w:hint="eastAsia"/>
                <w:lang w:val="en-US" w:eastAsia="zh-CN"/>
              </w:rPr>
              <w:t>-89.0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7F41663" w14:textId="77777777" w:rsidR="00394426" w:rsidRPr="00D81F6B" w:rsidRDefault="00394426" w:rsidP="0096151D">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5A0B9D9E" w14:textId="77777777" w:rsidR="00394426" w:rsidRPr="00D81F6B" w:rsidRDefault="00394426" w:rsidP="0096151D">
            <w:pPr>
              <w:pStyle w:val="TAC"/>
              <w:rPr>
                <w:rFonts w:eastAsia="DengXian"/>
              </w:rPr>
            </w:pPr>
            <w:r w:rsidRPr="00D81F6B">
              <w:rPr>
                <w:rFonts w:eastAsia="DengXian"/>
              </w:rPr>
              <w:t>10 RBs</w:t>
            </w:r>
          </w:p>
        </w:tc>
      </w:tr>
      <w:tr w:rsidR="00394426" w:rsidRPr="00D81F6B" w14:paraId="03E9FB94"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F99C13B" w14:textId="77777777" w:rsidR="00394426" w:rsidRPr="00D81F6B" w:rsidRDefault="00394426" w:rsidP="0096151D">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896E4D3" w14:textId="77777777" w:rsidR="00394426" w:rsidRPr="00D81F6B" w:rsidRDefault="00394426" w:rsidP="0096151D">
            <w:pPr>
              <w:pStyle w:val="TAC"/>
              <w:rPr>
                <w:rFonts w:eastAsia="DengXian"/>
                <w:lang w:eastAsia="zh-CN"/>
              </w:rPr>
            </w:pPr>
            <w:r w:rsidRPr="00D81F6B">
              <w:rPr>
                <w:rFonts w:eastAsia="DengXian"/>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2FD55E2D" w14:textId="77777777" w:rsidR="00394426" w:rsidRPr="00D81F6B" w:rsidRDefault="00394426" w:rsidP="0096151D">
            <w:pPr>
              <w:pStyle w:val="TAC"/>
              <w:rPr>
                <w:rFonts w:eastAsia="DengXian"/>
                <w:lang w:eastAsia="zh-CN"/>
              </w:rPr>
            </w:pPr>
            <w:r w:rsidRPr="00D81F6B">
              <w:rPr>
                <w:rFonts w:eastAsia="DengXian"/>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278AB0ED" w14:textId="77777777" w:rsidR="00394426" w:rsidRPr="00D81F6B" w:rsidRDefault="00394426" w:rsidP="0096151D">
            <w:pPr>
              <w:pStyle w:val="TAC"/>
              <w:rPr>
                <w:rFonts w:eastAsia="DengXian"/>
                <w:lang w:val="en-US" w:eastAsia="zh-CN"/>
              </w:rPr>
            </w:pPr>
            <w:r w:rsidRPr="00D81F6B">
              <w:rPr>
                <w:rFonts w:eastAsia="DengXian" w:hint="eastAsia"/>
                <w:lang w:val="en-US" w:eastAsia="zh-CN" w:bidi="ar"/>
              </w:rPr>
              <w:t>-94.1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0EB24001" w14:textId="77777777" w:rsidR="00394426" w:rsidRPr="00D81F6B" w:rsidRDefault="00394426" w:rsidP="0096151D">
            <w:pPr>
              <w:pStyle w:val="TAC"/>
              <w:rPr>
                <w:rFonts w:eastAsia="DengXian"/>
                <w:lang w:eastAsia="zh-CN"/>
              </w:rPr>
            </w:pPr>
            <w:r w:rsidRPr="00D81F6B">
              <w:rPr>
                <w:rFonts w:eastAsia="DengXian" w:hint="eastAsia"/>
                <w:lang w:val="en-US" w:eastAsia="zh-CN"/>
              </w:rPr>
              <w:t>-89.0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4E19E9" w14:textId="77777777" w:rsidR="00394426" w:rsidRPr="00D81F6B" w:rsidRDefault="00394426" w:rsidP="0096151D">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60 kHz SCS</w:t>
            </w:r>
            <w:r w:rsidRPr="00D81F6B">
              <w:rPr>
                <w:rFonts w:eastAsia="DengXian" w:hint="eastAsia"/>
              </w:rPr>
              <w:t>,</w:t>
            </w:r>
          </w:p>
          <w:p w14:paraId="3A44FEA6" w14:textId="77777777" w:rsidR="00394426" w:rsidRPr="00D81F6B" w:rsidRDefault="00394426" w:rsidP="0096151D">
            <w:pPr>
              <w:pStyle w:val="TAC"/>
              <w:rPr>
                <w:rFonts w:eastAsia="DengXian"/>
              </w:rPr>
            </w:pPr>
            <w:r w:rsidRPr="00D81F6B">
              <w:rPr>
                <w:rFonts w:eastAsia="DengXian"/>
              </w:rPr>
              <w:t>5 RBs</w:t>
            </w:r>
          </w:p>
        </w:tc>
      </w:tr>
      <w:tr w:rsidR="00394426" w:rsidRPr="00D81F6B" w14:paraId="387DBF98" w14:textId="77777777" w:rsidTr="0096151D">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42650501" w14:textId="77777777" w:rsidR="00394426" w:rsidRPr="00D81F6B" w:rsidRDefault="00394426" w:rsidP="0096151D">
            <w:pPr>
              <w:pStyle w:val="TAN"/>
              <w:rPr>
                <w:rFonts w:eastAsia="DengXian"/>
                <w:szCs w:val="18"/>
              </w:rPr>
            </w:pPr>
            <w:r w:rsidRPr="00D81F6B">
              <w:rPr>
                <w:rFonts w:eastAsia="DengXian"/>
              </w:rPr>
              <w:t>NOTE:</w:t>
            </w:r>
            <w:r w:rsidRPr="00D81F6B">
              <w:rPr>
                <w:rFonts w:eastAsia="DengXian"/>
              </w:rPr>
              <w:tab/>
              <w:t>Wanted and interfering signal are placed adjacently around F</w:t>
            </w:r>
            <w:r w:rsidRPr="00D81F6B">
              <w:rPr>
                <w:rFonts w:eastAsia="DengXian"/>
                <w:vertAlign w:val="subscript"/>
              </w:rPr>
              <w:t>c</w:t>
            </w:r>
            <w:r w:rsidRPr="00D81F6B">
              <w:rPr>
                <w:rFonts w:eastAsia="DengXian"/>
                <w:vertAlign w:val="subscript"/>
                <w:lang w:val="en-US" w:eastAsia="zh-CN"/>
              </w:rPr>
              <w:t>,</w:t>
            </w:r>
            <w:r w:rsidRPr="00D81F6B">
              <w:rPr>
                <w:rFonts w:eastAsia="DengXian"/>
                <w:lang w:val="en-US" w:eastAsia="zh-CN"/>
              </w:rPr>
              <w:t xml:space="preserve"> where the F</w:t>
            </w:r>
            <w:r w:rsidRPr="00D81F6B">
              <w:rPr>
                <w:rFonts w:eastAsia="DengXian"/>
                <w:vertAlign w:val="subscript"/>
                <w:lang w:val="en-US" w:eastAsia="zh-CN"/>
              </w:rPr>
              <w:t>c</w:t>
            </w:r>
            <w:r w:rsidRPr="00D81F6B">
              <w:rPr>
                <w:rFonts w:eastAsia="DengXian"/>
                <w:lang w:val="en-US" w:eastAsia="zh-CN"/>
              </w:rPr>
              <w:t xml:space="preserve"> is defined for </w:t>
            </w:r>
            <w:r w:rsidRPr="00D81F6B">
              <w:rPr>
                <w:rFonts w:eastAsia="DengXian" w:hint="eastAsia"/>
                <w:i/>
                <w:iCs/>
                <w:lang w:val="en-US" w:eastAsia="zh-CN"/>
              </w:rPr>
              <w:t>SAN</w:t>
            </w:r>
            <w:r w:rsidRPr="00D81F6B">
              <w:rPr>
                <w:rFonts w:eastAsia="DengXian"/>
                <w:i/>
                <w:iCs/>
                <w:lang w:val="en-US" w:eastAsia="zh-CN"/>
              </w:rPr>
              <w:t xml:space="preserve"> channel bandwidth </w:t>
            </w:r>
            <w:r w:rsidRPr="00D81F6B">
              <w:rPr>
                <w:rFonts w:eastAsia="DengXian"/>
                <w:lang w:val="en-US" w:eastAsia="zh-CN"/>
              </w:rPr>
              <w:t>of</w:t>
            </w:r>
            <w:r w:rsidRPr="00D81F6B">
              <w:rPr>
                <w:rFonts w:eastAsia="DengXian"/>
                <w:i/>
                <w:iCs/>
                <w:lang w:val="en-US" w:eastAsia="zh-CN"/>
              </w:rPr>
              <w:t xml:space="preserve"> </w:t>
            </w:r>
            <w:r w:rsidRPr="00D81F6B">
              <w:rPr>
                <w:rFonts w:eastAsia="DengXian"/>
                <w:lang w:val="en-US" w:eastAsia="zh-CN"/>
              </w:rPr>
              <w:t>the wanted signal</w:t>
            </w:r>
            <w:r w:rsidRPr="00D81F6B">
              <w:rPr>
                <w:rFonts w:eastAsia="DengXian"/>
                <w:i/>
                <w:iCs/>
                <w:lang w:val="en-US" w:eastAsia="zh-CN"/>
              </w:rPr>
              <w:t xml:space="preserve"> </w:t>
            </w:r>
            <w:r w:rsidRPr="00D81F6B">
              <w:rPr>
                <w:rFonts w:eastAsia="DengXian"/>
                <w:lang w:val="en-US" w:eastAsia="zh-CN"/>
              </w:rPr>
              <w:t>according to the table 5.4.2.2-1.</w:t>
            </w:r>
            <w:r w:rsidRPr="00D81F6B">
              <w:rPr>
                <w:rFonts w:eastAsia="DengXian"/>
              </w:rPr>
              <w:t xml:space="preserve"> The aggregated wanted and interferer signal shall be centred in the </w:t>
            </w:r>
            <w:r w:rsidRPr="00D81F6B">
              <w:rPr>
                <w:rFonts w:eastAsia="DengXian" w:hint="eastAsia"/>
                <w:i/>
                <w:iCs/>
                <w:lang w:val="en-US" w:eastAsia="zh-CN"/>
              </w:rPr>
              <w:t>SAN</w:t>
            </w:r>
            <w:r w:rsidRPr="00D81F6B">
              <w:rPr>
                <w:rFonts w:eastAsia="DengXian"/>
                <w:i/>
              </w:rPr>
              <w:t xml:space="preserve"> channel bandwidth</w:t>
            </w:r>
            <w:r w:rsidRPr="00D81F6B">
              <w:rPr>
                <w:rFonts w:eastAsia="DengXian"/>
              </w:rPr>
              <w:t xml:space="preserve"> of the wanted signal.</w:t>
            </w:r>
          </w:p>
        </w:tc>
      </w:tr>
    </w:tbl>
    <w:p w14:paraId="4B2C07F4" w14:textId="77777777" w:rsidR="00394426" w:rsidRPr="00D81F6B" w:rsidRDefault="00394426" w:rsidP="00394426">
      <w:pPr>
        <w:rPr>
          <w:rFonts w:eastAsia="DengXian"/>
        </w:rPr>
      </w:pPr>
    </w:p>
    <w:p w14:paraId="7339FE65" w14:textId="77777777" w:rsidR="00394426" w:rsidRPr="00D81F6B" w:rsidRDefault="00394426" w:rsidP="00394426">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w:t>
      </w:r>
      <w:r w:rsidRPr="00D81F6B">
        <w:rPr>
          <w:rFonts w:hint="eastAsia"/>
          <w:lang w:val="en-US" w:eastAsia="zh-CN"/>
        </w:rPr>
        <w:t>2</w:t>
      </w:r>
      <w:r w:rsidRPr="00D81F6B">
        <w:t xml:space="preserve">: SAN </w:t>
      </w:r>
      <w:r w:rsidRPr="00D81F6B">
        <w:rPr>
          <w:rFonts w:hint="eastAsia"/>
          <w:lang w:val="en-US" w:eastAsia="zh-CN"/>
        </w:rPr>
        <w:t>LEO</w:t>
      </w:r>
      <w:r w:rsidRPr="00D81F6B">
        <w:t xml:space="preserve"> class </w:t>
      </w:r>
      <w:r w:rsidRPr="00D81F6B">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394426" w:rsidRPr="00D81F6B" w14:paraId="3BEB3403"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tcPr>
          <w:p w14:paraId="12E151F8" w14:textId="77777777" w:rsidR="00394426" w:rsidRPr="00D81F6B" w:rsidRDefault="00394426" w:rsidP="0096151D">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69125282" w14:textId="77777777" w:rsidR="00394426" w:rsidRPr="00D81F6B" w:rsidRDefault="00394426" w:rsidP="0096151D">
            <w:pPr>
              <w:pStyle w:val="TAH"/>
              <w:rPr>
                <w:rFonts w:eastAsia="DengXian"/>
              </w:rPr>
            </w:pPr>
            <w:r w:rsidRPr="00D81F6B">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EF44700" w14:textId="77777777" w:rsidR="00394426" w:rsidRPr="00D81F6B" w:rsidRDefault="00394426" w:rsidP="0096151D">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C54BBEA" w14:textId="77777777" w:rsidR="00394426" w:rsidRPr="00D81F6B" w:rsidRDefault="00394426" w:rsidP="0096151D">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B9F605" w14:textId="77777777" w:rsidR="00394426" w:rsidRPr="00D81F6B" w:rsidRDefault="00394426" w:rsidP="0096151D">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E1FFAF4" w14:textId="77777777" w:rsidR="00394426" w:rsidRPr="00D81F6B" w:rsidRDefault="00394426" w:rsidP="0096151D">
            <w:pPr>
              <w:pStyle w:val="TAH"/>
              <w:rPr>
                <w:rFonts w:eastAsia="DengXian"/>
              </w:rPr>
            </w:pPr>
            <w:r w:rsidRPr="00D81F6B">
              <w:rPr>
                <w:rFonts w:eastAsia="DengXian"/>
              </w:rPr>
              <w:t>Type of interfering signal</w:t>
            </w:r>
          </w:p>
        </w:tc>
      </w:tr>
      <w:tr w:rsidR="00394426" w:rsidRPr="00D81F6B" w14:paraId="496386C6"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9373AF8" w14:textId="77777777" w:rsidR="00394426" w:rsidRPr="00D81F6B" w:rsidRDefault="00394426" w:rsidP="0096151D">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6DE1ACD" w14:textId="77777777" w:rsidR="00394426" w:rsidRPr="00D81F6B" w:rsidRDefault="00394426" w:rsidP="0096151D">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1B71B16" w14:textId="77777777" w:rsidR="00394426" w:rsidRPr="00D81F6B" w:rsidRDefault="00394426" w:rsidP="0096151D">
            <w:pPr>
              <w:pStyle w:val="TAC"/>
              <w:rPr>
                <w:rFonts w:eastAsia="DengXian"/>
                <w:lang w:eastAsia="zh-CN"/>
              </w:rPr>
            </w:pPr>
            <w:r w:rsidRPr="00D81F6B">
              <w:rPr>
                <w:rFonts w:eastAsia="DengXian"/>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8971B6C" w14:textId="77777777" w:rsidR="00394426" w:rsidRPr="00D81F6B" w:rsidRDefault="00394426" w:rsidP="0096151D">
            <w:pPr>
              <w:pStyle w:val="TAC"/>
              <w:rPr>
                <w:rFonts w:eastAsia="DengXian"/>
                <w:lang w:val="en-US" w:eastAsia="zh-CN"/>
              </w:rPr>
            </w:pPr>
            <w:r w:rsidRPr="00D81F6B">
              <w:rPr>
                <w:rFonts w:eastAsia="DengXian" w:hint="eastAsia"/>
                <w:lang w:val="en-US" w:eastAsia="zh-CN" w:bidi="ar"/>
              </w:rPr>
              <w:t>-99.6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803BE98" w14:textId="77777777" w:rsidR="00394426" w:rsidRPr="00D81F6B" w:rsidRDefault="00394426" w:rsidP="0096151D">
            <w:pPr>
              <w:pStyle w:val="TAC"/>
              <w:rPr>
                <w:rFonts w:eastAsia="DengXian"/>
                <w:lang w:eastAsia="zh-CN"/>
              </w:rPr>
            </w:pPr>
            <w:r w:rsidRPr="00D81F6B">
              <w:rPr>
                <w:rFonts w:eastAsia="DengXian" w:hint="eastAsia"/>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2B3CE8C" w14:textId="77777777" w:rsidR="00394426" w:rsidRPr="00D81F6B" w:rsidRDefault="00394426" w:rsidP="0096151D">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0707981F" w14:textId="77777777" w:rsidR="00394426" w:rsidRPr="00D81F6B" w:rsidRDefault="00394426" w:rsidP="0096151D">
            <w:pPr>
              <w:pStyle w:val="TAC"/>
              <w:rPr>
                <w:rFonts w:eastAsia="DengXian"/>
                <w:lang w:eastAsia="zh-CN"/>
              </w:rPr>
            </w:pPr>
            <w:r w:rsidRPr="00D81F6B">
              <w:rPr>
                <w:rFonts w:eastAsia="DengXian"/>
              </w:rPr>
              <w:t xml:space="preserve">10 </w:t>
            </w:r>
            <w:r w:rsidRPr="00D81F6B">
              <w:rPr>
                <w:rFonts w:eastAsia="DengXian"/>
                <w:lang w:eastAsia="zh-CN"/>
              </w:rPr>
              <w:t>RBs</w:t>
            </w:r>
          </w:p>
        </w:tc>
      </w:tr>
      <w:tr w:rsidR="00394426" w:rsidRPr="00D81F6B" w14:paraId="2AD28095"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A362589" w14:textId="77777777" w:rsidR="00394426" w:rsidRPr="00D81F6B" w:rsidRDefault="00394426" w:rsidP="0096151D">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A4AB6CF" w14:textId="77777777" w:rsidR="00394426" w:rsidRPr="00D81F6B" w:rsidRDefault="00394426" w:rsidP="0096151D">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540C52" w14:textId="77777777" w:rsidR="00394426" w:rsidRPr="00D81F6B" w:rsidRDefault="00394426" w:rsidP="0096151D">
            <w:pPr>
              <w:pStyle w:val="TAC"/>
              <w:rPr>
                <w:rFonts w:eastAsia="DengXian"/>
              </w:rPr>
            </w:pPr>
            <w:r w:rsidRPr="00D81F6B">
              <w:rPr>
                <w:rFonts w:eastAsia="DengXian"/>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6699FEC" w14:textId="77777777" w:rsidR="00394426" w:rsidRPr="00D81F6B" w:rsidRDefault="00394426" w:rsidP="0096151D">
            <w:pPr>
              <w:pStyle w:val="TAC"/>
              <w:rPr>
                <w:rFonts w:eastAsia="DengXian"/>
                <w:lang w:val="en-US" w:eastAsia="zh-CN"/>
              </w:rPr>
            </w:pPr>
            <w:r w:rsidRPr="00D81F6B">
              <w:rPr>
                <w:rFonts w:eastAsia="DengXian" w:hint="eastAsia"/>
                <w:lang w:val="en-US" w:eastAsia="zh-CN" w:bidi="ar"/>
              </w:rPr>
              <w:t>-97.7</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D28FD92" w14:textId="77777777" w:rsidR="00394426" w:rsidRPr="00D81F6B" w:rsidRDefault="00394426" w:rsidP="0096151D">
            <w:pPr>
              <w:pStyle w:val="TAC"/>
              <w:rPr>
                <w:rFonts w:eastAsia="DengXian"/>
              </w:rPr>
            </w:pPr>
            <w:r w:rsidRPr="00D81F6B">
              <w:rPr>
                <w:rFonts w:eastAsia="DengXian" w:hint="eastAsia"/>
                <w:lang w:val="en-US" w:eastAsia="zh-CN"/>
              </w:rPr>
              <w:t>-79.2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894A5E7" w14:textId="77777777" w:rsidR="00394426" w:rsidRPr="00D81F6B" w:rsidRDefault="00394426" w:rsidP="0096151D">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19AD5CEC" w14:textId="77777777" w:rsidR="00394426" w:rsidRPr="00D81F6B" w:rsidRDefault="00394426" w:rsidP="0096151D">
            <w:pPr>
              <w:pStyle w:val="TAC"/>
              <w:rPr>
                <w:rFonts w:eastAsia="DengXian"/>
              </w:rPr>
            </w:pPr>
            <w:r w:rsidRPr="00D81F6B">
              <w:rPr>
                <w:rFonts w:eastAsia="DengXian"/>
              </w:rPr>
              <w:t xml:space="preserve">25 </w:t>
            </w:r>
            <w:r w:rsidRPr="00D81F6B">
              <w:rPr>
                <w:rFonts w:eastAsia="DengXian"/>
                <w:lang w:eastAsia="zh-CN"/>
              </w:rPr>
              <w:t>RBs</w:t>
            </w:r>
          </w:p>
        </w:tc>
      </w:tr>
      <w:tr w:rsidR="00394426" w:rsidRPr="00D81F6B" w14:paraId="502B7849"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89BAC78" w14:textId="77777777" w:rsidR="00394426" w:rsidRPr="00D81F6B" w:rsidRDefault="00394426" w:rsidP="0096151D">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34575A" w14:textId="77777777" w:rsidR="00394426" w:rsidRPr="00D81F6B" w:rsidRDefault="00394426" w:rsidP="0096151D">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E07F6C7" w14:textId="77777777" w:rsidR="00394426" w:rsidRPr="00D81F6B" w:rsidRDefault="00394426" w:rsidP="0096151D">
            <w:pPr>
              <w:pStyle w:val="TAC"/>
              <w:rPr>
                <w:rFonts w:eastAsia="DengXian"/>
                <w:lang w:eastAsia="zh-CN"/>
              </w:rPr>
            </w:pPr>
            <w:r w:rsidRPr="00D81F6B">
              <w:rPr>
                <w:rFonts w:eastAsia="DengXian"/>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42931D64" w14:textId="77777777" w:rsidR="00394426" w:rsidRPr="00D81F6B" w:rsidRDefault="00394426" w:rsidP="0096151D">
            <w:pPr>
              <w:pStyle w:val="TAC"/>
              <w:rPr>
                <w:rFonts w:eastAsia="DengXian"/>
                <w:lang w:val="en-US" w:eastAsia="zh-CN"/>
              </w:rPr>
            </w:pPr>
            <w:r w:rsidRPr="00D81F6B">
              <w:rPr>
                <w:rFonts w:eastAsia="DengXian" w:hint="eastAsia"/>
                <w:lang w:val="en-US" w:eastAsia="zh-CN" w:bidi="ar"/>
              </w:rPr>
              <w:t>-100.3</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0DB4ACA" w14:textId="77777777" w:rsidR="00394426" w:rsidRPr="00D81F6B" w:rsidRDefault="00394426" w:rsidP="0096151D">
            <w:pPr>
              <w:pStyle w:val="TAC"/>
              <w:rPr>
                <w:rFonts w:eastAsia="DengXian"/>
                <w:lang w:eastAsia="zh-CN"/>
              </w:rPr>
            </w:pPr>
            <w:r w:rsidRPr="00D81F6B">
              <w:rPr>
                <w:rFonts w:eastAsia="DengXian" w:hint="eastAsia"/>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7D0E979" w14:textId="77777777" w:rsidR="00394426" w:rsidRPr="00D81F6B" w:rsidRDefault="00394426" w:rsidP="0096151D">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44998260" w14:textId="77777777" w:rsidR="00394426" w:rsidRPr="00D81F6B" w:rsidRDefault="00394426" w:rsidP="0096151D">
            <w:pPr>
              <w:pStyle w:val="TAC"/>
              <w:rPr>
                <w:rFonts w:eastAsia="DengXian"/>
              </w:rPr>
            </w:pPr>
            <w:r w:rsidRPr="00D81F6B">
              <w:rPr>
                <w:rFonts w:eastAsia="DengXian"/>
              </w:rPr>
              <w:t>5 RBs</w:t>
            </w:r>
          </w:p>
        </w:tc>
      </w:tr>
      <w:tr w:rsidR="00394426" w:rsidRPr="00D81F6B" w14:paraId="620F1928"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EB27970" w14:textId="77777777" w:rsidR="00394426" w:rsidRPr="00D81F6B" w:rsidRDefault="00394426" w:rsidP="0096151D">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E98D44" w14:textId="77777777" w:rsidR="00394426" w:rsidRPr="00D81F6B" w:rsidRDefault="00394426" w:rsidP="0096151D">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DDD1970" w14:textId="77777777" w:rsidR="00394426" w:rsidRPr="00D81F6B" w:rsidRDefault="00394426" w:rsidP="0096151D">
            <w:pPr>
              <w:pStyle w:val="TAC"/>
              <w:rPr>
                <w:rFonts w:eastAsia="DengXian"/>
                <w:lang w:eastAsia="zh-CN"/>
              </w:rPr>
            </w:pPr>
            <w:r w:rsidRPr="00D81F6B">
              <w:rPr>
                <w:rFonts w:eastAsia="DengXian"/>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62585D9" w14:textId="77777777" w:rsidR="00394426" w:rsidRPr="00D81F6B" w:rsidRDefault="00394426" w:rsidP="0096151D">
            <w:pPr>
              <w:pStyle w:val="TAC"/>
              <w:rPr>
                <w:rFonts w:eastAsia="DengXian"/>
                <w:lang w:val="en-US" w:eastAsia="zh-CN"/>
              </w:rPr>
            </w:pPr>
            <w:r w:rsidRPr="00D81F6B">
              <w:rPr>
                <w:rFonts w:eastAsia="DengXian" w:hint="eastAsia"/>
                <w:lang w:val="en-US" w:eastAsia="zh-CN" w:bidi="ar"/>
              </w:rPr>
              <w:t>-97.8</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88CBD76" w14:textId="77777777" w:rsidR="00394426" w:rsidRPr="00D81F6B" w:rsidRDefault="00394426" w:rsidP="0096151D">
            <w:pPr>
              <w:pStyle w:val="TAC"/>
              <w:rPr>
                <w:rFonts w:eastAsia="DengXian"/>
              </w:rPr>
            </w:pPr>
            <w:r w:rsidRPr="00D81F6B">
              <w:rPr>
                <w:rFonts w:eastAsia="DengXian" w:hint="eastAsia"/>
                <w:lang w:val="en-US" w:eastAsia="zh-CN"/>
              </w:rPr>
              <w:t>-80.1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6A4D136F" w14:textId="77777777" w:rsidR="00394426" w:rsidRPr="00D81F6B" w:rsidRDefault="00394426" w:rsidP="0096151D">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29EF72AD" w14:textId="77777777" w:rsidR="00394426" w:rsidRPr="00D81F6B" w:rsidRDefault="00394426" w:rsidP="0096151D">
            <w:pPr>
              <w:pStyle w:val="TAC"/>
              <w:rPr>
                <w:rFonts w:eastAsia="DengXian"/>
              </w:rPr>
            </w:pPr>
            <w:r w:rsidRPr="00D81F6B">
              <w:rPr>
                <w:rFonts w:eastAsia="DengXian"/>
              </w:rPr>
              <w:t>10 RBs</w:t>
            </w:r>
          </w:p>
        </w:tc>
      </w:tr>
      <w:tr w:rsidR="00394426" w:rsidRPr="00D81F6B" w14:paraId="14E9E9E9" w14:textId="77777777" w:rsidTr="0096151D">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8450A37" w14:textId="77777777" w:rsidR="00394426" w:rsidRPr="00D81F6B" w:rsidRDefault="00394426" w:rsidP="0096151D">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BA5D566" w14:textId="77777777" w:rsidR="00394426" w:rsidRPr="00D81F6B" w:rsidRDefault="00394426" w:rsidP="0096151D">
            <w:pPr>
              <w:pStyle w:val="TAC"/>
              <w:rPr>
                <w:rFonts w:eastAsia="DengXian"/>
                <w:lang w:eastAsia="zh-CN"/>
              </w:rPr>
            </w:pPr>
            <w:r w:rsidRPr="00D81F6B">
              <w:rPr>
                <w:rFonts w:eastAsia="DengXian"/>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3F84F71" w14:textId="77777777" w:rsidR="00394426" w:rsidRPr="00D81F6B" w:rsidRDefault="00394426" w:rsidP="0096151D">
            <w:pPr>
              <w:pStyle w:val="TAC"/>
              <w:rPr>
                <w:rFonts w:eastAsia="DengXian"/>
                <w:lang w:eastAsia="zh-CN"/>
              </w:rPr>
            </w:pPr>
            <w:r w:rsidRPr="00D81F6B">
              <w:rPr>
                <w:rFonts w:eastAsia="DengXian"/>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80C9465" w14:textId="77777777" w:rsidR="00394426" w:rsidRPr="00D81F6B" w:rsidRDefault="00394426" w:rsidP="0096151D">
            <w:pPr>
              <w:pStyle w:val="TAC"/>
              <w:rPr>
                <w:rFonts w:eastAsia="DengXian"/>
                <w:lang w:val="en-US" w:eastAsia="zh-CN"/>
              </w:rPr>
            </w:pPr>
            <w:r w:rsidRPr="00D81F6B">
              <w:rPr>
                <w:rFonts w:eastAsia="DengXian" w:hint="eastAsia"/>
                <w:lang w:val="en-US" w:eastAsia="zh-CN" w:bidi="ar"/>
              </w:rPr>
              <w:t>-97.2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5A5A15C" w14:textId="77777777" w:rsidR="00394426" w:rsidRPr="00D81F6B" w:rsidRDefault="00394426" w:rsidP="0096151D">
            <w:pPr>
              <w:pStyle w:val="TAC"/>
              <w:rPr>
                <w:rFonts w:eastAsia="DengXian"/>
                <w:lang w:eastAsia="zh-CN"/>
              </w:rPr>
            </w:pPr>
            <w:r w:rsidRPr="00D81F6B">
              <w:rPr>
                <w:rFonts w:eastAsia="DengXian" w:hint="eastAsia"/>
                <w:lang w:val="en-US" w:eastAsia="zh-CN"/>
              </w:rPr>
              <w:t>-80.1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E2C28E1" w14:textId="77777777" w:rsidR="00394426" w:rsidRPr="00D81F6B" w:rsidRDefault="00394426" w:rsidP="0096151D">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60 kHz SCS</w:t>
            </w:r>
            <w:r w:rsidRPr="00D81F6B">
              <w:rPr>
                <w:rFonts w:eastAsia="DengXian" w:hint="eastAsia"/>
              </w:rPr>
              <w:t>,</w:t>
            </w:r>
          </w:p>
          <w:p w14:paraId="6F290D23" w14:textId="77777777" w:rsidR="00394426" w:rsidRPr="00D81F6B" w:rsidRDefault="00394426" w:rsidP="0096151D">
            <w:pPr>
              <w:pStyle w:val="TAC"/>
              <w:rPr>
                <w:rFonts w:eastAsia="DengXian"/>
              </w:rPr>
            </w:pPr>
            <w:r w:rsidRPr="00D81F6B">
              <w:rPr>
                <w:rFonts w:eastAsia="DengXian"/>
              </w:rPr>
              <w:t>5 RBs</w:t>
            </w:r>
          </w:p>
        </w:tc>
      </w:tr>
      <w:tr w:rsidR="00394426" w:rsidRPr="00D81F6B" w14:paraId="7F7659D4" w14:textId="77777777" w:rsidTr="0096151D">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6CBF3C39" w14:textId="77777777" w:rsidR="00394426" w:rsidRPr="00D81F6B" w:rsidRDefault="00394426" w:rsidP="0096151D">
            <w:pPr>
              <w:pStyle w:val="TAN"/>
              <w:rPr>
                <w:rFonts w:eastAsia="DengXian"/>
                <w:szCs w:val="18"/>
              </w:rPr>
            </w:pPr>
            <w:r w:rsidRPr="00D81F6B">
              <w:rPr>
                <w:rFonts w:eastAsia="DengXian"/>
              </w:rPr>
              <w:t>NOTE:</w:t>
            </w:r>
            <w:r w:rsidRPr="00D81F6B">
              <w:rPr>
                <w:rFonts w:eastAsia="DengXian"/>
              </w:rPr>
              <w:tab/>
              <w:t>Wanted and interfering signal are placed adjacently around F</w:t>
            </w:r>
            <w:r w:rsidRPr="00D81F6B">
              <w:rPr>
                <w:rFonts w:eastAsia="DengXian"/>
                <w:vertAlign w:val="subscript"/>
              </w:rPr>
              <w:t>c</w:t>
            </w:r>
            <w:r w:rsidRPr="00D81F6B">
              <w:rPr>
                <w:rFonts w:eastAsia="DengXian"/>
                <w:vertAlign w:val="subscript"/>
                <w:lang w:val="en-US" w:eastAsia="zh-CN"/>
              </w:rPr>
              <w:t>,</w:t>
            </w:r>
            <w:r w:rsidRPr="00D81F6B">
              <w:rPr>
                <w:rFonts w:eastAsia="DengXian"/>
                <w:lang w:val="en-US" w:eastAsia="zh-CN"/>
              </w:rPr>
              <w:t xml:space="preserve"> where the F</w:t>
            </w:r>
            <w:r w:rsidRPr="00D81F6B">
              <w:rPr>
                <w:rFonts w:eastAsia="DengXian"/>
                <w:vertAlign w:val="subscript"/>
                <w:lang w:val="en-US" w:eastAsia="zh-CN"/>
              </w:rPr>
              <w:t>c</w:t>
            </w:r>
            <w:r w:rsidRPr="00D81F6B">
              <w:rPr>
                <w:rFonts w:eastAsia="DengXian"/>
                <w:lang w:val="en-US" w:eastAsia="zh-CN"/>
              </w:rPr>
              <w:t xml:space="preserve"> is defined for </w:t>
            </w:r>
            <w:r w:rsidRPr="00D81F6B">
              <w:rPr>
                <w:rFonts w:eastAsia="DengXian" w:hint="eastAsia"/>
                <w:i/>
                <w:iCs/>
                <w:lang w:val="en-US" w:eastAsia="zh-CN"/>
              </w:rPr>
              <w:t>SAN</w:t>
            </w:r>
            <w:r w:rsidRPr="00D81F6B">
              <w:rPr>
                <w:rFonts w:eastAsia="DengXian"/>
                <w:i/>
                <w:iCs/>
                <w:lang w:val="en-US" w:eastAsia="zh-CN"/>
              </w:rPr>
              <w:t xml:space="preserve"> channel bandwidth </w:t>
            </w:r>
            <w:r w:rsidRPr="00D81F6B">
              <w:rPr>
                <w:rFonts w:eastAsia="DengXian"/>
                <w:lang w:val="en-US" w:eastAsia="zh-CN"/>
              </w:rPr>
              <w:t>of</w:t>
            </w:r>
            <w:r w:rsidRPr="00D81F6B">
              <w:rPr>
                <w:rFonts w:eastAsia="DengXian"/>
                <w:i/>
                <w:iCs/>
                <w:lang w:val="en-US" w:eastAsia="zh-CN"/>
              </w:rPr>
              <w:t xml:space="preserve"> </w:t>
            </w:r>
            <w:r w:rsidRPr="00D81F6B">
              <w:rPr>
                <w:rFonts w:eastAsia="DengXian"/>
                <w:lang w:val="en-US" w:eastAsia="zh-CN"/>
              </w:rPr>
              <w:t>the wanted signal</w:t>
            </w:r>
            <w:r w:rsidRPr="00D81F6B">
              <w:rPr>
                <w:rFonts w:eastAsia="DengXian"/>
                <w:i/>
                <w:iCs/>
                <w:lang w:val="en-US" w:eastAsia="zh-CN"/>
              </w:rPr>
              <w:t xml:space="preserve"> </w:t>
            </w:r>
            <w:r w:rsidRPr="00D81F6B">
              <w:rPr>
                <w:rFonts w:eastAsia="DengXian"/>
                <w:lang w:val="en-US" w:eastAsia="zh-CN"/>
              </w:rPr>
              <w:t>according to the table 5.4.2.2-1.</w:t>
            </w:r>
            <w:r w:rsidRPr="00D81F6B">
              <w:rPr>
                <w:rFonts w:eastAsia="DengXian"/>
              </w:rPr>
              <w:t xml:space="preserve"> The aggregated wanted and interferer signal shall be centred in the </w:t>
            </w:r>
            <w:r w:rsidRPr="00D81F6B">
              <w:rPr>
                <w:rFonts w:eastAsia="DengXian" w:hint="eastAsia"/>
                <w:i/>
                <w:iCs/>
                <w:lang w:val="en-US" w:eastAsia="zh-CN"/>
              </w:rPr>
              <w:t>SAN</w:t>
            </w:r>
            <w:r w:rsidRPr="00D81F6B">
              <w:rPr>
                <w:rFonts w:eastAsia="DengXian"/>
                <w:i/>
              </w:rPr>
              <w:t xml:space="preserve"> channel bandwidth</w:t>
            </w:r>
            <w:r w:rsidRPr="00D81F6B">
              <w:rPr>
                <w:rFonts w:eastAsia="DengXian"/>
              </w:rPr>
              <w:t xml:space="preserve"> of the wanted signal.</w:t>
            </w:r>
          </w:p>
        </w:tc>
      </w:tr>
    </w:tbl>
    <w:p w14:paraId="24FE1E11" w14:textId="77777777" w:rsidR="00742F61" w:rsidRDefault="00742F61" w:rsidP="00394426">
      <w:pPr>
        <w:rPr>
          <w:ins w:id="10490" w:author="Dominique Everaere" w:date="2024-05-28T16:17:00Z"/>
          <w:i/>
          <w:color w:val="0000FF"/>
          <w:lang w:eastAsia="zh-CN"/>
        </w:rPr>
      </w:pPr>
    </w:p>
    <w:p w14:paraId="34338A0B" w14:textId="77777777" w:rsidR="00742F61" w:rsidRDefault="00742F61" w:rsidP="00742F61">
      <w:pPr>
        <w:pStyle w:val="Heading4"/>
        <w:rPr>
          <w:ins w:id="10491" w:author="Dominique Everaere" w:date="2024-05-28T16:17:00Z"/>
          <w:rFonts w:eastAsia="DengXian"/>
          <w:lang w:eastAsia="sv-SE"/>
        </w:rPr>
      </w:pPr>
      <w:ins w:id="10492" w:author="Dominique Everaere" w:date="2024-05-28T16:17:00Z">
        <w:r>
          <w:rPr>
            <w:rFonts w:eastAsia="DengXian" w:hint="eastAsia"/>
            <w:lang w:val="en-US" w:eastAsia="zh-CN"/>
          </w:rPr>
          <w:t>10</w:t>
        </w:r>
        <w:r>
          <w:rPr>
            <w:rFonts w:eastAsia="DengXian"/>
            <w:lang w:eastAsia="sv-SE"/>
          </w:rPr>
          <w:t>.9.5.</w:t>
        </w:r>
        <w:r>
          <w:rPr>
            <w:rFonts w:eastAsia="DengXian" w:hint="eastAsia"/>
            <w:lang w:val="en-US" w:eastAsia="zh-CN"/>
          </w:rPr>
          <w:t>2</w:t>
        </w:r>
        <w:r>
          <w:rPr>
            <w:rFonts w:eastAsia="DengXian"/>
            <w:lang w:eastAsia="sv-SE"/>
          </w:rPr>
          <w:tab/>
        </w:r>
        <w:r>
          <w:rPr>
            <w:rFonts w:eastAsia="DengXian"/>
            <w:i/>
            <w:lang w:eastAsia="sv-SE"/>
          </w:rPr>
          <w:t>S</w:t>
        </w:r>
        <w:r>
          <w:rPr>
            <w:rFonts w:eastAsia="DengXian" w:hint="eastAsia"/>
            <w:i/>
            <w:lang w:val="en-US" w:eastAsia="zh-CN"/>
          </w:rPr>
          <w:t>AN</w:t>
        </w:r>
        <w:r>
          <w:rPr>
            <w:rFonts w:eastAsia="DengXian"/>
            <w:i/>
            <w:lang w:eastAsia="sv-SE"/>
          </w:rPr>
          <w:t xml:space="preserve"> type </w:t>
        </w:r>
        <w:r>
          <w:rPr>
            <w:rFonts w:eastAsia="DengXian" w:hint="eastAsia"/>
            <w:i/>
            <w:lang w:val="en-US" w:eastAsia="zh-CN"/>
          </w:rPr>
          <w:t>2</w:t>
        </w:r>
        <w:r>
          <w:rPr>
            <w:rFonts w:eastAsia="DengXian"/>
            <w:i/>
            <w:lang w:eastAsia="sv-SE"/>
          </w:rPr>
          <w:t>-O</w:t>
        </w:r>
      </w:ins>
    </w:p>
    <w:p w14:paraId="3843A6A2" w14:textId="77777777" w:rsidR="00742F61" w:rsidRDefault="00742F61" w:rsidP="00742F61">
      <w:pPr>
        <w:overflowPunct w:val="0"/>
        <w:autoSpaceDE w:val="0"/>
        <w:autoSpaceDN w:val="0"/>
        <w:adjustRightInd w:val="0"/>
        <w:textAlignment w:val="baseline"/>
        <w:rPr>
          <w:ins w:id="10493" w:author="Dominique Everaere" w:date="2024-05-28T16:17:00Z"/>
          <w:lang w:eastAsia="ja-JP"/>
        </w:rPr>
      </w:pPr>
      <w:ins w:id="10494" w:author="Dominique Everaere" w:date="2024-05-28T16:17: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ins>
    </w:p>
    <w:p w14:paraId="165C5824" w14:textId="77777777" w:rsidR="00742F61" w:rsidRDefault="00742F61" w:rsidP="00742F61">
      <w:pPr>
        <w:overflowPunct w:val="0"/>
        <w:autoSpaceDE w:val="0"/>
        <w:autoSpaceDN w:val="0"/>
        <w:adjustRightInd w:val="0"/>
        <w:textAlignment w:val="baseline"/>
        <w:rPr>
          <w:ins w:id="10495" w:author="Dominique Everaere" w:date="2024-05-28T16:17:00Z"/>
          <w:lang w:eastAsia="zh-CN"/>
        </w:rPr>
      </w:pPr>
      <w:ins w:id="10496" w:author="Dominique Everaere" w:date="2024-05-28T16:17:00Z">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ins>
    </w:p>
    <w:p w14:paraId="6FAE14E6" w14:textId="77777777" w:rsidR="00742F61" w:rsidRDefault="00742F61" w:rsidP="00742F61">
      <w:pPr>
        <w:keepNext/>
        <w:rPr>
          <w:ins w:id="10497" w:author="Dominique Everaere" w:date="2024-05-28T16:17:00Z"/>
          <w:rFonts w:cs="v5.0.0"/>
          <w:lang w:eastAsia="zh-CN"/>
        </w:rPr>
      </w:pPr>
      <w:ins w:id="10498" w:author="Dominique Everaere" w:date="2024-05-28T16:17:00Z">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 95% of the maximum throughput of </w:t>
        </w:r>
        <w:r>
          <w:rPr>
            <w:rFonts w:cs="v5.0.0"/>
          </w:rPr>
          <w:t xml:space="preserve">the reference measurement channel as specified in annex A.1 with parameters specified in table </w:t>
        </w:r>
        <w:r>
          <w:rPr>
            <w:rFonts w:cs="v5.0.0"/>
            <w:lang w:eastAsia="zh-CN"/>
          </w:rPr>
          <w:t>10.9.</w:t>
        </w:r>
        <w:r>
          <w:rPr>
            <w:rFonts w:cs="v5.0.0" w:hint="eastAsia"/>
            <w:lang w:val="en-US" w:eastAsia="zh-CN"/>
          </w:rPr>
          <w:t>5.2</w:t>
        </w:r>
        <w:r>
          <w:rPr>
            <w:rFonts w:cs="v5.0.0"/>
          </w:rPr>
          <w:t>-1.</w:t>
        </w:r>
      </w:ins>
    </w:p>
    <w:p w14:paraId="0464A1C3" w14:textId="77777777" w:rsidR="00742F61" w:rsidRDefault="00742F61" w:rsidP="00742F61">
      <w:pPr>
        <w:pStyle w:val="TH"/>
        <w:rPr>
          <w:ins w:id="10499" w:author="Dominique Everaere" w:date="2024-05-28T16:17:00Z"/>
          <w:i/>
          <w:lang w:eastAsia="ja-JP"/>
        </w:rPr>
      </w:pPr>
      <w:ins w:id="10500" w:author="Dominique Everaere" w:date="2024-05-28T16:17:00Z">
        <w:r>
          <w:t xml:space="preserve">Table </w:t>
        </w:r>
        <w:r>
          <w:rPr>
            <w:lang w:eastAsia="zh-CN"/>
          </w:rPr>
          <w:t>10</w:t>
        </w:r>
        <w:r>
          <w:t>.</w:t>
        </w:r>
        <w:r>
          <w:rPr>
            <w:lang w:eastAsia="zh-CN"/>
          </w:rPr>
          <w:t>9</w:t>
        </w:r>
        <w:r>
          <w:t>.</w:t>
        </w:r>
        <w:r>
          <w:rPr>
            <w:rFonts w:hint="eastAsia"/>
            <w:lang w:val="en-US" w:eastAsia="zh-CN"/>
          </w:rPr>
          <w:t>5.2</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742F61" w14:paraId="1CB10970" w14:textId="77777777" w:rsidTr="0096151D">
        <w:trPr>
          <w:cantSplit/>
          <w:jc w:val="center"/>
          <w:ins w:id="10501" w:author="Dominique Everaere" w:date="2024-05-28T16:17:00Z"/>
        </w:trPr>
        <w:tc>
          <w:tcPr>
            <w:tcW w:w="1436" w:type="dxa"/>
            <w:tcBorders>
              <w:top w:val="single" w:sz="4" w:space="0" w:color="auto"/>
              <w:left w:val="single" w:sz="4" w:space="0" w:color="auto"/>
              <w:bottom w:val="single" w:sz="4" w:space="0" w:color="auto"/>
              <w:right w:val="single" w:sz="4" w:space="0" w:color="auto"/>
            </w:tcBorders>
          </w:tcPr>
          <w:p w14:paraId="239E6007" w14:textId="77777777" w:rsidR="00742F61" w:rsidRDefault="00742F61" w:rsidP="0096151D">
            <w:pPr>
              <w:pStyle w:val="TAH"/>
              <w:rPr>
                <w:ins w:id="10502" w:author="Dominique Everaere" w:date="2024-05-28T16:17:00Z"/>
              </w:rPr>
            </w:pPr>
            <w:ins w:id="10503" w:author="Dominique Everaere" w:date="2024-05-28T16:17:00Z">
              <w:r>
                <w:rPr>
                  <w:rFonts w:hint="eastAsia"/>
                  <w:i/>
                  <w:lang w:eastAsia="zh-CN"/>
                </w:rPr>
                <w:t>SAN</w:t>
              </w:r>
              <w:r>
                <w:rPr>
                  <w:i/>
                </w:rPr>
                <w:t xml:space="preserve"> channel bandwidth</w:t>
              </w:r>
              <w: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0DD6AA23" w14:textId="77777777" w:rsidR="00742F61" w:rsidRDefault="00742F61" w:rsidP="0096151D">
            <w:pPr>
              <w:pStyle w:val="TAH"/>
              <w:rPr>
                <w:ins w:id="10504" w:author="Dominique Everaere" w:date="2024-05-28T16:17:00Z"/>
              </w:rPr>
            </w:pPr>
            <w:ins w:id="10505" w:author="Dominique Everaere" w:date="2024-05-28T16:17:00Z">
              <w:r>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7F49C007" w14:textId="77777777" w:rsidR="00742F61" w:rsidRDefault="00742F61" w:rsidP="0096151D">
            <w:pPr>
              <w:pStyle w:val="TAH"/>
              <w:rPr>
                <w:ins w:id="10506" w:author="Dominique Everaere" w:date="2024-05-28T16:17:00Z"/>
              </w:rPr>
            </w:pPr>
            <w:ins w:id="10507" w:author="Dominique Everaere" w:date="2024-05-28T16:17:00Z">
              <w:r>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4B58B90A" w14:textId="77777777" w:rsidR="00742F61" w:rsidRDefault="00742F61" w:rsidP="0096151D">
            <w:pPr>
              <w:pStyle w:val="TAH"/>
              <w:rPr>
                <w:ins w:id="10508" w:author="Dominique Everaere" w:date="2024-05-28T16:17:00Z"/>
                <w:lang w:val="en-US"/>
              </w:rPr>
            </w:pPr>
            <w:ins w:id="10509" w:author="Dominique Everaere" w:date="2024-05-28T16:17:00Z">
              <w:r>
                <w:t>Wanted signal mean power (dBm)</w:t>
              </w:r>
            </w:ins>
          </w:p>
          <w:p w14:paraId="25BF8F13" w14:textId="77777777" w:rsidR="00742F61" w:rsidRDefault="00742F61" w:rsidP="0096151D">
            <w:pPr>
              <w:pStyle w:val="TAH"/>
              <w:rPr>
                <w:ins w:id="10510" w:author="Dominique Everaere" w:date="2024-05-28T16:17:00Z"/>
              </w:rPr>
            </w:pPr>
            <w:ins w:id="10511" w:author="Dominique Everaere" w:date="2024-05-28T16:17:00Z">
              <w:r>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40E08898" w14:textId="77777777" w:rsidR="00742F61" w:rsidRDefault="00742F61" w:rsidP="0096151D">
            <w:pPr>
              <w:pStyle w:val="TAH"/>
              <w:rPr>
                <w:ins w:id="10512" w:author="Dominique Everaere" w:date="2024-05-28T16:17:00Z"/>
                <w:lang w:val="en-US"/>
              </w:rPr>
            </w:pPr>
            <w:ins w:id="10513" w:author="Dominique Everaere" w:date="2024-05-28T16:17:00Z">
              <w:r>
                <w:t>Interfering signal mean power (dBm)</w:t>
              </w:r>
            </w:ins>
          </w:p>
          <w:p w14:paraId="00E50E02" w14:textId="77777777" w:rsidR="00742F61" w:rsidRDefault="00742F61" w:rsidP="0096151D">
            <w:pPr>
              <w:pStyle w:val="TAH"/>
              <w:rPr>
                <w:ins w:id="10514" w:author="Dominique Everaere" w:date="2024-05-28T16:17:00Z"/>
              </w:rPr>
            </w:pPr>
            <w:ins w:id="10515" w:author="Dominique Everaere" w:date="2024-05-28T16:17:00Z">
              <w:r>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6E570D95" w14:textId="77777777" w:rsidR="00742F61" w:rsidRDefault="00742F61" w:rsidP="0096151D">
            <w:pPr>
              <w:pStyle w:val="TAH"/>
              <w:rPr>
                <w:ins w:id="10516" w:author="Dominique Everaere" w:date="2024-05-28T16:17:00Z"/>
              </w:rPr>
            </w:pPr>
            <w:ins w:id="10517" w:author="Dominique Everaere" w:date="2024-05-28T16:17:00Z">
              <w:r>
                <w:t>Type of interfering signal</w:t>
              </w:r>
            </w:ins>
          </w:p>
        </w:tc>
      </w:tr>
      <w:tr w:rsidR="00742F61" w14:paraId="6574B851" w14:textId="77777777" w:rsidTr="0096151D">
        <w:trPr>
          <w:cantSplit/>
          <w:jc w:val="center"/>
          <w:ins w:id="10518" w:author="Dominique Everaere" w:date="2024-05-28T16:17:00Z"/>
        </w:trPr>
        <w:tc>
          <w:tcPr>
            <w:tcW w:w="1436" w:type="dxa"/>
            <w:tcBorders>
              <w:top w:val="single" w:sz="4" w:space="0" w:color="auto"/>
              <w:left w:val="single" w:sz="4" w:space="0" w:color="auto"/>
              <w:bottom w:val="single" w:sz="4" w:space="0" w:color="auto"/>
              <w:right w:val="single" w:sz="4" w:space="0" w:color="auto"/>
            </w:tcBorders>
            <w:vAlign w:val="center"/>
          </w:tcPr>
          <w:p w14:paraId="4EC3D9E4" w14:textId="77777777" w:rsidR="00742F61" w:rsidRDefault="00742F61" w:rsidP="0096151D">
            <w:pPr>
              <w:pStyle w:val="TAC"/>
              <w:rPr>
                <w:ins w:id="10519" w:author="Dominique Everaere" w:date="2024-05-28T16:17:00Z"/>
              </w:rPr>
            </w:pPr>
            <w:ins w:id="10520" w:author="Dominique Everaere" w:date="2024-05-28T16:17:00Z">
              <w:r>
                <w:t>50</w:t>
              </w:r>
            </w:ins>
          </w:p>
        </w:tc>
        <w:tc>
          <w:tcPr>
            <w:tcW w:w="1134" w:type="dxa"/>
            <w:tcBorders>
              <w:left w:val="single" w:sz="4" w:space="0" w:color="auto"/>
              <w:bottom w:val="single" w:sz="4" w:space="0" w:color="auto"/>
              <w:right w:val="single" w:sz="4" w:space="0" w:color="auto"/>
            </w:tcBorders>
            <w:vAlign w:val="center"/>
          </w:tcPr>
          <w:p w14:paraId="4A8ACF40" w14:textId="77777777" w:rsidR="00742F61" w:rsidRDefault="00742F61" w:rsidP="0096151D">
            <w:pPr>
              <w:pStyle w:val="TAC"/>
              <w:rPr>
                <w:ins w:id="10521" w:author="Dominique Everaere" w:date="2024-05-28T16:17:00Z"/>
              </w:rPr>
            </w:pPr>
            <w:ins w:id="10522" w:author="Dominique Everaere" w:date="2024-05-28T16:17:00Z">
              <w:r>
                <w:t>60</w:t>
              </w:r>
            </w:ins>
          </w:p>
        </w:tc>
        <w:tc>
          <w:tcPr>
            <w:tcW w:w="1694" w:type="dxa"/>
            <w:tcBorders>
              <w:left w:val="single" w:sz="4" w:space="0" w:color="auto"/>
              <w:bottom w:val="single" w:sz="4" w:space="0" w:color="auto"/>
              <w:right w:val="single" w:sz="4" w:space="0" w:color="auto"/>
            </w:tcBorders>
            <w:vAlign w:val="center"/>
          </w:tcPr>
          <w:p w14:paraId="4A3DB8C5" w14:textId="77777777" w:rsidR="00742F61" w:rsidRDefault="00742F61" w:rsidP="0096151D">
            <w:pPr>
              <w:pStyle w:val="TAC"/>
              <w:rPr>
                <w:ins w:id="10523" w:author="Dominique Everaere" w:date="2024-05-28T16:17:00Z"/>
              </w:rPr>
            </w:pPr>
            <w:ins w:id="10524" w:author="Dominique Everaere" w:date="2024-05-28T16:17:00Z">
              <w:r>
                <w:t>G-FR2-A1-4</w:t>
              </w:r>
            </w:ins>
          </w:p>
        </w:tc>
        <w:tc>
          <w:tcPr>
            <w:tcW w:w="1566" w:type="dxa"/>
            <w:tcBorders>
              <w:left w:val="single" w:sz="4" w:space="0" w:color="auto"/>
              <w:bottom w:val="single" w:sz="4" w:space="0" w:color="auto"/>
              <w:right w:val="single" w:sz="4" w:space="0" w:color="auto"/>
            </w:tcBorders>
            <w:vAlign w:val="center"/>
          </w:tcPr>
          <w:p w14:paraId="3CE63455" w14:textId="77777777" w:rsidR="00742F61" w:rsidRDefault="00742F61" w:rsidP="0096151D">
            <w:pPr>
              <w:pStyle w:val="TAC"/>
              <w:rPr>
                <w:ins w:id="10525" w:author="Dominique Everaere" w:date="2024-05-28T16:17:00Z"/>
              </w:rPr>
            </w:pPr>
            <w:ins w:id="10526" w:author="Dominique Everaere" w:date="2024-05-28T16:17:00Z">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667287C1" w14:textId="77777777" w:rsidR="00742F61" w:rsidRDefault="00742F61" w:rsidP="0096151D">
            <w:pPr>
              <w:pStyle w:val="TAC"/>
              <w:rPr>
                <w:ins w:id="10527" w:author="Dominique Everaere" w:date="2024-05-28T16:17:00Z"/>
              </w:rPr>
            </w:pPr>
            <w:ins w:id="10528" w:author="Dominique Everaere" w:date="2024-05-28T16:17:00Z">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52CEE003" w14:textId="77777777" w:rsidR="00742F61" w:rsidRDefault="00742F61" w:rsidP="0096151D">
            <w:pPr>
              <w:pStyle w:val="TAC"/>
              <w:rPr>
                <w:ins w:id="10529" w:author="Dominique Everaere" w:date="2024-05-28T16:17:00Z"/>
              </w:rPr>
            </w:pPr>
            <w:ins w:id="10530" w:author="Dominique Everaere" w:date="2024-05-28T16:17:00Z">
              <w:r>
                <w:rPr>
                  <w:lang w:val="en-US"/>
                </w:rPr>
                <w:t xml:space="preserve">DFT-s-OFDM </w:t>
              </w:r>
              <w:r>
                <w:t>NR signal, 60 kHz SCS</w:t>
              </w:r>
              <w:r>
                <w:rPr>
                  <w:rFonts w:hint="eastAsia"/>
                </w:rPr>
                <w:t xml:space="preserve">, </w:t>
              </w:r>
              <w:r>
                <w:br/>
                <w:t>32 RB</w:t>
              </w:r>
            </w:ins>
          </w:p>
        </w:tc>
      </w:tr>
      <w:tr w:rsidR="00742F61" w14:paraId="542E7B51" w14:textId="77777777" w:rsidTr="0096151D">
        <w:trPr>
          <w:cantSplit/>
          <w:jc w:val="center"/>
          <w:ins w:id="10531" w:author="Dominique Everaere" w:date="2024-05-28T16:17:00Z"/>
        </w:trPr>
        <w:tc>
          <w:tcPr>
            <w:tcW w:w="1436" w:type="dxa"/>
            <w:tcBorders>
              <w:top w:val="single" w:sz="4" w:space="0" w:color="auto"/>
              <w:left w:val="single" w:sz="4" w:space="0" w:color="auto"/>
              <w:bottom w:val="single" w:sz="4" w:space="0" w:color="auto"/>
              <w:right w:val="single" w:sz="4" w:space="0" w:color="auto"/>
            </w:tcBorders>
            <w:vAlign w:val="center"/>
          </w:tcPr>
          <w:p w14:paraId="49CFE47A" w14:textId="77777777" w:rsidR="00742F61" w:rsidRDefault="00742F61" w:rsidP="0096151D">
            <w:pPr>
              <w:pStyle w:val="TAC"/>
              <w:rPr>
                <w:ins w:id="10532" w:author="Dominique Everaere" w:date="2024-05-28T16:17:00Z"/>
              </w:rPr>
            </w:pPr>
            <w:ins w:id="10533" w:author="Dominique Everaere" w:date="2024-05-28T16:17:00Z">
              <w:r>
                <w:t>100,200</w:t>
              </w:r>
            </w:ins>
          </w:p>
        </w:tc>
        <w:tc>
          <w:tcPr>
            <w:tcW w:w="1134" w:type="dxa"/>
            <w:tcBorders>
              <w:left w:val="single" w:sz="4" w:space="0" w:color="auto"/>
              <w:bottom w:val="single" w:sz="4" w:space="0" w:color="auto"/>
              <w:right w:val="single" w:sz="4" w:space="0" w:color="auto"/>
            </w:tcBorders>
            <w:vAlign w:val="center"/>
          </w:tcPr>
          <w:p w14:paraId="477CE91F" w14:textId="77777777" w:rsidR="00742F61" w:rsidRDefault="00742F61" w:rsidP="0096151D">
            <w:pPr>
              <w:pStyle w:val="TAC"/>
              <w:rPr>
                <w:ins w:id="10534" w:author="Dominique Everaere" w:date="2024-05-28T16:17:00Z"/>
              </w:rPr>
            </w:pPr>
            <w:ins w:id="10535" w:author="Dominique Everaere" w:date="2024-05-28T16:17:00Z">
              <w:r>
                <w:t>60</w:t>
              </w:r>
            </w:ins>
          </w:p>
        </w:tc>
        <w:tc>
          <w:tcPr>
            <w:tcW w:w="1694" w:type="dxa"/>
            <w:tcBorders>
              <w:left w:val="single" w:sz="4" w:space="0" w:color="auto"/>
              <w:bottom w:val="single" w:sz="4" w:space="0" w:color="auto"/>
              <w:right w:val="single" w:sz="4" w:space="0" w:color="auto"/>
            </w:tcBorders>
            <w:vAlign w:val="center"/>
          </w:tcPr>
          <w:p w14:paraId="1E082B12" w14:textId="77777777" w:rsidR="00742F61" w:rsidRDefault="00742F61" w:rsidP="0096151D">
            <w:pPr>
              <w:pStyle w:val="TAC"/>
              <w:rPr>
                <w:ins w:id="10536" w:author="Dominique Everaere" w:date="2024-05-28T16:17:00Z"/>
              </w:rPr>
            </w:pPr>
            <w:ins w:id="10537" w:author="Dominique Everaere" w:date="2024-05-28T16:17:00Z">
              <w:r>
                <w:t>G-FR2-A1-1</w:t>
              </w:r>
            </w:ins>
          </w:p>
        </w:tc>
        <w:tc>
          <w:tcPr>
            <w:tcW w:w="1566" w:type="dxa"/>
            <w:tcBorders>
              <w:left w:val="single" w:sz="4" w:space="0" w:color="auto"/>
              <w:bottom w:val="single" w:sz="4" w:space="0" w:color="auto"/>
              <w:right w:val="single" w:sz="4" w:space="0" w:color="auto"/>
            </w:tcBorders>
            <w:vAlign w:val="center"/>
          </w:tcPr>
          <w:p w14:paraId="3A691F17" w14:textId="77777777" w:rsidR="00742F61" w:rsidRDefault="00742F61" w:rsidP="0096151D">
            <w:pPr>
              <w:pStyle w:val="TAC"/>
              <w:rPr>
                <w:ins w:id="10538" w:author="Dominique Everaere" w:date="2024-05-28T16:17:00Z"/>
                <w:lang w:eastAsia="zh-CN"/>
              </w:rPr>
            </w:pPr>
            <w:ins w:id="10539" w:author="Dominique Everaere" w:date="2024-05-28T16:17:00Z">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6DDA8F1E" w14:textId="77777777" w:rsidR="00742F61" w:rsidRDefault="00742F61" w:rsidP="0096151D">
            <w:pPr>
              <w:pStyle w:val="TAC"/>
              <w:rPr>
                <w:ins w:id="10540" w:author="Dominique Everaere" w:date="2024-05-28T16:17:00Z"/>
                <w:rFonts w:cs="Arial"/>
                <w:szCs w:val="18"/>
              </w:rPr>
            </w:pPr>
            <w:ins w:id="10541" w:author="Dominique Everaere" w:date="2024-05-28T16:17:00Z">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74B162F6" w14:textId="77777777" w:rsidR="00742F61" w:rsidRDefault="00742F61" w:rsidP="0096151D">
            <w:pPr>
              <w:pStyle w:val="TAC"/>
              <w:rPr>
                <w:ins w:id="10542" w:author="Dominique Everaere" w:date="2024-05-28T16:17:00Z"/>
                <w:lang w:val="en-US"/>
              </w:rPr>
            </w:pPr>
            <w:ins w:id="10543" w:author="Dominique Everaere" w:date="2024-05-28T16:17:00Z">
              <w:r>
                <w:rPr>
                  <w:lang w:val="en-US"/>
                </w:rPr>
                <w:t xml:space="preserve">DFT-s-OFDM </w:t>
              </w:r>
              <w:r>
                <w:t>NR signal, 60 kHz SCS</w:t>
              </w:r>
              <w:r>
                <w:rPr>
                  <w:rFonts w:hint="eastAsia"/>
                </w:rPr>
                <w:t xml:space="preserve">, </w:t>
              </w:r>
              <w:r>
                <w:br/>
                <w:t>64 RB</w:t>
              </w:r>
            </w:ins>
          </w:p>
        </w:tc>
      </w:tr>
      <w:tr w:rsidR="00742F61" w14:paraId="67CA90B1" w14:textId="77777777" w:rsidTr="0096151D">
        <w:trPr>
          <w:cantSplit/>
          <w:jc w:val="center"/>
          <w:ins w:id="10544" w:author="Dominique Everaere" w:date="2024-05-28T16:17:00Z"/>
        </w:trPr>
        <w:tc>
          <w:tcPr>
            <w:tcW w:w="1436" w:type="dxa"/>
            <w:tcBorders>
              <w:top w:val="single" w:sz="4" w:space="0" w:color="auto"/>
              <w:left w:val="single" w:sz="4" w:space="0" w:color="auto"/>
              <w:bottom w:val="single" w:sz="4" w:space="0" w:color="auto"/>
              <w:right w:val="single" w:sz="4" w:space="0" w:color="auto"/>
            </w:tcBorders>
            <w:vAlign w:val="center"/>
          </w:tcPr>
          <w:p w14:paraId="163DA753" w14:textId="77777777" w:rsidR="00742F61" w:rsidRDefault="00742F61" w:rsidP="0096151D">
            <w:pPr>
              <w:pStyle w:val="TAC"/>
              <w:rPr>
                <w:ins w:id="10545" w:author="Dominique Everaere" w:date="2024-05-28T16:17:00Z"/>
              </w:rPr>
            </w:pPr>
            <w:ins w:id="10546" w:author="Dominique Everaere" w:date="2024-05-28T16:17:00Z">
              <w:r>
                <w:t>50</w:t>
              </w:r>
            </w:ins>
          </w:p>
        </w:tc>
        <w:tc>
          <w:tcPr>
            <w:tcW w:w="1134" w:type="dxa"/>
            <w:tcBorders>
              <w:left w:val="single" w:sz="4" w:space="0" w:color="auto"/>
              <w:bottom w:val="single" w:sz="4" w:space="0" w:color="auto"/>
              <w:right w:val="single" w:sz="4" w:space="0" w:color="auto"/>
            </w:tcBorders>
            <w:vAlign w:val="center"/>
          </w:tcPr>
          <w:p w14:paraId="5648C6E9" w14:textId="77777777" w:rsidR="00742F61" w:rsidRDefault="00742F61" w:rsidP="0096151D">
            <w:pPr>
              <w:pStyle w:val="TAC"/>
              <w:rPr>
                <w:ins w:id="10547" w:author="Dominique Everaere" w:date="2024-05-28T16:17:00Z"/>
              </w:rPr>
            </w:pPr>
            <w:ins w:id="10548" w:author="Dominique Everaere" w:date="2024-05-28T16:17:00Z">
              <w:r>
                <w:t>120</w:t>
              </w:r>
            </w:ins>
          </w:p>
        </w:tc>
        <w:tc>
          <w:tcPr>
            <w:tcW w:w="1694" w:type="dxa"/>
            <w:tcBorders>
              <w:left w:val="single" w:sz="4" w:space="0" w:color="auto"/>
              <w:bottom w:val="single" w:sz="4" w:space="0" w:color="auto"/>
              <w:right w:val="single" w:sz="4" w:space="0" w:color="auto"/>
            </w:tcBorders>
            <w:vAlign w:val="center"/>
          </w:tcPr>
          <w:p w14:paraId="4103B57B" w14:textId="77777777" w:rsidR="00742F61" w:rsidRDefault="00742F61" w:rsidP="0096151D">
            <w:pPr>
              <w:pStyle w:val="TAC"/>
              <w:rPr>
                <w:ins w:id="10549" w:author="Dominique Everaere" w:date="2024-05-28T16:17:00Z"/>
              </w:rPr>
            </w:pPr>
            <w:ins w:id="10550" w:author="Dominique Everaere" w:date="2024-05-28T16:17:00Z">
              <w:r>
                <w:t>G-FR2-A1-5</w:t>
              </w:r>
            </w:ins>
          </w:p>
        </w:tc>
        <w:tc>
          <w:tcPr>
            <w:tcW w:w="1566" w:type="dxa"/>
            <w:tcBorders>
              <w:left w:val="single" w:sz="4" w:space="0" w:color="auto"/>
              <w:bottom w:val="single" w:sz="4" w:space="0" w:color="auto"/>
              <w:right w:val="single" w:sz="4" w:space="0" w:color="auto"/>
            </w:tcBorders>
            <w:vAlign w:val="center"/>
          </w:tcPr>
          <w:p w14:paraId="46560B8C" w14:textId="77777777" w:rsidR="00742F61" w:rsidRDefault="00742F61" w:rsidP="0096151D">
            <w:pPr>
              <w:pStyle w:val="TAC"/>
              <w:rPr>
                <w:ins w:id="10551" w:author="Dominique Everaere" w:date="2024-05-28T16:17:00Z"/>
                <w:rFonts w:cs="Arial"/>
                <w:lang w:eastAsia="zh-CN"/>
              </w:rPr>
            </w:pPr>
            <w:ins w:id="10552" w:author="Dominique Everaere" w:date="2024-05-28T16:17:00Z">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6E05C7DB" w14:textId="77777777" w:rsidR="00742F61" w:rsidRDefault="00742F61" w:rsidP="0096151D">
            <w:pPr>
              <w:pStyle w:val="TAC"/>
              <w:rPr>
                <w:ins w:id="10553" w:author="Dominique Everaere" w:date="2024-05-28T16:17:00Z"/>
                <w:rFonts w:cs="Arial"/>
                <w:szCs w:val="18"/>
              </w:rPr>
            </w:pPr>
            <w:ins w:id="10554" w:author="Dominique Everaere" w:date="2024-05-28T16:17:00Z">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6ED12021" w14:textId="77777777" w:rsidR="00742F61" w:rsidRDefault="00742F61" w:rsidP="0096151D">
            <w:pPr>
              <w:pStyle w:val="TAC"/>
              <w:rPr>
                <w:ins w:id="10555" w:author="Dominique Everaere" w:date="2024-05-28T16:17:00Z"/>
                <w:lang w:val="en-US"/>
              </w:rPr>
            </w:pPr>
            <w:ins w:id="10556" w:author="Dominique Everaere" w:date="2024-05-28T16:17:00Z">
              <w:r>
                <w:rPr>
                  <w:lang w:val="en-US"/>
                </w:rPr>
                <w:t xml:space="preserve">DFT-s-OFDM </w:t>
              </w:r>
              <w:r>
                <w:t>NR signal, 120 kHz SCS</w:t>
              </w:r>
              <w:r>
                <w:rPr>
                  <w:rFonts w:hint="eastAsia"/>
                </w:rPr>
                <w:t xml:space="preserve">, </w:t>
              </w:r>
              <w:r>
                <w:br/>
                <w:t>16 RB</w:t>
              </w:r>
            </w:ins>
          </w:p>
        </w:tc>
      </w:tr>
      <w:tr w:rsidR="00742F61" w14:paraId="7006881D" w14:textId="77777777" w:rsidTr="0096151D">
        <w:trPr>
          <w:cantSplit/>
          <w:jc w:val="center"/>
          <w:ins w:id="10557" w:author="Dominique Everaere" w:date="2024-05-28T16:17:00Z"/>
        </w:trPr>
        <w:tc>
          <w:tcPr>
            <w:tcW w:w="1436" w:type="dxa"/>
            <w:tcBorders>
              <w:top w:val="single" w:sz="4" w:space="0" w:color="auto"/>
              <w:left w:val="single" w:sz="4" w:space="0" w:color="auto"/>
              <w:bottom w:val="single" w:sz="4" w:space="0" w:color="auto"/>
              <w:right w:val="single" w:sz="4" w:space="0" w:color="auto"/>
            </w:tcBorders>
            <w:vAlign w:val="center"/>
          </w:tcPr>
          <w:p w14:paraId="611DB622" w14:textId="77777777" w:rsidR="00742F61" w:rsidRDefault="00742F61" w:rsidP="0096151D">
            <w:pPr>
              <w:pStyle w:val="TAC"/>
              <w:rPr>
                <w:ins w:id="10558" w:author="Dominique Everaere" w:date="2024-05-28T16:17:00Z"/>
              </w:rPr>
            </w:pPr>
            <w:ins w:id="10559" w:author="Dominique Everaere" w:date="2024-05-28T16:17:00Z">
              <w:r>
                <w:t>100,200,400</w:t>
              </w:r>
            </w:ins>
          </w:p>
        </w:tc>
        <w:tc>
          <w:tcPr>
            <w:tcW w:w="1134" w:type="dxa"/>
            <w:tcBorders>
              <w:left w:val="single" w:sz="4" w:space="0" w:color="auto"/>
              <w:bottom w:val="single" w:sz="4" w:space="0" w:color="auto"/>
              <w:right w:val="single" w:sz="4" w:space="0" w:color="auto"/>
            </w:tcBorders>
            <w:vAlign w:val="center"/>
          </w:tcPr>
          <w:p w14:paraId="4BE11C67" w14:textId="77777777" w:rsidR="00742F61" w:rsidRDefault="00742F61" w:rsidP="0096151D">
            <w:pPr>
              <w:pStyle w:val="TAC"/>
              <w:rPr>
                <w:ins w:id="10560" w:author="Dominique Everaere" w:date="2024-05-28T16:17:00Z"/>
              </w:rPr>
            </w:pPr>
            <w:ins w:id="10561" w:author="Dominique Everaere" w:date="2024-05-28T16:17:00Z">
              <w:r>
                <w:t>120</w:t>
              </w:r>
            </w:ins>
          </w:p>
        </w:tc>
        <w:tc>
          <w:tcPr>
            <w:tcW w:w="1694" w:type="dxa"/>
            <w:tcBorders>
              <w:left w:val="single" w:sz="4" w:space="0" w:color="auto"/>
              <w:bottom w:val="single" w:sz="4" w:space="0" w:color="auto"/>
              <w:right w:val="single" w:sz="4" w:space="0" w:color="auto"/>
            </w:tcBorders>
            <w:vAlign w:val="center"/>
          </w:tcPr>
          <w:p w14:paraId="160B8465" w14:textId="77777777" w:rsidR="00742F61" w:rsidRDefault="00742F61" w:rsidP="0096151D">
            <w:pPr>
              <w:pStyle w:val="TAC"/>
              <w:rPr>
                <w:ins w:id="10562" w:author="Dominique Everaere" w:date="2024-05-28T16:17:00Z"/>
              </w:rPr>
            </w:pPr>
            <w:ins w:id="10563" w:author="Dominique Everaere" w:date="2024-05-28T16:17:00Z">
              <w:r>
                <w:t>G-FR2-A1-2</w:t>
              </w:r>
            </w:ins>
          </w:p>
        </w:tc>
        <w:tc>
          <w:tcPr>
            <w:tcW w:w="1566" w:type="dxa"/>
            <w:tcBorders>
              <w:left w:val="single" w:sz="4" w:space="0" w:color="auto"/>
              <w:bottom w:val="single" w:sz="4" w:space="0" w:color="auto"/>
              <w:right w:val="single" w:sz="4" w:space="0" w:color="auto"/>
            </w:tcBorders>
            <w:vAlign w:val="center"/>
          </w:tcPr>
          <w:p w14:paraId="52E2DC86" w14:textId="77777777" w:rsidR="00742F61" w:rsidRDefault="00742F61" w:rsidP="0096151D">
            <w:pPr>
              <w:pStyle w:val="TAC"/>
              <w:rPr>
                <w:ins w:id="10564" w:author="Dominique Everaere" w:date="2024-05-28T16:17:00Z"/>
                <w:rFonts w:cs="Arial"/>
                <w:lang w:eastAsia="zh-CN"/>
              </w:rPr>
            </w:pPr>
            <w:ins w:id="10565" w:author="Dominique Everaere" w:date="2024-05-28T16:17:00Z">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6432E59B" w14:textId="77777777" w:rsidR="00742F61" w:rsidRDefault="00742F61" w:rsidP="0096151D">
            <w:pPr>
              <w:pStyle w:val="TAC"/>
              <w:rPr>
                <w:ins w:id="10566" w:author="Dominique Everaere" w:date="2024-05-28T16:17:00Z"/>
                <w:rFonts w:cs="Arial"/>
                <w:szCs w:val="18"/>
              </w:rPr>
            </w:pPr>
            <w:ins w:id="10567" w:author="Dominique Everaere" w:date="2024-05-28T16:17:00Z">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0F9F5EDA" w14:textId="77777777" w:rsidR="00742F61" w:rsidRDefault="00742F61" w:rsidP="0096151D">
            <w:pPr>
              <w:pStyle w:val="TAC"/>
              <w:rPr>
                <w:ins w:id="10568" w:author="Dominique Everaere" w:date="2024-05-28T16:17:00Z"/>
                <w:lang w:val="en-US"/>
              </w:rPr>
            </w:pPr>
            <w:ins w:id="10569" w:author="Dominique Everaere" w:date="2024-05-28T16:17:00Z">
              <w:r>
                <w:rPr>
                  <w:lang w:val="en-US"/>
                </w:rPr>
                <w:t xml:space="preserve">DFT-s-OFDM </w:t>
              </w:r>
              <w:r>
                <w:t>NR signal, 120 kHz SCS</w:t>
              </w:r>
              <w:r>
                <w:rPr>
                  <w:rFonts w:hint="eastAsia"/>
                </w:rPr>
                <w:t xml:space="preserve">, </w:t>
              </w:r>
              <w:r>
                <w:br/>
                <w:t>32 RB</w:t>
              </w:r>
            </w:ins>
          </w:p>
        </w:tc>
      </w:tr>
      <w:tr w:rsidR="00742F61" w14:paraId="1F6E9C4A" w14:textId="77777777" w:rsidTr="0096151D">
        <w:trPr>
          <w:cantSplit/>
          <w:jc w:val="center"/>
          <w:ins w:id="10570" w:author="Dominique Everaere" w:date="2024-05-28T16:17: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5A0C635" w14:textId="77777777" w:rsidR="00742F61" w:rsidRDefault="00742F61" w:rsidP="0096151D">
            <w:pPr>
              <w:pStyle w:val="TAN"/>
              <w:rPr>
                <w:ins w:id="10571" w:author="Dominique Everaere" w:date="2024-05-28T16:17:00Z"/>
                <w:lang w:val="en-US"/>
              </w:rPr>
            </w:pPr>
            <w:ins w:id="10572" w:author="Dominique Everaere" w:date="2024-05-28T16:17: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ins>
          </w:p>
          <w:p w14:paraId="43E0BAE4" w14:textId="77777777" w:rsidR="00742F61" w:rsidRDefault="00742F61" w:rsidP="0096151D">
            <w:pPr>
              <w:pStyle w:val="TAN"/>
              <w:rPr>
                <w:ins w:id="10573" w:author="Dominique Everaere" w:date="2024-05-28T16:17:00Z"/>
                <w:lang w:val="en-US"/>
              </w:rPr>
            </w:pPr>
            <w:ins w:id="10574" w:author="Dominique Everaere" w:date="2024-05-28T16:17:00Z">
              <w:r>
                <w:t>NOTE 2:</w:t>
              </w:r>
              <w:r>
                <w:tab/>
                <w:t>EIS</w:t>
              </w:r>
              <w:r>
                <w:rPr>
                  <w:vertAlign w:val="subscript"/>
                </w:rPr>
                <w:t>REFSENS_50M</w:t>
              </w:r>
              <w:r>
                <w:t xml:space="preserve"> is defined in</w:t>
              </w:r>
              <w:r>
                <w:rPr>
                  <w:rFonts w:eastAsia="SimSun" w:hint="eastAsia"/>
                  <w:lang w:val="en-US" w:eastAsia="zh-CN"/>
                </w:rPr>
                <w:t xml:space="preserve"> </w:t>
              </w:r>
              <w:r>
                <w:rPr>
                  <w:rFonts w:hint="eastAsia"/>
                  <w:lang w:val="en-US" w:eastAsia="zh-CN"/>
                </w:rPr>
                <w:t>TS38.108</w:t>
              </w:r>
              <w:r>
                <w:rPr>
                  <w:lang w:val="en-US" w:eastAsia="zh-CN"/>
                </w:rPr>
                <w:t xml:space="preserve"> [2], </w:t>
              </w:r>
              <w:r>
                <w:t>clause 10.3.3.</w:t>
              </w:r>
            </w:ins>
          </w:p>
        </w:tc>
      </w:tr>
    </w:tbl>
    <w:p w14:paraId="716E8617" w14:textId="77777777" w:rsidR="00742F61" w:rsidRDefault="00742F61" w:rsidP="00742F61">
      <w:pPr>
        <w:rPr>
          <w:ins w:id="10575" w:author="Dominique Everaere" w:date="2024-05-28T16:17:00Z"/>
        </w:rPr>
      </w:pPr>
    </w:p>
    <w:p w14:paraId="286730CE" w14:textId="344DBAA5" w:rsidR="00394426" w:rsidRDefault="00394426" w:rsidP="0039442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61156B" w14:textId="77777777" w:rsidR="00394426" w:rsidRPr="00D81F6B" w:rsidRDefault="00394426" w:rsidP="00394426">
      <w:pPr>
        <w:rPr>
          <w:lang w:eastAsia="zh-CN"/>
        </w:rPr>
      </w:pPr>
    </w:p>
    <w:p w14:paraId="2591EE31" w14:textId="77777777" w:rsidR="00AE05F5" w:rsidRDefault="00AE05F5" w:rsidP="00DA5A08">
      <w:pPr>
        <w:rPr>
          <w:i/>
          <w:color w:val="0000FF"/>
          <w:lang w:eastAsia="zh-CN"/>
        </w:rPr>
      </w:pPr>
    </w:p>
    <w:p w14:paraId="28D415EA" w14:textId="511403E0" w:rsidR="00F22D8B" w:rsidRDefault="00DA5A08" w:rsidP="00DA5A08">
      <w:pPr>
        <w:rPr>
          <w:i/>
          <w:color w:val="0000FF"/>
          <w:lang w:eastAsia="zh-CN"/>
        </w:rPr>
      </w:pPr>
      <w:bookmarkStart w:id="10576" w:name="_Hlk167805377"/>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A5E6997" w14:textId="77777777" w:rsidR="00F22D8B" w:rsidRDefault="00F22D8B" w:rsidP="00F22D8B">
      <w:pPr>
        <w:pStyle w:val="Heading8"/>
        <w:rPr>
          <w:lang w:eastAsia="zh-CN"/>
        </w:rPr>
      </w:pPr>
      <w:bookmarkStart w:id="10577" w:name="_Toc21103087"/>
      <w:bookmarkStart w:id="10578" w:name="_Toc29810936"/>
      <w:bookmarkStart w:id="10579" w:name="_Toc36636297"/>
      <w:bookmarkStart w:id="10580" w:name="_Toc37273243"/>
      <w:bookmarkStart w:id="10581" w:name="_Toc45886333"/>
      <w:bookmarkStart w:id="10582" w:name="_Toc53183378"/>
      <w:bookmarkStart w:id="10583" w:name="_Toc58916090"/>
      <w:bookmarkStart w:id="10584" w:name="_Toc58918271"/>
      <w:bookmarkStart w:id="10585" w:name="_Toc66694141"/>
      <w:bookmarkStart w:id="10586" w:name="_Toc74916166"/>
      <w:bookmarkStart w:id="10587" w:name="_Toc76114791"/>
      <w:bookmarkStart w:id="10588" w:name="_Toc76544677"/>
      <w:bookmarkStart w:id="10589" w:name="_Toc82536799"/>
      <w:bookmarkStart w:id="10590" w:name="_Toc89953092"/>
      <w:bookmarkStart w:id="10591" w:name="_Toc120545045"/>
      <w:bookmarkStart w:id="10592" w:name="_Toc120545400"/>
      <w:bookmarkStart w:id="10593" w:name="_Toc120546016"/>
      <w:bookmarkStart w:id="10594" w:name="_Toc120606920"/>
      <w:bookmarkStart w:id="10595" w:name="_Toc120607274"/>
      <w:bookmarkStart w:id="10596" w:name="_Toc120607631"/>
      <w:bookmarkStart w:id="10597" w:name="_Toc120607994"/>
      <w:bookmarkStart w:id="10598" w:name="_Toc120608359"/>
      <w:bookmarkStart w:id="10599" w:name="_Toc120608739"/>
      <w:bookmarkStart w:id="10600" w:name="_Toc120609119"/>
      <w:bookmarkStart w:id="10601" w:name="_Toc120609510"/>
      <w:bookmarkStart w:id="10602" w:name="_Toc120609901"/>
      <w:bookmarkStart w:id="10603" w:name="_Toc120610302"/>
      <w:bookmarkStart w:id="10604" w:name="_Toc120611055"/>
      <w:bookmarkStart w:id="10605" w:name="_Toc120611464"/>
      <w:bookmarkStart w:id="10606" w:name="_Toc120611882"/>
      <w:bookmarkStart w:id="10607" w:name="_Toc120612302"/>
      <w:bookmarkStart w:id="10608" w:name="_Toc120612729"/>
      <w:bookmarkStart w:id="10609" w:name="_Toc120613158"/>
      <w:bookmarkStart w:id="10610" w:name="_Toc120613588"/>
      <w:bookmarkStart w:id="10611" w:name="_Toc120614018"/>
      <w:bookmarkStart w:id="10612" w:name="_Toc120614461"/>
      <w:bookmarkStart w:id="10613" w:name="_Toc120614920"/>
      <w:bookmarkStart w:id="10614" w:name="_Toc120615395"/>
      <w:bookmarkStart w:id="10615" w:name="_Toc120622603"/>
      <w:bookmarkStart w:id="10616" w:name="_Toc120623109"/>
      <w:bookmarkStart w:id="10617" w:name="_Toc120623747"/>
      <w:bookmarkStart w:id="10618" w:name="_Toc120624284"/>
      <w:bookmarkStart w:id="10619" w:name="_Toc120624821"/>
      <w:bookmarkStart w:id="10620" w:name="_Toc120625358"/>
      <w:bookmarkStart w:id="10621" w:name="_Toc120625895"/>
      <w:bookmarkStart w:id="10622" w:name="_Toc120626442"/>
      <w:bookmarkStart w:id="10623" w:name="_Toc120626998"/>
      <w:bookmarkStart w:id="10624" w:name="_Toc120627563"/>
      <w:bookmarkStart w:id="10625" w:name="_Toc120628139"/>
      <w:bookmarkStart w:id="10626" w:name="_Toc120628724"/>
      <w:bookmarkStart w:id="10627" w:name="_Toc120629312"/>
      <w:bookmarkStart w:id="10628" w:name="_Toc120629932"/>
      <w:bookmarkStart w:id="10629" w:name="_Toc120631463"/>
      <w:bookmarkStart w:id="10630" w:name="_Toc120632114"/>
      <w:bookmarkStart w:id="10631" w:name="_Toc120632764"/>
      <w:bookmarkStart w:id="10632" w:name="_Toc120633414"/>
      <w:bookmarkStart w:id="10633" w:name="_Toc120634064"/>
      <w:bookmarkStart w:id="10634" w:name="_Toc120634716"/>
      <w:bookmarkStart w:id="10635" w:name="_Toc120635372"/>
      <w:bookmarkStart w:id="10636" w:name="_Toc121754496"/>
      <w:bookmarkStart w:id="10637" w:name="_Toc121755166"/>
      <w:bookmarkStart w:id="10638" w:name="_Toc129109114"/>
      <w:bookmarkStart w:id="10639" w:name="_Toc129109779"/>
      <w:bookmarkStart w:id="10640" w:name="_Toc129110467"/>
      <w:bookmarkStart w:id="10641" w:name="_Toc130389587"/>
      <w:bookmarkStart w:id="10642" w:name="_Toc130390660"/>
      <w:bookmarkStart w:id="10643" w:name="_Toc130391348"/>
      <w:bookmarkStart w:id="10644" w:name="_Toc131625112"/>
      <w:bookmarkStart w:id="10645" w:name="_Toc137476545"/>
      <w:bookmarkStart w:id="10646" w:name="_Toc138873200"/>
      <w:bookmarkStart w:id="10647" w:name="_Toc138874786"/>
      <w:bookmarkStart w:id="10648" w:name="_Toc145525385"/>
      <w:bookmarkStart w:id="10649" w:name="_Toc153560510"/>
      <w:bookmarkStart w:id="10650" w:name="_Toc161647810"/>
      <w:bookmarkEnd w:id="10576"/>
      <w:r w:rsidRPr="00931575">
        <w:t>Annex C (informative):</w:t>
      </w:r>
      <w:r w:rsidRPr="00931575">
        <w:br/>
        <w:t>Test tolerances and derivation of test requirements</w:t>
      </w:r>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p>
    <w:p w14:paraId="03058FBD" w14:textId="77777777" w:rsidR="00F22D8B" w:rsidRPr="00931575" w:rsidRDefault="00F22D8B" w:rsidP="00F22D8B">
      <w:r w:rsidRPr="00931575">
        <w:t>The test requirements explicitly defined in this specification have been calculated by relaxing the minimum requirements of the core specification TS </w:t>
      </w:r>
      <w:r>
        <w:t>38.108</w:t>
      </w:r>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0767FCE3" w14:textId="77777777" w:rsidR="00F22D8B" w:rsidRPr="00931575" w:rsidRDefault="00F22D8B" w:rsidP="00F22D8B">
      <w:pPr>
        <w:rPr>
          <w:noProof/>
          <w:snapToGrid w:val="0"/>
        </w:rPr>
      </w:pPr>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p>
    <w:p w14:paraId="3B5D3EEC" w14:textId="77777777" w:rsidR="00F22D8B" w:rsidRPr="00931575" w:rsidRDefault="00F22D8B" w:rsidP="00F22D8B">
      <w:pPr>
        <w:rPr>
          <w:noProof/>
        </w:rPr>
      </w:pPr>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p>
    <w:p w14:paraId="0343C5E3" w14:textId="77777777" w:rsidR="00F22D8B" w:rsidRPr="00543306" w:rsidRDefault="00F22D8B" w:rsidP="00F22D8B">
      <w:pPr>
        <w:rPr>
          <w:lang w:eastAsia="zh-CN"/>
        </w:rPr>
      </w:pPr>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 </w:t>
      </w:r>
      <w:proofErr w:type="gramStart"/>
      <w:r w:rsidRPr="00931575">
        <w:t>in order to</w:t>
      </w:r>
      <w:proofErr w:type="gramEnd"/>
      <w:r w:rsidRPr="00931575">
        <w:t xml:space="preserve"> generate the correct tightened test requirements as defined in this annex.</w:t>
      </w:r>
    </w:p>
    <w:p w14:paraId="5A0B37B5" w14:textId="77777777" w:rsidR="00F22D8B" w:rsidRDefault="00F22D8B" w:rsidP="00F22D8B">
      <w:pPr>
        <w:pStyle w:val="Heading1"/>
        <w:rPr>
          <w:lang w:eastAsia="zh-CN"/>
        </w:rPr>
      </w:pPr>
      <w:bookmarkStart w:id="10651" w:name="_Toc120545046"/>
      <w:bookmarkStart w:id="10652" w:name="_Toc120545401"/>
      <w:bookmarkStart w:id="10653" w:name="_Toc120546017"/>
      <w:bookmarkStart w:id="10654" w:name="_Toc120606921"/>
      <w:bookmarkStart w:id="10655" w:name="_Toc120607275"/>
      <w:bookmarkStart w:id="10656" w:name="_Toc120607632"/>
      <w:bookmarkStart w:id="10657" w:name="_Toc120607995"/>
      <w:bookmarkStart w:id="10658" w:name="_Toc120608360"/>
      <w:bookmarkStart w:id="10659" w:name="_Toc120608740"/>
      <w:bookmarkStart w:id="10660" w:name="_Toc120609120"/>
      <w:bookmarkStart w:id="10661" w:name="_Toc120609511"/>
      <w:bookmarkStart w:id="10662" w:name="_Toc120609902"/>
      <w:bookmarkStart w:id="10663" w:name="_Toc120610303"/>
      <w:bookmarkStart w:id="10664" w:name="_Toc120611056"/>
      <w:bookmarkStart w:id="10665" w:name="_Toc120611465"/>
      <w:bookmarkStart w:id="10666" w:name="_Toc120611883"/>
      <w:bookmarkStart w:id="10667" w:name="_Toc120612303"/>
      <w:bookmarkStart w:id="10668" w:name="_Toc120612730"/>
      <w:bookmarkStart w:id="10669" w:name="_Toc120613159"/>
      <w:bookmarkStart w:id="10670" w:name="_Toc120613589"/>
      <w:bookmarkStart w:id="10671" w:name="_Toc120614019"/>
      <w:bookmarkStart w:id="10672" w:name="_Toc120614462"/>
      <w:bookmarkStart w:id="10673" w:name="_Toc120614921"/>
      <w:bookmarkStart w:id="10674" w:name="_Toc120615396"/>
      <w:bookmarkStart w:id="10675" w:name="_Toc120622604"/>
      <w:bookmarkStart w:id="10676" w:name="_Toc120623110"/>
      <w:bookmarkStart w:id="10677" w:name="_Toc120623748"/>
      <w:bookmarkStart w:id="10678" w:name="_Toc120624285"/>
      <w:bookmarkStart w:id="10679" w:name="_Toc120624822"/>
      <w:bookmarkStart w:id="10680" w:name="_Toc120625359"/>
      <w:bookmarkStart w:id="10681" w:name="_Toc120625896"/>
      <w:bookmarkStart w:id="10682" w:name="_Toc120626443"/>
      <w:bookmarkStart w:id="10683" w:name="_Toc120626999"/>
      <w:bookmarkStart w:id="10684" w:name="_Toc120627564"/>
      <w:bookmarkStart w:id="10685" w:name="_Toc120628140"/>
      <w:bookmarkStart w:id="10686" w:name="_Toc120628725"/>
      <w:bookmarkStart w:id="10687" w:name="_Toc120629313"/>
      <w:bookmarkStart w:id="10688" w:name="_Toc120629933"/>
      <w:bookmarkStart w:id="10689" w:name="_Toc120631464"/>
      <w:bookmarkStart w:id="10690" w:name="_Toc120632115"/>
      <w:bookmarkStart w:id="10691" w:name="_Toc120632765"/>
      <w:bookmarkStart w:id="10692" w:name="_Toc120633415"/>
      <w:bookmarkStart w:id="10693" w:name="_Toc120634065"/>
      <w:bookmarkStart w:id="10694" w:name="_Toc120634717"/>
      <w:bookmarkStart w:id="10695" w:name="_Toc120635373"/>
      <w:bookmarkStart w:id="10696" w:name="_Toc121754497"/>
      <w:bookmarkStart w:id="10697" w:name="_Toc121755167"/>
      <w:bookmarkStart w:id="10698" w:name="_Toc129109115"/>
      <w:bookmarkStart w:id="10699" w:name="_Toc129109780"/>
      <w:bookmarkStart w:id="10700" w:name="_Toc129110468"/>
      <w:bookmarkStart w:id="10701" w:name="_Toc130389588"/>
      <w:bookmarkStart w:id="10702" w:name="_Toc130390661"/>
      <w:bookmarkStart w:id="10703" w:name="_Toc130391349"/>
      <w:bookmarkStart w:id="10704" w:name="_Toc131625113"/>
      <w:bookmarkStart w:id="10705" w:name="_Toc137476546"/>
      <w:bookmarkStart w:id="10706" w:name="_Toc138873201"/>
      <w:bookmarkStart w:id="10707" w:name="_Toc138874787"/>
      <w:bookmarkStart w:id="10708" w:name="_Toc145525386"/>
      <w:bookmarkStart w:id="10709" w:name="_Toc153560511"/>
      <w:bookmarkStart w:id="10710" w:name="_Toc161647811"/>
      <w:r>
        <w:rPr>
          <w:rFonts w:hint="eastAsia"/>
          <w:lang w:eastAsia="zh-CN"/>
        </w:rPr>
        <w:t>C.1</w:t>
      </w:r>
      <w:r>
        <w:rPr>
          <w:rFonts w:hint="eastAsia"/>
          <w:lang w:eastAsia="zh-CN"/>
        </w:rPr>
        <w:tab/>
        <w:t>Measurement of transmitter</w:t>
      </w:r>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p>
    <w:p w14:paraId="7B64F4F7" w14:textId="77777777" w:rsidR="00F22D8B" w:rsidRPr="008C3753" w:rsidRDefault="00F22D8B" w:rsidP="00F22D8B">
      <w:pPr>
        <w:pStyle w:val="TH"/>
      </w:pPr>
      <w:r w:rsidRPr="008C3753">
        <w:t>Table C.1-1: Derivation of test requirements</w:t>
      </w:r>
      <w:r>
        <w:t xml:space="preserve"> for conducted transmitter </w:t>
      </w:r>
      <w:proofErr w:type="gramStart"/>
      <w:r>
        <w:t>tests</w:t>
      </w:r>
      <w:proofErr w:type="gram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F22D8B" w:rsidRPr="008C3753" w14:paraId="6682A4D5" w14:textId="77777777" w:rsidTr="0089367B">
        <w:trPr>
          <w:cantSplit/>
          <w:tblHeader/>
          <w:jc w:val="center"/>
        </w:trPr>
        <w:tc>
          <w:tcPr>
            <w:tcW w:w="3114" w:type="dxa"/>
          </w:tcPr>
          <w:p w14:paraId="6B16B33F" w14:textId="77777777" w:rsidR="00F22D8B" w:rsidRPr="008C3753" w:rsidRDefault="00F22D8B" w:rsidP="0089367B">
            <w:pPr>
              <w:pStyle w:val="TAH"/>
            </w:pPr>
            <w:r w:rsidRPr="008C3753">
              <w:t xml:space="preserve">Test </w:t>
            </w:r>
          </w:p>
        </w:tc>
        <w:tc>
          <w:tcPr>
            <w:tcW w:w="1843" w:type="dxa"/>
          </w:tcPr>
          <w:p w14:paraId="60E75A1E" w14:textId="77777777" w:rsidR="00F22D8B" w:rsidRPr="008C3753" w:rsidRDefault="00F22D8B" w:rsidP="0089367B">
            <w:pPr>
              <w:pStyle w:val="TAH"/>
            </w:pPr>
            <w:r w:rsidRPr="008C3753">
              <w:t>Minimum requirement in TS </w:t>
            </w:r>
            <w:r>
              <w:t>38.108</w:t>
            </w:r>
            <w:r w:rsidRPr="008C3753">
              <w:t> [2]</w:t>
            </w:r>
          </w:p>
        </w:tc>
        <w:tc>
          <w:tcPr>
            <w:tcW w:w="2381" w:type="dxa"/>
          </w:tcPr>
          <w:p w14:paraId="26790FD6" w14:textId="77777777" w:rsidR="00F22D8B" w:rsidRPr="008C3753" w:rsidRDefault="00F22D8B" w:rsidP="0089367B">
            <w:pPr>
              <w:pStyle w:val="TAH"/>
            </w:pPr>
            <w:r w:rsidRPr="008C3753">
              <w:t>Test Tolerance</w:t>
            </w:r>
            <w:r w:rsidRPr="008C3753">
              <w:br/>
              <w:t>(TT)</w:t>
            </w:r>
          </w:p>
        </w:tc>
        <w:tc>
          <w:tcPr>
            <w:tcW w:w="2519" w:type="dxa"/>
          </w:tcPr>
          <w:p w14:paraId="0D613D8B" w14:textId="77777777" w:rsidR="00F22D8B" w:rsidRPr="008C3753" w:rsidRDefault="00F22D8B" w:rsidP="0089367B">
            <w:pPr>
              <w:pStyle w:val="TAH"/>
            </w:pPr>
            <w:r w:rsidRPr="008C3753">
              <w:t>Test requirement in the present document</w:t>
            </w:r>
          </w:p>
        </w:tc>
      </w:tr>
      <w:tr w:rsidR="00F22D8B" w:rsidRPr="008C3753" w14:paraId="7B72BBC4" w14:textId="77777777" w:rsidTr="0089367B">
        <w:trPr>
          <w:cantSplit/>
          <w:tblHeader/>
          <w:jc w:val="center"/>
        </w:trPr>
        <w:tc>
          <w:tcPr>
            <w:tcW w:w="3114" w:type="dxa"/>
          </w:tcPr>
          <w:p w14:paraId="3CFA6715" w14:textId="77777777" w:rsidR="00F22D8B" w:rsidRPr="008C3753" w:rsidRDefault="00F22D8B" w:rsidP="0089367B">
            <w:pPr>
              <w:pStyle w:val="TAL"/>
            </w:pPr>
            <w:r w:rsidRPr="008C3753">
              <w:t>6.2</w:t>
            </w:r>
            <w:r>
              <w:t xml:space="preserve"> SAN</w:t>
            </w:r>
            <w:r w:rsidRPr="008C3753">
              <w:t xml:space="preserve"> output power</w:t>
            </w:r>
          </w:p>
        </w:tc>
        <w:tc>
          <w:tcPr>
            <w:tcW w:w="1843" w:type="dxa"/>
          </w:tcPr>
          <w:p w14:paraId="6D515316" w14:textId="77777777" w:rsidR="00F22D8B" w:rsidRPr="008C3753" w:rsidRDefault="00F22D8B" w:rsidP="0089367B">
            <w:pPr>
              <w:pStyle w:val="TAL"/>
              <w:rPr>
                <w:rFonts w:cs="Arial"/>
              </w:rPr>
            </w:pPr>
            <w:r w:rsidRPr="008C3753">
              <w:rPr>
                <w:rFonts w:cs="Arial"/>
              </w:rPr>
              <w:t>clause 6.2</w:t>
            </w:r>
          </w:p>
        </w:tc>
        <w:tc>
          <w:tcPr>
            <w:tcW w:w="2381" w:type="dxa"/>
          </w:tcPr>
          <w:p w14:paraId="63ED779D" w14:textId="77777777" w:rsidR="00F22D8B" w:rsidRPr="008C3753" w:rsidRDefault="00F22D8B" w:rsidP="0089367B">
            <w:pPr>
              <w:pStyle w:val="TAL"/>
              <w:rPr>
                <w:rFonts w:cs="Arial"/>
              </w:rPr>
            </w:pPr>
            <w:r w:rsidRPr="008C3753">
              <w:rPr>
                <w:rFonts w:cs="Arial"/>
              </w:rPr>
              <w:t>Normal and extreme conditions:</w:t>
            </w:r>
          </w:p>
          <w:p w14:paraId="2812AF5B" w14:textId="77777777" w:rsidR="00F22D8B" w:rsidRPr="008C3753" w:rsidRDefault="00F22D8B" w:rsidP="0089367B">
            <w:pPr>
              <w:pStyle w:val="TAL"/>
              <w:rPr>
                <w:rFonts w:cs="Arial"/>
                <w:lang w:eastAsia="zh-CN"/>
              </w:rPr>
            </w:pPr>
            <w:r w:rsidRPr="008C3753">
              <w:rPr>
                <w:rFonts w:cs="Arial"/>
              </w:rPr>
              <w:t>0.7 dB</w:t>
            </w:r>
          </w:p>
        </w:tc>
        <w:tc>
          <w:tcPr>
            <w:tcW w:w="2519" w:type="dxa"/>
          </w:tcPr>
          <w:p w14:paraId="6FDE106B" w14:textId="77777777" w:rsidR="00F22D8B" w:rsidRPr="008C3753" w:rsidRDefault="00F22D8B" w:rsidP="0089367B">
            <w:pPr>
              <w:pStyle w:val="TAL"/>
            </w:pPr>
            <w:r w:rsidRPr="008C3753">
              <w:t>Formula:</w:t>
            </w:r>
          </w:p>
          <w:p w14:paraId="3528DB52" w14:textId="77777777" w:rsidR="00F22D8B" w:rsidRPr="008C3753" w:rsidRDefault="00F22D8B" w:rsidP="0089367B">
            <w:pPr>
              <w:pStyle w:val="TAL"/>
              <w:rPr>
                <w:lang w:eastAsia="zh-CN"/>
              </w:rPr>
            </w:pPr>
            <w:r w:rsidRPr="008C3753">
              <w:t>Upper limit + TT, Lower limit - TT</w:t>
            </w:r>
          </w:p>
        </w:tc>
      </w:tr>
      <w:tr w:rsidR="00F22D8B" w:rsidRPr="008C3753" w14:paraId="2FFE2D17" w14:textId="77777777" w:rsidTr="0089367B">
        <w:trPr>
          <w:cantSplit/>
          <w:tblHeader/>
          <w:jc w:val="center"/>
        </w:trPr>
        <w:tc>
          <w:tcPr>
            <w:tcW w:w="3114" w:type="dxa"/>
          </w:tcPr>
          <w:p w14:paraId="7B9A4C61" w14:textId="77777777" w:rsidR="00F22D8B" w:rsidRPr="008C3753" w:rsidRDefault="00F22D8B" w:rsidP="0089367B">
            <w:pPr>
              <w:pStyle w:val="TAL"/>
            </w:pPr>
            <w:r w:rsidRPr="008C3753">
              <w:t>6.3</w:t>
            </w:r>
            <w:r>
              <w:t xml:space="preserve"> </w:t>
            </w:r>
            <w:r w:rsidRPr="008C3753">
              <w:t>Output power dynamics</w:t>
            </w:r>
          </w:p>
        </w:tc>
        <w:tc>
          <w:tcPr>
            <w:tcW w:w="1843" w:type="dxa"/>
          </w:tcPr>
          <w:p w14:paraId="697120F1" w14:textId="77777777" w:rsidR="00F22D8B" w:rsidRPr="008C3753" w:rsidRDefault="00F22D8B" w:rsidP="0089367B">
            <w:pPr>
              <w:pStyle w:val="TAL"/>
              <w:rPr>
                <w:rFonts w:cs="Arial"/>
              </w:rPr>
            </w:pPr>
            <w:r w:rsidRPr="008C3753">
              <w:rPr>
                <w:rFonts w:cs="Arial"/>
              </w:rPr>
              <w:t>clause 6.3</w:t>
            </w:r>
          </w:p>
        </w:tc>
        <w:tc>
          <w:tcPr>
            <w:tcW w:w="2381" w:type="dxa"/>
          </w:tcPr>
          <w:p w14:paraId="3409B98F" w14:textId="77777777" w:rsidR="00F22D8B" w:rsidRPr="008C3753" w:rsidRDefault="00F22D8B" w:rsidP="0089367B">
            <w:pPr>
              <w:pStyle w:val="TAL"/>
              <w:rPr>
                <w:rFonts w:cs="Arial"/>
              </w:rPr>
            </w:pPr>
            <w:r w:rsidRPr="008C3753">
              <w:rPr>
                <w:rFonts w:cs="v4.2.0"/>
                <w:lang w:eastAsia="sv-SE"/>
              </w:rPr>
              <w:t xml:space="preserve">0.4 </w:t>
            </w:r>
            <w:r w:rsidRPr="008C3753">
              <w:rPr>
                <w:rFonts w:cs="Arial"/>
              </w:rPr>
              <w:t>dB</w:t>
            </w:r>
          </w:p>
        </w:tc>
        <w:tc>
          <w:tcPr>
            <w:tcW w:w="2519" w:type="dxa"/>
          </w:tcPr>
          <w:p w14:paraId="74206E06" w14:textId="77777777" w:rsidR="00F22D8B" w:rsidRPr="008C3753" w:rsidRDefault="00F22D8B" w:rsidP="0089367B">
            <w:pPr>
              <w:pStyle w:val="TAL"/>
              <w:rPr>
                <w:rFonts w:cs="v4.2.0"/>
              </w:rPr>
            </w:pPr>
            <w:r w:rsidRPr="008C3753">
              <w:rPr>
                <w:rFonts w:cs="v4.2.0"/>
              </w:rPr>
              <w:t>Formula:</w:t>
            </w:r>
          </w:p>
          <w:p w14:paraId="1B29DC89" w14:textId="77777777" w:rsidR="00F22D8B" w:rsidRPr="008C3753" w:rsidRDefault="00F22D8B" w:rsidP="0089367B">
            <w:pPr>
              <w:pStyle w:val="TAL"/>
              <w:rPr>
                <w:rFonts w:cs="Arial"/>
              </w:rPr>
            </w:pPr>
            <w:r w:rsidRPr="008C3753">
              <w:rPr>
                <w:rFonts w:cs="Arial"/>
              </w:rPr>
              <w:t>Total power dynamic range – TT (dB)</w:t>
            </w:r>
          </w:p>
        </w:tc>
      </w:tr>
      <w:tr w:rsidR="00F22D8B" w:rsidRPr="008C3753" w14:paraId="73959971" w14:textId="77777777" w:rsidTr="0089367B">
        <w:trPr>
          <w:cantSplit/>
          <w:tblHeader/>
          <w:jc w:val="center"/>
        </w:trPr>
        <w:tc>
          <w:tcPr>
            <w:tcW w:w="3114" w:type="dxa"/>
          </w:tcPr>
          <w:p w14:paraId="4514A379" w14:textId="77777777" w:rsidR="00F22D8B" w:rsidRPr="008C3753" w:rsidRDefault="00F22D8B" w:rsidP="0089367B">
            <w:pPr>
              <w:pStyle w:val="TAL"/>
            </w:pPr>
            <w:r w:rsidRPr="008C3753">
              <w:t>6.5.</w:t>
            </w:r>
            <w:r>
              <w:t>1</w:t>
            </w:r>
            <w:r w:rsidRPr="008C3753">
              <w:t xml:space="preserve"> Frequency error</w:t>
            </w:r>
          </w:p>
        </w:tc>
        <w:tc>
          <w:tcPr>
            <w:tcW w:w="1843" w:type="dxa"/>
          </w:tcPr>
          <w:p w14:paraId="43D023CF" w14:textId="77777777" w:rsidR="00F22D8B" w:rsidRPr="008C3753" w:rsidRDefault="00F22D8B" w:rsidP="0089367B">
            <w:pPr>
              <w:pStyle w:val="TAL"/>
              <w:rPr>
                <w:rFonts w:cs="Arial"/>
              </w:rPr>
            </w:pPr>
            <w:r w:rsidRPr="008C3753">
              <w:rPr>
                <w:rFonts w:cs="Arial"/>
              </w:rPr>
              <w:t>clause 6.5.1</w:t>
            </w:r>
          </w:p>
        </w:tc>
        <w:tc>
          <w:tcPr>
            <w:tcW w:w="2381" w:type="dxa"/>
          </w:tcPr>
          <w:p w14:paraId="22FAA7A6" w14:textId="77777777" w:rsidR="00F22D8B" w:rsidRPr="008C3753" w:rsidRDefault="00F22D8B" w:rsidP="0089367B">
            <w:pPr>
              <w:pStyle w:val="TAL"/>
              <w:rPr>
                <w:rFonts w:cs="Arial"/>
              </w:rPr>
            </w:pPr>
            <w:r w:rsidRPr="008C3753">
              <w:rPr>
                <w:rFonts w:cs="Arial"/>
              </w:rPr>
              <w:t>12 Hz</w:t>
            </w:r>
          </w:p>
        </w:tc>
        <w:tc>
          <w:tcPr>
            <w:tcW w:w="2519" w:type="dxa"/>
          </w:tcPr>
          <w:p w14:paraId="04FE50EB" w14:textId="77777777" w:rsidR="00F22D8B" w:rsidRPr="008C3753" w:rsidRDefault="00F22D8B" w:rsidP="0089367B">
            <w:pPr>
              <w:pStyle w:val="TAL"/>
            </w:pPr>
            <w:r w:rsidRPr="008C3753">
              <w:t>Formula:</w:t>
            </w:r>
          </w:p>
          <w:p w14:paraId="2B72F108" w14:textId="77777777" w:rsidR="00F22D8B" w:rsidRPr="008C3753" w:rsidRDefault="00F22D8B" w:rsidP="0089367B">
            <w:pPr>
              <w:pStyle w:val="TAL"/>
              <w:rPr>
                <w:rFonts w:cs="v4.2.0"/>
              </w:rPr>
            </w:pPr>
            <w:r w:rsidRPr="008C3753">
              <w:rPr>
                <w:rFonts w:cs="v4.2.0"/>
              </w:rPr>
              <w:t>Frequency Error limit</w:t>
            </w:r>
            <w:r w:rsidRPr="008C3753">
              <w:t xml:space="preserve"> + TT</w:t>
            </w:r>
          </w:p>
        </w:tc>
      </w:tr>
      <w:tr w:rsidR="00F22D8B" w:rsidRPr="008C3753" w14:paraId="3783EA05" w14:textId="77777777" w:rsidTr="0089367B">
        <w:trPr>
          <w:cantSplit/>
          <w:tblHeader/>
          <w:jc w:val="center"/>
        </w:trPr>
        <w:tc>
          <w:tcPr>
            <w:tcW w:w="3114" w:type="dxa"/>
          </w:tcPr>
          <w:p w14:paraId="4D2C8693" w14:textId="77777777" w:rsidR="00F22D8B" w:rsidRPr="008C3753" w:rsidRDefault="00F22D8B" w:rsidP="0089367B">
            <w:pPr>
              <w:pStyle w:val="TAL"/>
            </w:pPr>
            <w:r w:rsidRPr="008C3753">
              <w:t>6.5.</w:t>
            </w:r>
            <w:r>
              <w:t>2</w:t>
            </w:r>
            <w:r w:rsidRPr="008C3753">
              <w:t xml:space="preserve"> Modulation quality (EVM)</w:t>
            </w:r>
          </w:p>
        </w:tc>
        <w:tc>
          <w:tcPr>
            <w:tcW w:w="1843" w:type="dxa"/>
          </w:tcPr>
          <w:p w14:paraId="40339F6D" w14:textId="77777777" w:rsidR="00F22D8B" w:rsidRPr="008C3753" w:rsidRDefault="00F22D8B" w:rsidP="0089367B">
            <w:pPr>
              <w:pStyle w:val="TAL"/>
              <w:rPr>
                <w:rFonts w:cs="Arial"/>
              </w:rPr>
            </w:pPr>
            <w:r w:rsidRPr="008C3753">
              <w:rPr>
                <w:rFonts w:cs="Arial"/>
              </w:rPr>
              <w:t>clause 6.5.2</w:t>
            </w:r>
          </w:p>
        </w:tc>
        <w:tc>
          <w:tcPr>
            <w:tcW w:w="2381" w:type="dxa"/>
          </w:tcPr>
          <w:p w14:paraId="1777F344" w14:textId="77777777" w:rsidR="00F22D8B" w:rsidRPr="008C3753" w:rsidRDefault="00F22D8B" w:rsidP="0089367B">
            <w:pPr>
              <w:pStyle w:val="TAL"/>
              <w:rPr>
                <w:rFonts w:cs="Arial"/>
              </w:rPr>
            </w:pPr>
            <w:r w:rsidRPr="008C3753">
              <w:rPr>
                <w:rFonts w:cs="v4.2.0"/>
                <w:kern w:val="2"/>
              </w:rPr>
              <w:t>1%</w:t>
            </w:r>
          </w:p>
        </w:tc>
        <w:tc>
          <w:tcPr>
            <w:tcW w:w="2519" w:type="dxa"/>
          </w:tcPr>
          <w:p w14:paraId="6FBC22EF" w14:textId="77777777" w:rsidR="00F22D8B" w:rsidRPr="008C3753" w:rsidRDefault="00F22D8B" w:rsidP="0089367B">
            <w:pPr>
              <w:pStyle w:val="TAL"/>
            </w:pPr>
            <w:r w:rsidRPr="008C3753">
              <w:t>Formula:</w:t>
            </w:r>
          </w:p>
          <w:p w14:paraId="1F95239C" w14:textId="77777777" w:rsidR="00F22D8B" w:rsidRPr="008C3753" w:rsidRDefault="00F22D8B" w:rsidP="0089367B">
            <w:pPr>
              <w:pStyle w:val="TAL"/>
            </w:pPr>
            <w:r w:rsidRPr="008C3753">
              <w:t>EVM limit + TT</w:t>
            </w:r>
          </w:p>
        </w:tc>
      </w:tr>
      <w:tr w:rsidR="00F22D8B" w:rsidRPr="008C3753" w14:paraId="185676E4" w14:textId="77777777" w:rsidTr="0089367B">
        <w:trPr>
          <w:cantSplit/>
          <w:tblHeader/>
          <w:jc w:val="center"/>
        </w:trPr>
        <w:tc>
          <w:tcPr>
            <w:tcW w:w="3114" w:type="dxa"/>
          </w:tcPr>
          <w:p w14:paraId="5AB58D31" w14:textId="77777777" w:rsidR="00F22D8B" w:rsidRPr="008C3753" w:rsidRDefault="00F22D8B" w:rsidP="0089367B">
            <w:pPr>
              <w:pStyle w:val="TAL"/>
            </w:pPr>
            <w:r w:rsidRPr="008C3753">
              <w:t>6.6.2</w:t>
            </w:r>
            <w:r>
              <w:t xml:space="preserve"> </w:t>
            </w:r>
            <w:r w:rsidRPr="008C3753">
              <w:t>Occupied bandwidth</w:t>
            </w:r>
          </w:p>
        </w:tc>
        <w:tc>
          <w:tcPr>
            <w:tcW w:w="1843" w:type="dxa"/>
          </w:tcPr>
          <w:p w14:paraId="01F686AB" w14:textId="77777777" w:rsidR="00F22D8B" w:rsidRPr="008C3753" w:rsidRDefault="00F22D8B" w:rsidP="0089367B">
            <w:pPr>
              <w:pStyle w:val="TAL"/>
              <w:rPr>
                <w:rFonts w:cs="Arial"/>
              </w:rPr>
            </w:pPr>
            <w:r w:rsidRPr="008C3753">
              <w:rPr>
                <w:rFonts w:cs="Arial"/>
              </w:rPr>
              <w:t>clause 6.6.2</w:t>
            </w:r>
          </w:p>
        </w:tc>
        <w:tc>
          <w:tcPr>
            <w:tcW w:w="2381" w:type="dxa"/>
          </w:tcPr>
          <w:p w14:paraId="6998F6E1" w14:textId="77777777" w:rsidR="00F22D8B" w:rsidRPr="008C3753" w:rsidRDefault="00F22D8B" w:rsidP="0089367B">
            <w:pPr>
              <w:pStyle w:val="TAL"/>
              <w:rPr>
                <w:rFonts w:cs="Arial"/>
              </w:rPr>
            </w:pPr>
            <w:r w:rsidRPr="008C3753">
              <w:rPr>
                <w:rFonts w:cs="Arial"/>
              </w:rPr>
              <w:t>0 Hz</w:t>
            </w:r>
          </w:p>
        </w:tc>
        <w:tc>
          <w:tcPr>
            <w:tcW w:w="2519" w:type="dxa"/>
          </w:tcPr>
          <w:p w14:paraId="2C440EC0" w14:textId="77777777" w:rsidR="00F22D8B" w:rsidRPr="008C3753" w:rsidRDefault="00F22D8B" w:rsidP="0089367B">
            <w:pPr>
              <w:pStyle w:val="TAL"/>
            </w:pPr>
            <w:r w:rsidRPr="008C3753">
              <w:t>Formula:</w:t>
            </w:r>
          </w:p>
          <w:p w14:paraId="49F6B3A4" w14:textId="77777777" w:rsidR="00F22D8B" w:rsidRPr="008C3753" w:rsidRDefault="00F22D8B" w:rsidP="0089367B">
            <w:pPr>
              <w:pStyle w:val="TAL"/>
            </w:pPr>
            <w:r w:rsidRPr="008C3753">
              <w:t>Minimum Requirement + TT</w:t>
            </w:r>
          </w:p>
        </w:tc>
      </w:tr>
      <w:tr w:rsidR="00F22D8B" w:rsidRPr="008C3753" w14:paraId="4771BA6A" w14:textId="77777777" w:rsidTr="0089367B">
        <w:trPr>
          <w:cantSplit/>
          <w:tblHeader/>
          <w:jc w:val="center"/>
        </w:trPr>
        <w:tc>
          <w:tcPr>
            <w:tcW w:w="3114" w:type="dxa"/>
          </w:tcPr>
          <w:p w14:paraId="481BDA46" w14:textId="77777777" w:rsidR="00F22D8B" w:rsidRPr="008C3753" w:rsidRDefault="00F22D8B" w:rsidP="0089367B">
            <w:pPr>
              <w:pStyle w:val="TAL"/>
            </w:pPr>
            <w:r w:rsidRPr="008C3753">
              <w:t>6.6.3</w:t>
            </w:r>
            <w:r>
              <w:t xml:space="preserve"> </w:t>
            </w:r>
            <w:r w:rsidRPr="008C3753">
              <w:t>Adjacent Channel Leakage Power Ratio (ACLR)</w:t>
            </w:r>
          </w:p>
        </w:tc>
        <w:tc>
          <w:tcPr>
            <w:tcW w:w="1843" w:type="dxa"/>
          </w:tcPr>
          <w:p w14:paraId="6F919A46" w14:textId="77777777" w:rsidR="00F22D8B" w:rsidRPr="008C3753" w:rsidRDefault="00F22D8B" w:rsidP="0089367B">
            <w:pPr>
              <w:pStyle w:val="TAL"/>
              <w:rPr>
                <w:rFonts w:cs="Arial"/>
              </w:rPr>
            </w:pPr>
            <w:r w:rsidRPr="008C3753">
              <w:rPr>
                <w:rFonts w:cs="Arial"/>
              </w:rPr>
              <w:t>clause 6.6.3</w:t>
            </w:r>
          </w:p>
        </w:tc>
        <w:tc>
          <w:tcPr>
            <w:tcW w:w="2381" w:type="dxa"/>
          </w:tcPr>
          <w:p w14:paraId="3FD87062" w14:textId="77777777" w:rsidR="00F22D8B" w:rsidRPr="008C3753" w:rsidRDefault="00F22D8B" w:rsidP="0089367B">
            <w:pPr>
              <w:pStyle w:val="TAL"/>
              <w:rPr>
                <w:rFonts w:cs="Arial"/>
              </w:rPr>
            </w:pPr>
            <w:r w:rsidRPr="008C3753">
              <w:rPr>
                <w:rFonts w:cs="Arial"/>
              </w:rPr>
              <w:t>ACLR:</w:t>
            </w:r>
          </w:p>
          <w:p w14:paraId="6D5C2A4D" w14:textId="77777777" w:rsidR="00F22D8B" w:rsidRPr="008C3753" w:rsidRDefault="00F22D8B" w:rsidP="0089367B">
            <w:pPr>
              <w:pStyle w:val="TAL"/>
              <w:rPr>
                <w:rFonts w:cs="Arial"/>
              </w:rPr>
            </w:pPr>
            <w:r w:rsidRPr="008C3753">
              <w:rPr>
                <w:rFonts w:cs="Arial"/>
              </w:rPr>
              <w:t xml:space="preserve"> BW ≤ 20MHz:</w:t>
            </w:r>
          </w:p>
          <w:p w14:paraId="03CFCFDA" w14:textId="77777777" w:rsidR="00F22D8B" w:rsidRPr="008C3753" w:rsidRDefault="00F22D8B" w:rsidP="0089367B">
            <w:pPr>
              <w:pStyle w:val="TAL"/>
              <w:rPr>
                <w:rFonts w:cs="Arial"/>
              </w:rPr>
            </w:pPr>
            <w:r w:rsidRPr="008C3753">
              <w:rPr>
                <w:rFonts w:cs="Arial"/>
              </w:rPr>
              <w:t xml:space="preserve"> 0.8dB</w:t>
            </w:r>
          </w:p>
        </w:tc>
        <w:tc>
          <w:tcPr>
            <w:tcW w:w="2519" w:type="dxa"/>
          </w:tcPr>
          <w:p w14:paraId="566585AE" w14:textId="77777777" w:rsidR="00F22D8B" w:rsidRPr="008C3753" w:rsidRDefault="00F22D8B" w:rsidP="0089367B">
            <w:pPr>
              <w:pStyle w:val="TAL"/>
            </w:pPr>
            <w:r w:rsidRPr="008C3753">
              <w:t>Formula:</w:t>
            </w:r>
          </w:p>
          <w:p w14:paraId="0FC659DA" w14:textId="77777777" w:rsidR="00F22D8B" w:rsidRPr="008C3753" w:rsidRDefault="00F22D8B" w:rsidP="0089367B">
            <w:pPr>
              <w:pStyle w:val="TAL"/>
            </w:pPr>
            <w:r w:rsidRPr="008C3753">
              <w:t>ACLR Minimum Requirement - TT</w:t>
            </w:r>
          </w:p>
        </w:tc>
      </w:tr>
      <w:tr w:rsidR="00F22D8B" w:rsidRPr="008C3753" w14:paraId="38DD3239" w14:textId="77777777" w:rsidTr="0089367B">
        <w:trPr>
          <w:cantSplit/>
          <w:tblHeader/>
          <w:jc w:val="center"/>
        </w:trPr>
        <w:tc>
          <w:tcPr>
            <w:tcW w:w="3114" w:type="dxa"/>
          </w:tcPr>
          <w:p w14:paraId="71095384" w14:textId="77777777" w:rsidR="00F22D8B" w:rsidRPr="008C3753" w:rsidRDefault="00F22D8B" w:rsidP="0089367B">
            <w:pPr>
              <w:pStyle w:val="TAL"/>
            </w:pPr>
            <w:r w:rsidRPr="008C3753">
              <w:t>6.6.4</w:t>
            </w:r>
            <w:r>
              <w:t xml:space="preserve"> </w:t>
            </w:r>
            <w:r>
              <w:rPr>
                <w:rFonts w:eastAsiaTheme="minorEastAsia" w:hint="eastAsia"/>
                <w:lang w:eastAsia="zh-CN"/>
              </w:rPr>
              <w:t>Out-of-band</w:t>
            </w:r>
            <w:r w:rsidRPr="008C3753">
              <w:t xml:space="preserve"> emissions</w:t>
            </w:r>
          </w:p>
        </w:tc>
        <w:tc>
          <w:tcPr>
            <w:tcW w:w="1843" w:type="dxa"/>
          </w:tcPr>
          <w:p w14:paraId="0DD5D515" w14:textId="77777777" w:rsidR="00F22D8B" w:rsidRPr="008C3753" w:rsidRDefault="00F22D8B" w:rsidP="0089367B">
            <w:pPr>
              <w:pStyle w:val="TAL"/>
              <w:rPr>
                <w:rFonts w:cs="Arial"/>
              </w:rPr>
            </w:pPr>
            <w:r w:rsidRPr="008C3753">
              <w:rPr>
                <w:rFonts w:cs="Arial"/>
              </w:rPr>
              <w:t>clause 6.6.4</w:t>
            </w:r>
          </w:p>
        </w:tc>
        <w:tc>
          <w:tcPr>
            <w:tcW w:w="2381" w:type="dxa"/>
          </w:tcPr>
          <w:p w14:paraId="5F5C5048" w14:textId="77777777" w:rsidR="00F22D8B" w:rsidRPr="008C3753" w:rsidRDefault="00F22D8B" w:rsidP="0089367B">
            <w:pPr>
              <w:pStyle w:val="TAL"/>
              <w:rPr>
                <w:rFonts w:cs="Arial"/>
              </w:rPr>
            </w:pPr>
            <w:r w:rsidRPr="008C3753">
              <w:rPr>
                <w:rFonts w:cs="Arial"/>
              </w:rPr>
              <w:t>0dB</w:t>
            </w:r>
          </w:p>
        </w:tc>
        <w:tc>
          <w:tcPr>
            <w:tcW w:w="2519" w:type="dxa"/>
          </w:tcPr>
          <w:p w14:paraId="7380C932" w14:textId="77777777" w:rsidR="00F22D8B" w:rsidRPr="008C3753" w:rsidRDefault="00F22D8B" w:rsidP="0089367B">
            <w:pPr>
              <w:pStyle w:val="TAL"/>
              <w:rPr>
                <w:rFonts w:cs="Arial"/>
              </w:rPr>
            </w:pPr>
            <w:r w:rsidRPr="008C3753">
              <w:rPr>
                <w:rFonts w:cs="Arial"/>
              </w:rPr>
              <w:t>Formula:</w:t>
            </w:r>
          </w:p>
          <w:p w14:paraId="2EB38AB6" w14:textId="77777777" w:rsidR="00F22D8B" w:rsidRPr="008C3753" w:rsidRDefault="00F22D8B" w:rsidP="0089367B">
            <w:pPr>
              <w:pStyle w:val="TAL"/>
            </w:pPr>
            <w:r w:rsidRPr="008C3753">
              <w:rPr>
                <w:rFonts w:cs="Arial"/>
              </w:rPr>
              <w:t>Minimum Requirement + TT</w:t>
            </w:r>
          </w:p>
        </w:tc>
      </w:tr>
      <w:tr w:rsidR="00F22D8B" w:rsidRPr="008C3753" w14:paraId="084BC89C" w14:textId="77777777" w:rsidTr="0089367B">
        <w:trPr>
          <w:cantSplit/>
          <w:tblHeader/>
          <w:jc w:val="center"/>
        </w:trPr>
        <w:tc>
          <w:tcPr>
            <w:tcW w:w="3114" w:type="dxa"/>
          </w:tcPr>
          <w:p w14:paraId="18DC80D6" w14:textId="77777777" w:rsidR="00F22D8B" w:rsidRPr="008C3753" w:rsidRDefault="00F22D8B" w:rsidP="0089367B">
            <w:pPr>
              <w:pStyle w:val="TAL"/>
            </w:pPr>
            <w:r w:rsidRPr="008C3753">
              <w:t>6.6.5</w:t>
            </w:r>
            <w:r>
              <w:t xml:space="preserve"> T</w:t>
            </w:r>
            <w:r w:rsidRPr="008C3753">
              <w:t>ransmitter spurious emissions</w:t>
            </w:r>
          </w:p>
        </w:tc>
        <w:tc>
          <w:tcPr>
            <w:tcW w:w="1843" w:type="dxa"/>
          </w:tcPr>
          <w:p w14:paraId="5E475A32" w14:textId="77777777" w:rsidR="00F22D8B" w:rsidRPr="008C3753" w:rsidRDefault="00F22D8B" w:rsidP="0089367B">
            <w:pPr>
              <w:pStyle w:val="TAL"/>
              <w:rPr>
                <w:rFonts w:cs="Arial"/>
              </w:rPr>
            </w:pPr>
            <w:r w:rsidRPr="008C3753">
              <w:rPr>
                <w:rFonts w:cs="Arial"/>
              </w:rPr>
              <w:t>clause 6.6.5</w:t>
            </w:r>
          </w:p>
        </w:tc>
        <w:tc>
          <w:tcPr>
            <w:tcW w:w="2381" w:type="dxa"/>
          </w:tcPr>
          <w:p w14:paraId="725C22CD" w14:textId="77777777" w:rsidR="00F22D8B" w:rsidRPr="008C3753" w:rsidRDefault="00F22D8B" w:rsidP="0089367B">
            <w:pPr>
              <w:pStyle w:val="TAL"/>
              <w:rPr>
                <w:rFonts w:cs="Arial"/>
              </w:rPr>
            </w:pPr>
            <w:r w:rsidRPr="008C3753">
              <w:rPr>
                <w:rFonts w:cs="Arial"/>
              </w:rPr>
              <w:t>0dB</w:t>
            </w:r>
          </w:p>
        </w:tc>
        <w:tc>
          <w:tcPr>
            <w:tcW w:w="2519" w:type="dxa"/>
          </w:tcPr>
          <w:p w14:paraId="53B00F3A" w14:textId="77777777" w:rsidR="00F22D8B" w:rsidRPr="008C3753" w:rsidRDefault="00F22D8B" w:rsidP="0089367B">
            <w:pPr>
              <w:pStyle w:val="TAL"/>
              <w:rPr>
                <w:rFonts w:cs="v4.2.0"/>
              </w:rPr>
            </w:pPr>
            <w:r w:rsidRPr="008C3753">
              <w:rPr>
                <w:rFonts w:cs="v4.2.0"/>
              </w:rPr>
              <w:t>Formula:</w:t>
            </w:r>
          </w:p>
          <w:p w14:paraId="24450E8C" w14:textId="77777777" w:rsidR="00F22D8B" w:rsidRPr="008C3753" w:rsidRDefault="00F22D8B" w:rsidP="0089367B">
            <w:pPr>
              <w:pStyle w:val="TAL"/>
            </w:pPr>
            <w:r w:rsidRPr="008C3753">
              <w:rPr>
                <w:rFonts w:cs="v4.2.0"/>
              </w:rPr>
              <w:t>Minimum Requirement + TT</w:t>
            </w:r>
          </w:p>
        </w:tc>
      </w:tr>
      <w:tr w:rsidR="00F22D8B" w:rsidRPr="008C3753" w14:paraId="011CC62B" w14:textId="77777777" w:rsidTr="0089367B">
        <w:trPr>
          <w:cantSplit/>
          <w:tblHeader/>
          <w:jc w:val="center"/>
        </w:trPr>
        <w:tc>
          <w:tcPr>
            <w:tcW w:w="9857" w:type="dxa"/>
            <w:gridSpan w:val="4"/>
          </w:tcPr>
          <w:p w14:paraId="5E5BC18A" w14:textId="77777777" w:rsidR="00F22D8B" w:rsidRPr="008C3753" w:rsidRDefault="00F22D8B" w:rsidP="0089367B">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47EB1CD6" w14:textId="77777777" w:rsidR="00F22D8B" w:rsidRDefault="00F22D8B" w:rsidP="00F22D8B">
      <w:pPr>
        <w:rPr>
          <w:lang w:eastAsia="ja-JP"/>
        </w:rPr>
      </w:pPr>
    </w:p>
    <w:p w14:paraId="21BE26F2" w14:textId="5B8D79BC" w:rsidR="00F22D8B" w:rsidRPr="00931575" w:rsidRDefault="00F22D8B" w:rsidP="00F22D8B">
      <w:pPr>
        <w:pStyle w:val="TH"/>
      </w:pPr>
      <w:r w:rsidRPr="00931575">
        <w:lastRenderedPageBreak/>
        <w:t>Table C.1-</w:t>
      </w:r>
      <w:r>
        <w:t>2</w:t>
      </w:r>
      <w:r w:rsidRPr="00931575">
        <w:t>: Derivation of test requirements</w:t>
      </w:r>
      <w:r>
        <w:t xml:space="preserve"> for</w:t>
      </w:r>
      <w:r w:rsidRPr="00931575">
        <w:t xml:space="preserve"> </w:t>
      </w:r>
      <w:ins w:id="10711" w:author="Dominique Everaere" w:date="2024-04-22T17:19:00Z">
        <w:r>
          <w:t xml:space="preserve">FR1-NTN </w:t>
        </w:r>
      </w:ins>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22D8B" w:rsidRPr="00931575" w14:paraId="7FF94109" w14:textId="77777777" w:rsidTr="0089367B">
        <w:trPr>
          <w:cantSplit/>
          <w:jc w:val="center"/>
        </w:trPr>
        <w:tc>
          <w:tcPr>
            <w:tcW w:w="1984" w:type="dxa"/>
          </w:tcPr>
          <w:p w14:paraId="16E8D1C1" w14:textId="77777777" w:rsidR="00F22D8B" w:rsidRPr="00931575" w:rsidRDefault="00F22D8B" w:rsidP="0089367B">
            <w:pPr>
              <w:pStyle w:val="TAH"/>
            </w:pPr>
            <w:r w:rsidRPr="00931575">
              <w:t xml:space="preserve">Test </w:t>
            </w:r>
          </w:p>
        </w:tc>
        <w:tc>
          <w:tcPr>
            <w:tcW w:w="2377" w:type="dxa"/>
          </w:tcPr>
          <w:p w14:paraId="7CC3A9A8" w14:textId="77777777" w:rsidR="00F22D8B" w:rsidRPr="00931575" w:rsidRDefault="00F22D8B" w:rsidP="0089367B">
            <w:pPr>
              <w:pStyle w:val="TAH"/>
            </w:pPr>
            <w:r w:rsidRPr="00931575">
              <w:t>Minimum requirement in TS </w:t>
            </w:r>
            <w:r>
              <w:t>38.108</w:t>
            </w:r>
            <w:r w:rsidRPr="00931575">
              <w:t> [2]</w:t>
            </w:r>
          </w:p>
        </w:tc>
        <w:tc>
          <w:tcPr>
            <w:tcW w:w="2675" w:type="dxa"/>
          </w:tcPr>
          <w:p w14:paraId="79509C59" w14:textId="77777777" w:rsidR="00F22D8B" w:rsidRPr="00931575" w:rsidRDefault="00F22D8B" w:rsidP="0089367B">
            <w:pPr>
              <w:pStyle w:val="TAH"/>
            </w:pPr>
            <w:r w:rsidRPr="00931575">
              <w:t>Test Tolerance</w:t>
            </w:r>
            <w:r w:rsidRPr="00931575">
              <w:br/>
              <w:t>(TT</w:t>
            </w:r>
            <w:r w:rsidRPr="00931575">
              <w:rPr>
                <w:vertAlign w:val="subscript"/>
              </w:rPr>
              <w:t>OTA</w:t>
            </w:r>
            <w:r w:rsidRPr="00931575">
              <w:t>)</w:t>
            </w:r>
          </w:p>
        </w:tc>
        <w:tc>
          <w:tcPr>
            <w:tcW w:w="2821" w:type="dxa"/>
          </w:tcPr>
          <w:p w14:paraId="248AE829" w14:textId="77777777" w:rsidR="00F22D8B" w:rsidRPr="00931575" w:rsidRDefault="00F22D8B" w:rsidP="0089367B">
            <w:pPr>
              <w:pStyle w:val="TAH"/>
            </w:pPr>
            <w:r w:rsidRPr="00931575">
              <w:t>Test requirement in the present document</w:t>
            </w:r>
          </w:p>
        </w:tc>
      </w:tr>
      <w:tr w:rsidR="00F22D8B" w:rsidRPr="00931575" w14:paraId="10C82431" w14:textId="77777777" w:rsidTr="0089367B">
        <w:trPr>
          <w:cantSplit/>
          <w:jc w:val="center"/>
        </w:trPr>
        <w:tc>
          <w:tcPr>
            <w:tcW w:w="1984" w:type="dxa"/>
          </w:tcPr>
          <w:p w14:paraId="1840F5CD" w14:textId="77777777" w:rsidR="00F22D8B" w:rsidRPr="00931575" w:rsidRDefault="00F22D8B" w:rsidP="0089367B">
            <w:pPr>
              <w:pStyle w:val="TAL"/>
            </w:pPr>
            <w:r>
              <w:t>9</w:t>
            </w:r>
            <w:r w:rsidRPr="00931575">
              <w:t xml:space="preserve">.2 Radiated transmit power </w:t>
            </w:r>
          </w:p>
        </w:tc>
        <w:tc>
          <w:tcPr>
            <w:tcW w:w="2377" w:type="dxa"/>
          </w:tcPr>
          <w:p w14:paraId="0F2272F2" w14:textId="77777777" w:rsidR="00F22D8B" w:rsidRPr="00931575" w:rsidRDefault="00F22D8B" w:rsidP="0089367B">
            <w:pPr>
              <w:pStyle w:val="TAL"/>
            </w:pPr>
            <w:r w:rsidRPr="00931575">
              <w:t>clause 9.2</w:t>
            </w:r>
          </w:p>
        </w:tc>
        <w:tc>
          <w:tcPr>
            <w:tcW w:w="2675" w:type="dxa"/>
          </w:tcPr>
          <w:p w14:paraId="37A06D9B" w14:textId="77777777" w:rsidR="00F22D8B" w:rsidRPr="007B1D58" w:rsidRDefault="00F22D8B" w:rsidP="0089367B">
            <w:pPr>
              <w:pStyle w:val="TAL"/>
              <w:rPr>
                <w:lang w:val="fr-FR"/>
              </w:rPr>
            </w:pPr>
            <w:r w:rsidRPr="007B1D58">
              <w:rPr>
                <w:rFonts w:hint="eastAsia"/>
                <w:lang w:val="fr-FR"/>
              </w:rPr>
              <w:t xml:space="preserve">Normal </w:t>
            </w:r>
            <w:proofErr w:type="gramStart"/>
            <w:r w:rsidRPr="007B1D58">
              <w:rPr>
                <w:rFonts w:hint="eastAsia"/>
                <w:lang w:val="fr-FR"/>
              </w:rPr>
              <w:t>conditions:</w:t>
            </w:r>
            <w:proofErr w:type="gramEnd"/>
          </w:p>
          <w:p w14:paraId="209995EC" w14:textId="77777777" w:rsidR="00F22D8B" w:rsidRPr="007B1D58" w:rsidRDefault="00F22D8B" w:rsidP="0089367B">
            <w:pPr>
              <w:pStyle w:val="TAL"/>
              <w:rPr>
                <w:lang w:val="fr-FR"/>
              </w:rPr>
            </w:pPr>
            <w:r w:rsidRPr="007B1D58">
              <w:rPr>
                <w:lang w:val="fr-FR"/>
              </w:rPr>
              <w:t>1.1 dB</w:t>
            </w:r>
          </w:p>
          <w:p w14:paraId="3F194491" w14:textId="77777777" w:rsidR="00F22D8B" w:rsidRPr="007B1D58" w:rsidRDefault="00F22D8B" w:rsidP="0089367B">
            <w:pPr>
              <w:pStyle w:val="TAL"/>
              <w:rPr>
                <w:lang w:val="fr-FR"/>
              </w:rPr>
            </w:pPr>
            <w:proofErr w:type="spellStart"/>
            <w:r w:rsidRPr="007B1D58">
              <w:rPr>
                <w:rFonts w:hint="eastAsia"/>
                <w:lang w:val="fr-FR"/>
              </w:rPr>
              <w:t>Extreme</w:t>
            </w:r>
            <w:proofErr w:type="spellEnd"/>
            <w:r w:rsidRPr="007B1D58">
              <w:rPr>
                <w:rFonts w:hint="eastAsia"/>
                <w:lang w:val="fr-FR"/>
              </w:rPr>
              <w:t xml:space="preserve"> </w:t>
            </w:r>
            <w:proofErr w:type="gramStart"/>
            <w:r w:rsidRPr="007B1D58">
              <w:rPr>
                <w:rFonts w:hint="eastAsia"/>
                <w:lang w:val="fr-FR"/>
              </w:rPr>
              <w:t>conditions:</w:t>
            </w:r>
            <w:proofErr w:type="gramEnd"/>
          </w:p>
          <w:p w14:paraId="4768539B" w14:textId="77777777" w:rsidR="00F22D8B" w:rsidRPr="007B1D58" w:rsidRDefault="00F22D8B" w:rsidP="0089367B">
            <w:pPr>
              <w:pStyle w:val="TAL"/>
              <w:rPr>
                <w:lang w:val="fr-FR"/>
              </w:rPr>
            </w:pPr>
            <w:r w:rsidRPr="007B1D58">
              <w:rPr>
                <w:rFonts w:hint="eastAsia"/>
                <w:lang w:val="fr-FR"/>
              </w:rPr>
              <w:t>2.5</w:t>
            </w:r>
            <w:r w:rsidRPr="007B1D58">
              <w:rPr>
                <w:lang w:val="fr-FR"/>
              </w:rPr>
              <w:t> dB</w:t>
            </w:r>
          </w:p>
        </w:tc>
        <w:tc>
          <w:tcPr>
            <w:tcW w:w="2821" w:type="dxa"/>
          </w:tcPr>
          <w:p w14:paraId="085C2E7D" w14:textId="77777777" w:rsidR="00F22D8B" w:rsidRPr="00931575" w:rsidRDefault="00F22D8B" w:rsidP="0089367B">
            <w:pPr>
              <w:pStyle w:val="TAL"/>
            </w:pPr>
            <w:r w:rsidRPr="00931575">
              <w:t>Formula:</w:t>
            </w:r>
          </w:p>
          <w:p w14:paraId="53702855" w14:textId="77777777" w:rsidR="00F22D8B" w:rsidRPr="00931575" w:rsidRDefault="00F22D8B" w:rsidP="0089367B">
            <w:pPr>
              <w:pStyle w:val="TAL"/>
            </w:pPr>
            <w:r w:rsidRPr="00931575">
              <w:t>Upper limit + TT, Lower limit – TT</w:t>
            </w:r>
          </w:p>
        </w:tc>
      </w:tr>
      <w:tr w:rsidR="00F22D8B" w:rsidRPr="00931575" w14:paraId="16D6537E" w14:textId="77777777" w:rsidTr="0089367B">
        <w:trPr>
          <w:cantSplit/>
          <w:jc w:val="center"/>
        </w:trPr>
        <w:tc>
          <w:tcPr>
            <w:tcW w:w="1984" w:type="dxa"/>
          </w:tcPr>
          <w:p w14:paraId="69212113" w14:textId="77777777" w:rsidR="00F22D8B" w:rsidRPr="00931575" w:rsidRDefault="00F22D8B" w:rsidP="0089367B">
            <w:pPr>
              <w:pStyle w:val="TAL"/>
            </w:pPr>
            <w:r>
              <w:t>9</w:t>
            </w:r>
            <w:r w:rsidRPr="00931575">
              <w:t>.3</w:t>
            </w:r>
            <w:r>
              <w:t xml:space="preserve"> </w:t>
            </w:r>
            <w:r w:rsidRPr="00931575">
              <w:t>OTA</w:t>
            </w:r>
            <w:r>
              <w:t xml:space="preserve"> SAN</w:t>
            </w:r>
            <w:r w:rsidRPr="00931575">
              <w:t xml:space="preserve"> output power</w:t>
            </w:r>
          </w:p>
        </w:tc>
        <w:tc>
          <w:tcPr>
            <w:tcW w:w="2377" w:type="dxa"/>
          </w:tcPr>
          <w:p w14:paraId="36FEB55D" w14:textId="77777777" w:rsidR="00F22D8B" w:rsidRPr="00931575" w:rsidRDefault="00F22D8B" w:rsidP="0089367B">
            <w:pPr>
              <w:pStyle w:val="TAL"/>
            </w:pPr>
            <w:r w:rsidRPr="00931575">
              <w:t>clause 9.</w:t>
            </w:r>
            <w:r w:rsidRPr="00931575">
              <w:rPr>
                <w:rFonts w:hint="eastAsia"/>
              </w:rPr>
              <w:t>3</w:t>
            </w:r>
          </w:p>
        </w:tc>
        <w:tc>
          <w:tcPr>
            <w:tcW w:w="2675" w:type="dxa"/>
          </w:tcPr>
          <w:p w14:paraId="648073FE" w14:textId="77777777" w:rsidR="00F22D8B" w:rsidRPr="00931575" w:rsidRDefault="00F22D8B" w:rsidP="0089367B">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2EEED4DB" w14:textId="77777777" w:rsidR="00F22D8B" w:rsidRPr="00931575" w:rsidRDefault="00F22D8B" w:rsidP="0089367B">
            <w:pPr>
              <w:pStyle w:val="TAL"/>
            </w:pPr>
            <w:r w:rsidRPr="00931575">
              <w:t>Formula:</w:t>
            </w:r>
          </w:p>
          <w:p w14:paraId="1B689985" w14:textId="77777777" w:rsidR="00F22D8B" w:rsidRPr="00325EFD" w:rsidRDefault="00F22D8B" w:rsidP="0089367B">
            <w:pPr>
              <w:pStyle w:val="TAL"/>
              <w:rPr>
                <w:lang w:eastAsia="zh-CN"/>
              </w:rPr>
            </w:pPr>
            <w:r w:rsidRPr="00931575">
              <w:t>Upper limit + TT, Lower limit – TT</w:t>
            </w:r>
          </w:p>
        </w:tc>
      </w:tr>
      <w:tr w:rsidR="00F22D8B" w:rsidRPr="00931575" w14:paraId="52C5CD3A" w14:textId="77777777" w:rsidTr="0089367B">
        <w:trPr>
          <w:cantSplit/>
          <w:jc w:val="center"/>
        </w:trPr>
        <w:tc>
          <w:tcPr>
            <w:tcW w:w="1984" w:type="dxa"/>
          </w:tcPr>
          <w:p w14:paraId="374DC9E3" w14:textId="77777777" w:rsidR="00F22D8B" w:rsidRPr="00931575" w:rsidRDefault="00F22D8B" w:rsidP="0089367B">
            <w:pPr>
              <w:pStyle w:val="TAL"/>
            </w:pPr>
            <w:r>
              <w:t>9</w:t>
            </w:r>
            <w:r w:rsidRPr="00931575">
              <w:t>.4</w:t>
            </w:r>
            <w:r w:rsidRPr="00931575">
              <w:tab/>
              <w:t>OTA output power dynamics</w:t>
            </w:r>
          </w:p>
        </w:tc>
        <w:tc>
          <w:tcPr>
            <w:tcW w:w="2377" w:type="dxa"/>
          </w:tcPr>
          <w:p w14:paraId="3E46DD63" w14:textId="77777777" w:rsidR="00F22D8B" w:rsidRPr="00931575" w:rsidRDefault="00F22D8B" w:rsidP="0089367B">
            <w:pPr>
              <w:pStyle w:val="TAL"/>
            </w:pPr>
            <w:r w:rsidRPr="00931575">
              <w:t>clause 9.</w:t>
            </w:r>
            <w:r w:rsidRPr="00931575">
              <w:rPr>
                <w:rFonts w:hint="eastAsia"/>
              </w:rPr>
              <w:t>4</w:t>
            </w:r>
          </w:p>
        </w:tc>
        <w:tc>
          <w:tcPr>
            <w:tcW w:w="2675" w:type="dxa"/>
          </w:tcPr>
          <w:p w14:paraId="3FA7E33A" w14:textId="77777777" w:rsidR="00F22D8B" w:rsidRPr="00931575" w:rsidRDefault="00F22D8B" w:rsidP="0089367B">
            <w:pPr>
              <w:pStyle w:val="TAL"/>
            </w:pPr>
            <w:r w:rsidRPr="00931575">
              <w:rPr>
                <w:rFonts w:hint="eastAsia"/>
              </w:rPr>
              <w:t>0.4 dB</w:t>
            </w:r>
          </w:p>
        </w:tc>
        <w:tc>
          <w:tcPr>
            <w:tcW w:w="2821" w:type="dxa"/>
            <w:tcBorders>
              <w:bottom w:val="single" w:sz="4" w:space="0" w:color="auto"/>
            </w:tcBorders>
          </w:tcPr>
          <w:p w14:paraId="26C4EDC1" w14:textId="77777777" w:rsidR="00F22D8B" w:rsidRPr="00931575" w:rsidRDefault="00F22D8B" w:rsidP="0089367B">
            <w:pPr>
              <w:pStyle w:val="TAL"/>
            </w:pPr>
            <w:r w:rsidRPr="00931575">
              <w:t>Formula:</w:t>
            </w:r>
          </w:p>
          <w:p w14:paraId="6BE1DC1A" w14:textId="77777777" w:rsidR="00F22D8B" w:rsidRPr="00325EFD" w:rsidRDefault="00F22D8B" w:rsidP="0089367B">
            <w:pPr>
              <w:pStyle w:val="TAL"/>
              <w:rPr>
                <w:lang w:eastAsia="zh-CN"/>
              </w:rPr>
            </w:pPr>
            <w:r w:rsidRPr="00931575">
              <w:t>Total power dynamic range – TT</w:t>
            </w:r>
          </w:p>
        </w:tc>
      </w:tr>
      <w:tr w:rsidR="00F22D8B" w:rsidRPr="00931575" w14:paraId="50F11858" w14:textId="77777777" w:rsidTr="0089367B">
        <w:trPr>
          <w:cantSplit/>
          <w:jc w:val="center"/>
        </w:trPr>
        <w:tc>
          <w:tcPr>
            <w:tcW w:w="1984" w:type="dxa"/>
          </w:tcPr>
          <w:p w14:paraId="095F069C" w14:textId="77777777" w:rsidR="00F22D8B" w:rsidRPr="00931575" w:rsidRDefault="00F22D8B" w:rsidP="0089367B">
            <w:pPr>
              <w:pStyle w:val="TAL"/>
            </w:pPr>
            <w:r>
              <w:t>9</w:t>
            </w:r>
            <w:r w:rsidRPr="00931575">
              <w:t>.</w:t>
            </w:r>
            <w:r w:rsidRPr="00931575">
              <w:rPr>
                <w:rFonts w:hint="eastAsia"/>
              </w:rPr>
              <w:t>6.</w:t>
            </w:r>
            <w:r>
              <w:t>1</w:t>
            </w:r>
            <w:r w:rsidRPr="00931575">
              <w:t xml:space="preserve"> OTA frequency Error</w:t>
            </w:r>
          </w:p>
        </w:tc>
        <w:tc>
          <w:tcPr>
            <w:tcW w:w="2377" w:type="dxa"/>
          </w:tcPr>
          <w:p w14:paraId="1D8D4EAA" w14:textId="77777777" w:rsidR="00F22D8B" w:rsidRPr="00931575" w:rsidRDefault="00F22D8B" w:rsidP="0089367B">
            <w:pPr>
              <w:pStyle w:val="TAL"/>
            </w:pPr>
            <w:r w:rsidRPr="00931575">
              <w:t>clause 9.</w:t>
            </w:r>
            <w:r w:rsidRPr="00931575">
              <w:rPr>
                <w:rFonts w:hint="eastAsia"/>
              </w:rPr>
              <w:t>6.1</w:t>
            </w:r>
          </w:p>
        </w:tc>
        <w:tc>
          <w:tcPr>
            <w:tcW w:w="2675" w:type="dxa"/>
          </w:tcPr>
          <w:p w14:paraId="510F87E1" w14:textId="77777777" w:rsidR="00F22D8B" w:rsidRPr="00931575" w:rsidRDefault="00F22D8B" w:rsidP="0089367B">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5BDC9E73" w14:textId="77777777" w:rsidR="00F22D8B" w:rsidRPr="00931575" w:rsidRDefault="00F22D8B" w:rsidP="0089367B">
            <w:pPr>
              <w:pStyle w:val="TAL"/>
            </w:pPr>
            <w:r w:rsidRPr="00931575">
              <w:t>Formula:</w:t>
            </w:r>
          </w:p>
          <w:p w14:paraId="39B78834" w14:textId="77777777" w:rsidR="00F22D8B" w:rsidRPr="00931575" w:rsidRDefault="00F22D8B" w:rsidP="0089367B">
            <w:pPr>
              <w:pStyle w:val="TAL"/>
            </w:pPr>
            <w:r w:rsidRPr="00931575">
              <w:t>Frequency Error limit + TT</w:t>
            </w:r>
          </w:p>
        </w:tc>
      </w:tr>
      <w:tr w:rsidR="00F22D8B" w:rsidRPr="00931575" w14:paraId="14724E31" w14:textId="77777777" w:rsidTr="0089367B">
        <w:trPr>
          <w:cantSplit/>
          <w:jc w:val="center"/>
        </w:trPr>
        <w:tc>
          <w:tcPr>
            <w:tcW w:w="1984" w:type="dxa"/>
          </w:tcPr>
          <w:p w14:paraId="4C3FBF8F" w14:textId="77777777" w:rsidR="00F22D8B" w:rsidRPr="00931575" w:rsidRDefault="00F22D8B" w:rsidP="0089367B">
            <w:pPr>
              <w:pStyle w:val="TAL"/>
            </w:pPr>
            <w:r>
              <w:t>9</w:t>
            </w:r>
            <w:r w:rsidRPr="00931575">
              <w:t>.</w:t>
            </w:r>
            <w:r w:rsidRPr="00931575">
              <w:rPr>
                <w:rFonts w:hint="eastAsia"/>
              </w:rPr>
              <w:t>6.</w:t>
            </w:r>
            <w:r>
              <w:t>2</w:t>
            </w:r>
            <w:r w:rsidRPr="00931575">
              <w:t xml:space="preserve"> OTA Modulation quality (EVM)</w:t>
            </w:r>
          </w:p>
        </w:tc>
        <w:tc>
          <w:tcPr>
            <w:tcW w:w="2377" w:type="dxa"/>
          </w:tcPr>
          <w:p w14:paraId="44A4B7C0" w14:textId="77777777" w:rsidR="00F22D8B" w:rsidRPr="00931575" w:rsidRDefault="00F22D8B" w:rsidP="0089367B">
            <w:pPr>
              <w:pStyle w:val="TAL"/>
            </w:pPr>
            <w:r w:rsidRPr="00931575">
              <w:t>clause 9.</w:t>
            </w:r>
            <w:r w:rsidRPr="00931575">
              <w:rPr>
                <w:rFonts w:hint="eastAsia"/>
              </w:rPr>
              <w:t>6.2</w:t>
            </w:r>
          </w:p>
        </w:tc>
        <w:tc>
          <w:tcPr>
            <w:tcW w:w="2675" w:type="dxa"/>
          </w:tcPr>
          <w:p w14:paraId="7E2A22AE" w14:textId="77777777" w:rsidR="00F22D8B" w:rsidRPr="00931575" w:rsidRDefault="00F22D8B" w:rsidP="0089367B">
            <w:pPr>
              <w:pStyle w:val="TAL"/>
            </w:pPr>
            <w:r w:rsidRPr="00931575">
              <w:rPr>
                <w:rFonts w:hint="eastAsia"/>
              </w:rPr>
              <w:t>1%</w:t>
            </w:r>
          </w:p>
        </w:tc>
        <w:tc>
          <w:tcPr>
            <w:tcW w:w="2821" w:type="dxa"/>
            <w:tcBorders>
              <w:bottom w:val="single" w:sz="4" w:space="0" w:color="auto"/>
            </w:tcBorders>
          </w:tcPr>
          <w:p w14:paraId="31815690" w14:textId="77777777" w:rsidR="00F22D8B" w:rsidRPr="00931575" w:rsidRDefault="00F22D8B" w:rsidP="0089367B">
            <w:pPr>
              <w:pStyle w:val="TAL"/>
            </w:pPr>
            <w:r w:rsidRPr="00931575">
              <w:t>Formula:</w:t>
            </w:r>
          </w:p>
          <w:p w14:paraId="49E294C6" w14:textId="77777777" w:rsidR="00F22D8B" w:rsidRPr="00931575" w:rsidRDefault="00F22D8B" w:rsidP="0089367B">
            <w:pPr>
              <w:pStyle w:val="TAL"/>
            </w:pPr>
            <w:r w:rsidRPr="00931575">
              <w:t>EVM limit + TT</w:t>
            </w:r>
          </w:p>
        </w:tc>
      </w:tr>
      <w:tr w:rsidR="00F22D8B" w:rsidRPr="00931575" w14:paraId="4D4C1E19" w14:textId="77777777" w:rsidTr="0089367B">
        <w:trPr>
          <w:cantSplit/>
          <w:jc w:val="center"/>
        </w:trPr>
        <w:tc>
          <w:tcPr>
            <w:tcW w:w="1984" w:type="dxa"/>
          </w:tcPr>
          <w:p w14:paraId="002E749D" w14:textId="77777777" w:rsidR="00F22D8B" w:rsidRPr="00931575" w:rsidRDefault="00F22D8B" w:rsidP="0089367B">
            <w:pPr>
              <w:pStyle w:val="TAL"/>
            </w:pPr>
            <w:r>
              <w:t>9</w:t>
            </w:r>
            <w:r w:rsidRPr="00931575">
              <w:t>.7.2</w:t>
            </w:r>
            <w:r>
              <w:t xml:space="preserve"> </w:t>
            </w:r>
            <w:r w:rsidRPr="00931575">
              <w:t>OTA occupied bandwidth</w:t>
            </w:r>
          </w:p>
        </w:tc>
        <w:tc>
          <w:tcPr>
            <w:tcW w:w="2377" w:type="dxa"/>
          </w:tcPr>
          <w:p w14:paraId="113C511A" w14:textId="77777777" w:rsidR="00F22D8B" w:rsidRPr="00931575" w:rsidRDefault="00F22D8B" w:rsidP="0089367B">
            <w:pPr>
              <w:pStyle w:val="TAL"/>
            </w:pPr>
            <w:r w:rsidRPr="00931575">
              <w:t>clause 9.</w:t>
            </w:r>
            <w:r w:rsidRPr="00931575">
              <w:rPr>
                <w:rFonts w:hint="eastAsia"/>
              </w:rPr>
              <w:t>7.2</w:t>
            </w:r>
          </w:p>
        </w:tc>
        <w:tc>
          <w:tcPr>
            <w:tcW w:w="2675" w:type="dxa"/>
          </w:tcPr>
          <w:p w14:paraId="52001069" w14:textId="77777777" w:rsidR="00F22D8B" w:rsidRPr="00931575" w:rsidRDefault="00F22D8B" w:rsidP="0089367B">
            <w:pPr>
              <w:pStyle w:val="TAL"/>
            </w:pPr>
            <w:r w:rsidRPr="00931575">
              <w:rPr>
                <w:rFonts w:hint="eastAsia"/>
              </w:rPr>
              <w:t>0 Hz</w:t>
            </w:r>
          </w:p>
        </w:tc>
        <w:tc>
          <w:tcPr>
            <w:tcW w:w="2821" w:type="dxa"/>
            <w:tcBorders>
              <w:bottom w:val="single" w:sz="4" w:space="0" w:color="auto"/>
            </w:tcBorders>
          </w:tcPr>
          <w:p w14:paraId="67827CAA" w14:textId="77777777" w:rsidR="00F22D8B" w:rsidRPr="00931575" w:rsidRDefault="00F22D8B" w:rsidP="0089367B">
            <w:pPr>
              <w:pStyle w:val="TAL"/>
            </w:pPr>
            <w:r w:rsidRPr="00931575">
              <w:t>Formula:</w:t>
            </w:r>
          </w:p>
          <w:p w14:paraId="13F58716" w14:textId="77777777" w:rsidR="00F22D8B" w:rsidRPr="00931575" w:rsidRDefault="00F22D8B" w:rsidP="0089367B">
            <w:pPr>
              <w:pStyle w:val="TAL"/>
            </w:pPr>
            <w:r w:rsidRPr="00931575">
              <w:t>Minimum Requirement + TT</w:t>
            </w:r>
          </w:p>
        </w:tc>
      </w:tr>
      <w:tr w:rsidR="00F22D8B" w:rsidRPr="00931575" w14:paraId="0BA286A3" w14:textId="77777777" w:rsidTr="0089367B">
        <w:trPr>
          <w:cantSplit/>
          <w:jc w:val="center"/>
        </w:trPr>
        <w:tc>
          <w:tcPr>
            <w:tcW w:w="1984" w:type="dxa"/>
          </w:tcPr>
          <w:p w14:paraId="7C2B8D61" w14:textId="77777777" w:rsidR="00F22D8B" w:rsidRPr="00931575" w:rsidRDefault="00F22D8B" w:rsidP="0089367B">
            <w:pPr>
              <w:pStyle w:val="TAL"/>
            </w:pPr>
            <w:r>
              <w:t>9</w:t>
            </w:r>
            <w:r w:rsidRPr="00931575">
              <w:t>.7.3</w:t>
            </w:r>
            <w:r>
              <w:t xml:space="preserve"> </w:t>
            </w:r>
            <w:r w:rsidRPr="00931575">
              <w:t>OTA Adjacent Channel Leakage Power Ratio (ACLR)</w:t>
            </w:r>
          </w:p>
        </w:tc>
        <w:tc>
          <w:tcPr>
            <w:tcW w:w="2377" w:type="dxa"/>
          </w:tcPr>
          <w:p w14:paraId="2DDBBC73" w14:textId="77777777" w:rsidR="00F22D8B" w:rsidRPr="00931575" w:rsidRDefault="00F22D8B" w:rsidP="0089367B">
            <w:pPr>
              <w:pStyle w:val="TAL"/>
            </w:pPr>
            <w:r w:rsidRPr="00931575">
              <w:t>clause 9.</w:t>
            </w:r>
            <w:r w:rsidRPr="00931575">
              <w:rPr>
                <w:rFonts w:hint="eastAsia"/>
              </w:rPr>
              <w:t>7.3</w:t>
            </w:r>
          </w:p>
        </w:tc>
        <w:tc>
          <w:tcPr>
            <w:tcW w:w="2675" w:type="dxa"/>
          </w:tcPr>
          <w:p w14:paraId="61D94524" w14:textId="77777777" w:rsidR="00F22D8B" w:rsidRPr="00931575" w:rsidRDefault="00F22D8B" w:rsidP="0089367B">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673E6D36" w14:textId="77777777" w:rsidR="00F22D8B" w:rsidRPr="00931575" w:rsidRDefault="00F22D8B" w:rsidP="0089367B">
            <w:pPr>
              <w:pStyle w:val="TAL"/>
            </w:pPr>
            <w:r w:rsidRPr="00931575">
              <w:t>Formula:</w:t>
            </w:r>
          </w:p>
          <w:p w14:paraId="60F0A97A" w14:textId="77777777" w:rsidR="00F22D8B" w:rsidRPr="00931575" w:rsidRDefault="00F22D8B" w:rsidP="0089367B">
            <w:pPr>
              <w:pStyle w:val="TAL"/>
              <w:rPr>
                <w:lang w:eastAsia="zh-CN"/>
              </w:rPr>
            </w:pPr>
            <w:r w:rsidRPr="00931575">
              <w:rPr>
                <w:rFonts w:hint="eastAsia"/>
              </w:rPr>
              <w:t>Relative limit</w:t>
            </w:r>
            <w:r w:rsidRPr="00931575">
              <w:t xml:space="preserve"> - TT</w:t>
            </w:r>
          </w:p>
        </w:tc>
      </w:tr>
      <w:tr w:rsidR="00F22D8B" w:rsidRPr="00931575" w14:paraId="69D7EA92" w14:textId="77777777" w:rsidTr="0089367B">
        <w:trPr>
          <w:cantSplit/>
          <w:jc w:val="center"/>
        </w:trPr>
        <w:tc>
          <w:tcPr>
            <w:tcW w:w="1984" w:type="dxa"/>
          </w:tcPr>
          <w:p w14:paraId="7513E278" w14:textId="77777777" w:rsidR="00F22D8B" w:rsidRPr="00931575" w:rsidRDefault="00F22D8B" w:rsidP="0089367B">
            <w:pPr>
              <w:pStyle w:val="TAL"/>
            </w:pPr>
            <w:r>
              <w:t>9</w:t>
            </w:r>
            <w:r w:rsidRPr="00931575">
              <w:t>.7.4</w:t>
            </w:r>
            <w:r>
              <w:t xml:space="preserve"> </w:t>
            </w:r>
            <w:r w:rsidRPr="00931575">
              <w:t xml:space="preserve">OTA </w:t>
            </w:r>
            <w:r>
              <w:rPr>
                <w:rFonts w:eastAsiaTheme="minorEastAsia" w:hint="eastAsia"/>
                <w:lang w:eastAsia="zh-CN"/>
              </w:rPr>
              <w:t>out-of-band</w:t>
            </w:r>
            <w:r w:rsidRPr="00931575">
              <w:t xml:space="preserve"> emissions</w:t>
            </w:r>
          </w:p>
        </w:tc>
        <w:tc>
          <w:tcPr>
            <w:tcW w:w="2377" w:type="dxa"/>
          </w:tcPr>
          <w:p w14:paraId="16E40BD5" w14:textId="77777777" w:rsidR="00F22D8B" w:rsidRPr="00E5754E" w:rsidRDefault="00F22D8B" w:rsidP="0089367B">
            <w:pPr>
              <w:pStyle w:val="TAL"/>
            </w:pPr>
            <w:r w:rsidRPr="00E5754E">
              <w:t>clause 9.</w:t>
            </w:r>
            <w:r w:rsidRPr="00E5754E">
              <w:rPr>
                <w:rFonts w:hint="eastAsia"/>
              </w:rPr>
              <w:t>7.4</w:t>
            </w:r>
          </w:p>
        </w:tc>
        <w:tc>
          <w:tcPr>
            <w:tcW w:w="2675" w:type="dxa"/>
          </w:tcPr>
          <w:p w14:paraId="45A6B622" w14:textId="77777777" w:rsidR="00F22D8B" w:rsidRPr="00E5754E" w:rsidRDefault="00F22D8B" w:rsidP="0089367B">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27A60255" w14:textId="77777777" w:rsidR="00F22D8B" w:rsidRPr="00931575" w:rsidRDefault="00F22D8B" w:rsidP="0089367B">
            <w:pPr>
              <w:pStyle w:val="TAL"/>
            </w:pPr>
            <w:r w:rsidRPr="00931575">
              <w:t>Formula:</w:t>
            </w:r>
          </w:p>
          <w:p w14:paraId="26B43166" w14:textId="77777777" w:rsidR="00F22D8B" w:rsidRPr="00931575" w:rsidRDefault="00F22D8B" w:rsidP="0089367B">
            <w:pPr>
              <w:pStyle w:val="TAL"/>
            </w:pPr>
            <w:r w:rsidRPr="00931575">
              <w:t>Minimum Requirement + TT</w:t>
            </w:r>
          </w:p>
        </w:tc>
      </w:tr>
      <w:tr w:rsidR="00F22D8B" w:rsidRPr="00931575" w14:paraId="700B3AB7" w14:textId="77777777" w:rsidTr="0089367B">
        <w:trPr>
          <w:cantSplit/>
          <w:jc w:val="center"/>
        </w:trPr>
        <w:tc>
          <w:tcPr>
            <w:tcW w:w="1984" w:type="dxa"/>
          </w:tcPr>
          <w:p w14:paraId="1B4EDF0C" w14:textId="77777777" w:rsidR="00F22D8B" w:rsidRPr="00931575" w:rsidRDefault="00F22D8B" w:rsidP="0089367B">
            <w:pPr>
              <w:pStyle w:val="TAL"/>
            </w:pPr>
            <w:r>
              <w:t>9</w:t>
            </w:r>
            <w:r w:rsidRPr="00931575">
              <w:t>.7.5.2</w:t>
            </w:r>
            <w:r w:rsidRPr="00931575">
              <w:tab/>
              <w:t xml:space="preserve">General transmitter spurious emissions </w:t>
            </w:r>
          </w:p>
        </w:tc>
        <w:tc>
          <w:tcPr>
            <w:tcW w:w="2377" w:type="dxa"/>
          </w:tcPr>
          <w:p w14:paraId="3BCF9A70" w14:textId="77777777" w:rsidR="00F22D8B" w:rsidRPr="00931575" w:rsidRDefault="00F22D8B" w:rsidP="0089367B">
            <w:pPr>
              <w:pStyle w:val="TAL"/>
            </w:pPr>
            <w:r w:rsidRPr="00931575">
              <w:t>clause 9.7.5.2</w:t>
            </w:r>
            <w:r>
              <w:t>.2</w:t>
            </w:r>
          </w:p>
        </w:tc>
        <w:tc>
          <w:tcPr>
            <w:tcW w:w="2675" w:type="dxa"/>
          </w:tcPr>
          <w:p w14:paraId="266494AE" w14:textId="77777777" w:rsidR="00F22D8B" w:rsidRPr="00931575" w:rsidRDefault="00F22D8B" w:rsidP="0089367B">
            <w:pPr>
              <w:pStyle w:val="TAL"/>
              <w:rPr>
                <w:noProof/>
              </w:rPr>
            </w:pPr>
            <w:r w:rsidRPr="00931575">
              <w:t>0</w:t>
            </w:r>
            <w:r w:rsidRPr="00931575">
              <w:rPr>
                <w:rFonts w:hint="eastAsia"/>
              </w:rPr>
              <w:t xml:space="preserve"> dB</w:t>
            </w:r>
          </w:p>
        </w:tc>
        <w:tc>
          <w:tcPr>
            <w:tcW w:w="2821" w:type="dxa"/>
            <w:tcBorders>
              <w:bottom w:val="single" w:sz="4" w:space="0" w:color="auto"/>
            </w:tcBorders>
          </w:tcPr>
          <w:p w14:paraId="7BA89074" w14:textId="77777777" w:rsidR="00F22D8B" w:rsidRPr="00931575" w:rsidRDefault="00F22D8B" w:rsidP="0089367B">
            <w:pPr>
              <w:pStyle w:val="TAL"/>
            </w:pPr>
            <w:r w:rsidRPr="00931575">
              <w:t>Formula:</w:t>
            </w:r>
          </w:p>
          <w:p w14:paraId="0CBAA9A8" w14:textId="77777777" w:rsidR="00F22D8B" w:rsidRPr="00931575" w:rsidRDefault="00F22D8B" w:rsidP="0089367B">
            <w:pPr>
              <w:pStyle w:val="TAL"/>
            </w:pPr>
            <w:r w:rsidRPr="00931575">
              <w:t>Minimum Requirement + TT</w:t>
            </w:r>
          </w:p>
        </w:tc>
      </w:tr>
      <w:tr w:rsidR="00F22D8B" w:rsidRPr="00931575" w14:paraId="7F6189D6" w14:textId="77777777" w:rsidTr="0089367B">
        <w:trPr>
          <w:cantSplit/>
          <w:jc w:val="center"/>
        </w:trPr>
        <w:tc>
          <w:tcPr>
            <w:tcW w:w="9857" w:type="dxa"/>
            <w:gridSpan w:val="4"/>
          </w:tcPr>
          <w:p w14:paraId="79D87085" w14:textId="77777777" w:rsidR="00F22D8B" w:rsidRPr="00931575" w:rsidRDefault="00F22D8B" w:rsidP="0089367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BF1C9C1" w14:textId="39FDD3D9" w:rsidR="00F22D8B" w:rsidRDefault="00F22D8B" w:rsidP="00F22D8B">
      <w:pPr>
        <w:rPr>
          <w:ins w:id="10712" w:author="Dominique Everaere" w:date="2024-04-22T17:19:00Z"/>
          <w:lang w:eastAsia="zh-CN"/>
        </w:rPr>
      </w:pPr>
    </w:p>
    <w:p w14:paraId="75E2AEE7" w14:textId="77777777" w:rsidR="00F22D8B" w:rsidRPr="00931575" w:rsidRDefault="00F22D8B" w:rsidP="00F22D8B">
      <w:pPr>
        <w:pStyle w:val="TH"/>
        <w:rPr>
          <w:ins w:id="10713" w:author="Dominique Everaere" w:date="2024-04-22T17:19:00Z"/>
        </w:rPr>
      </w:pPr>
      <w:ins w:id="10714" w:author="Dominique Everaere" w:date="2024-04-22T17:19:00Z">
        <w:r w:rsidRPr="00931575">
          <w:t>Table C.1-</w:t>
        </w:r>
        <w:r>
          <w:t>3</w:t>
        </w:r>
        <w:r w:rsidRPr="00931575">
          <w:t>: Derivation of test requirements</w:t>
        </w:r>
        <w:r>
          <w:t xml:space="preserve"> for</w:t>
        </w:r>
        <w:r w:rsidRPr="00931575">
          <w:t xml:space="preserve"> </w:t>
        </w:r>
        <w:r>
          <w:t xml:space="preserve">FR2-NTN </w:t>
        </w:r>
        <w:r w:rsidRPr="00931575">
          <w:t>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098"/>
        <w:gridCol w:w="2675"/>
        <w:gridCol w:w="2821"/>
      </w:tblGrid>
      <w:tr w:rsidR="00F22D8B" w:rsidRPr="00931575" w14:paraId="4D99CB90" w14:textId="77777777" w:rsidTr="0089367B">
        <w:trPr>
          <w:cantSplit/>
          <w:jc w:val="center"/>
          <w:ins w:id="10715" w:author="Dominique Everaere" w:date="2024-04-22T17:19:00Z"/>
        </w:trPr>
        <w:tc>
          <w:tcPr>
            <w:tcW w:w="2263" w:type="dxa"/>
          </w:tcPr>
          <w:p w14:paraId="145CD912" w14:textId="77777777" w:rsidR="00F22D8B" w:rsidRPr="00931575" w:rsidRDefault="00F22D8B" w:rsidP="0089367B">
            <w:pPr>
              <w:pStyle w:val="TAH"/>
              <w:rPr>
                <w:ins w:id="10716" w:author="Dominique Everaere" w:date="2024-04-22T17:19:00Z"/>
              </w:rPr>
            </w:pPr>
            <w:ins w:id="10717" w:author="Dominique Everaere" w:date="2024-04-22T17:19:00Z">
              <w:r w:rsidRPr="00931575">
                <w:t xml:space="preserve">Test </w:t>
              </w:r>
            </w:ins>
          </w:p>
        </w:tc>
        <w:tc>
          <w:tcPr>
            <w:tcW w:w="2098" w:type="dxa"/>
          </w:tcPr>
          <w:p w14:paraId="49003279" w14:textId="77777777" w:rsidR="00F22D8B" w:rsidRPr="00931575" w:rsidRDefault="00F22D8B" w:rsidP="0089367B">
            <w:pPr>
              <w:pStyle w:val="TAH"/>
              <w:rPr>
                <w:ins w:id="10718" w:author="Dominique Everaere" w:date="2024-04-22T17:19:00Z"/>
              </w:rPr>
            </w:pPr>
            <w:ins w:id="10719" w:author="Dominique Everaere" w:date="2024-04-22T17:19:00Z">
              <w:r w:rsidRPr="00931575">
                <w:t>Minimum requirement in TS </w:t>
              </w:r>
              <w:r>
                <w:t>38.108</w:t>
              </w:r>
              <w:r w:rsidRPr="00931575">
                <w:t> [2]</w:t>
              </w:r>
            </w:ins>
          </w:p>
        </w:tc>
        <w:tc>
          <w:tcPr>
            <w:tcW w:w="2675" w:type="dxa"/>
          </w:tcPr>
          <w:p w14:paraId="279D28DF" w14:textId="77777777" w:rsidR="00F22D8B" w:rsidRPr="00931575" w:rsidRDefault="00F22D8B" w:rsidP="0089367B">
            <w:pPr>
              <w:pStyle w:val="TAH"/>
              <w:rPr>
                <w:ins w:id="10720" w:author="Dominique Everaere" w:date="2024-04-22T17:19:00Z"/>
              </w:rPr>
            </w:pPr>
            <w:ins w:id="10721" w:author="Dominique Everaere" w:date="2024-04-22T17:19:00Z">
              <w:r w:rsidRPr="00931575">
                <w:t>Test Tolerance</w:t>
              </w:r>
              <w:r w:rsidRPr="00931575">
                <w:br/>
                <w:t>(TT</w:t>
              </w:r>
              <w:r w:rsidRPr="00931575">
                <w:rPr>
                  <w:vertAlign w:val="subscript"/>
                </w:rPr>
                <w:t>OTA</w:t>
              </w:r>
              <w:r w:rsidRPr="00931575">
                <w:t>)</w:t>
              </w:r>
            </w:ins>
          </w:p>
        </w:tc>
        <w:tc>
          <w:tcPr>
            <w:tcW w:w="2821" w:type="dxa"/>
          </w:tcPr>
          <w:p w14:paraId="5335AF7A" w14:textId="77777777" w:rsidR="00F22D8B" w:rsidRPr="00931575" w:rsidRDefault="00F22D8B" w:rsidP="0089367B">
            <w:pPr>
              <w:pStyle w:val="TAH"/>
              <w:rPr>
                <w:ins w:id="10722" w:author="Dominique Everaere" w:date="2024-04-22T17:19:00Z"/>
              </w:rPr>
            </w:pPr>
            <w:ins w:id="10723" w:author="Dominique Everaere" w:date="2024-04-22T17:19:00Z">
              <w:r w:rsidRPr="00931575">
                <w:t>Test requirement in the present document</w:t>
              </w:r>
            </w:ins>
          </w:p>
        </w:tc>
      </w:tr>
      <w:tr w:rsidR="00F22D8B" w:rsidRPr="00931575" w14:paraId="105FBA7D" w14:textId="77777777" w:rsidTr="0089367B">
        <w:trPr>
          <w:cantSplit/>
          <w:jc w:val="center"/>
          <w:ins w:id="10724" w:author="Dominique Everaere" w:date="2024-04-22T17:19:00Z"/>
        </w:trPr>
        <w:tc>
          <w:tcPr>
            <w:tcW w:w="2263" w:type="dxa"/>
          </w:tcPr>
          <w:p w14:paraId="202330E6" w14:textId="77777777" w:rsidR="00F22D8B" w:rsidRPr="00931575" w:rsidRDefault="00F22D8B" w:rsidP="0089367B">
            <w:pPr>
              <w:pStyle w:val="TAL"/>
              <w:rPr>
                <w:ins w:id="10725" w:author="Dominique Everaere" w:date="2024-04-22T17:19:00Z"/>
              </w:rPr>
            </w:pPr>
            <w:ins w:id="10726" w:author="Dominique Everaere" w:date="2024-04-22T17:19:00Z">
              <w:r>
                <w:t>9</w:t>
              </w:r>
              <w:r w:rsidRPr="00931575">
                <w:t xml:space="preserve">.2 Radiated transmit power </w:t>
              </w:r>
            </w:ins>
          </w:p>
        </w:tc>
        <w:tc>
          <w:tcPr>
            <w:tcW w:w="2098" w:type="dxa"/>
          </w:tcPr>
          <w:p w14:paraId="0117BC61" w14:textId="77777777" w:rsidR="00F22D8B" w:rsidRPr="00931575" w:rsidRDefault="00F22D8B" w:rsidP="0089367B">
            <w:pPr>
              <w:pStyle w:val="TAL"/>
              <w:rPr>
                <w:ins w:id="10727" w:author="Dominique Everaere" w:date="2024-04-22T17:19:00Z"/>
              </w:rPr>
            </w:pPr>
            <w:ins w:id="10728" w:author="Dominique Everaere" w:date="2024-04-22T17:19:00Z">
              <w:r w:rsidRPr="00931575">
                <w:t>clause 9.2</w:t>
              </w:r>
            </w:ins>
          </w:p>
        </w:tc>
        <w:tc>
          <w:tcPr>
            <w:tcW w:w="2675" w:type="dxa"/>
          </w:tcPr>
          <w:p w14:paraId="06A27A08" w14:textId="77777777" w:rsidR="00F22D8B" w:rsidRPr="007B1D58" w:rsidRDefault="00F22D8B" w:rsidP="0089367B">
            <w:pPr>
              <w:pStyle w:val="TAL"/>
              <w:rPr>
                <w:ins w:id="10729" w:author="Dominique Everaere" w:date="2024-04-22T17:19:00Z"/>
                <w:lang w:val="fr-FR"/>
              </w:rPr>
            </w:pPr>
            <w:ins w:id="10730" w:author="Dominique Everaere" w:date="2024-04-22T17:19:00Z">
              <w:r w:rsidRPr="007B1D58">
                <w:rPr>
                  <w:rFonts w:hint="eastAsia"/>
                  <w:lang w:val="fr-FR"/>
                </w:rPr>
                <w:t xml:space="preserve">Normal </w:t>
              </w:r>
              <w:proofErr w:type="gramStart"/>
              <w:r w:rsidRPr="007B1D58">
                <w:rPr>
                  <w:rFonts w:hint="eastAsia"/>
                  <w:lang w:val="fr-FR"/>
                </w:rPr>
                <w:t>conditions:</w:t>
              </w:r>
              <w:proofErr w:type="gramEnd"/>
            </w:ins>
          </w:p>
          <w:p w14:paraId="22303F81" w14:textId="77777777" w:rsidR="00F22D8B" w:rsidRPr="007B1D58" w:rsidRDefault="00F22D8B" w:rsidP="0089367B">
            <w:pPr>
              <w:pStyle w:val="TAL"/>
              <w:rPr>
                <w:ins w:id="10731" w:author="Dominique Everaere" w:date="2024-04-22T17:19:00Z"/>
                <w:lang w:val="fr-FR"/>
              </w:rPr>
            </w:pPr>
            <w:ins w:id="10732" w:author="Dominique Everaere" w:date="2024-04-22T17:19:00Z">
              <w:r w:rsidRPr="007B1D58">
                <w:rPr>
                  <w:lang w:val="fr-FR"/>
                </w:rPr>
                <w:t>1.7 dB</w:t>
              </w:r>
            </w:ins>
          </w:p>
          <w:p w14:paraId="3000F87C" w14:textId="77777777" w:rsidR="00F22D8B" w:rsidRPr="007B1D58" w:rsidRDefault="00F22D8B" w:rsidP="0089367B">
            <w:pPr>
              <w:pStyle w:val="TAL"/>
              <w:rPr>
                <w:ins w:id="10733" w:author="Dominique Everaere" w:date="2024-04-22T17:19:00Z"/>
                <w:lang w:val="fr-FR"/>
              </w:rPr>
            </w:pPr>
            <w:proofErr w:type="spellStart"/>
            <w:ins w:id="10734" w:author="Dominique Everaere" w:date="2024-04-22T17:19:00Z">
              <w:r w:rsidRPr="007B1D58">
                <w:rPr>
                  <w:rFonts w:hint="eastAsia"/>
                  <w:lang w:val="fr-FR"/>
                </w:rPr>
                <w:t>Extreme</w:t>
              </w:r>
              <w:proofErr w:type="spellEnd"/>
              <w:r w:rsidRPr="007B1D58">
                <w:rPr>
                  <w:rFonts w:hint="eastAsia"/>
                  <w:lang w:val="fr-FR"/>
                </w:rPr>
                <w:t xml:space="preserve"> </w:t>
              </w:r>
              <w:proofErr w:type="gramStart"/>
              <w:r w:rsidRPr="007B1D58">
                <w:rPr>
                  <w:rFonts w:hint="eastAsia"/>
                  <w:lang w:val="fr-FR"/>
                </w:rPr>
                <w:t>conditions:</w:t>
              </w:r>
              <w:proofErr w:type="gramEnd"/>
            </w:ins>
          </w:p>
          <w:p w14:paraId="30498593" w14:textId="77777777" w:rsidR="00F22D8B" w:rsidRPr="007B1D58" w:rsidRDefault="00F22D8B" w:rsidP="0089367B">
            <w:pPr>
              <w:pStyle w:val="TAL"/>
              <w:rPr>
                <w:ins w:id="10735" w:author="Dominique Everaere" w:date="2024-04-22T17:19:00Z"/>
                <w:lang w:val="fr-FR"/>
              </w:rPr>
            </w:pPr>
            <w:ins w:id="10736" w:author="Dominique Everaere" w:date="2024-04-22T17:19:00Z">
              <w:r w:rsidRPr="007B1D58">
                <w:rPr>
                  <w:lang w:val="fr-FR"/>
                </w:rPr>
                <w:t>3.1 dB</w:t>
              </w:r>
            </w:ins>
          </w:p>
        </w:tc>
        <w:tc>
          <w:tcPr>
            <w:tcW w:w="2821" w:type="dxa"/>
          </w:tcPr>
          <w:p w14:paraId="0F963667" w14:textId="77777777" w:rsidR="00F22D8B" w:rsidRPr="00931575" w:rsidRDefault="00F22D8B" w:rsidP="0089367B">
            <w:pPr>
              <w:pStyle w:val="TAL"/>
              <w:rPr>
                <w:ins w:id="10737" w:author="Dominique Everaere" w:date="2024-04-22T17:19:00Z"/>
              </w:rPr>
            </w:pPr>
            <w:ins w:id="10738" w:author="Dominique Everaere" w:date="2024-04-22T17:19:00Z">
              <w:r w:rsidRPr="00931575">
                <w:t>Formula:</w:t>
              </w:r>
            </w:ins>
          </w:p>
          <w:p w14:paraId="10B1CF05" w14:textId="77777777" w:rsidR="00F22D8B" w:rsidRPr="00931575" w:rsidRDefault="00F22D8B" w:rsidP="0089367B">
            <w:pPr>
              <w:pStyle w:val="TAL"/>
              <w:rPr>
                <w:ins w:id="10739" w:author="Dominique Everaere" w:date="2024-04-22T17:19:00Z"/>
              </w:rPr>
            </w:pPr>
            <w:ins w:id="10740" w:author="Dominique Everaere" w:date="2024-04-22T17:19:00Z">
              <w:r w:rsidRPr="00931575">
                <w:t>Upper limit + TT, Lower limit – TT</w:t>
              </w:r>
            </w:ins>
          </w:p>
        </w:tc>
      </w:tr>
      <w:tr w:rsidR="00F22D8B" w:rsidRPr="00931575" w14:paraId="793CA772" w14:textId="77777777" w:rsidTr="0089367B">
        <w:trPr>
          <w:cantSplit/>
          <w:jc w:val="center"/>
          <w:ins w:id="10741" w:author="Dominique Everaere" w:date="2024-04-22T17:19:00Z"/>
        </w:trPr>
        <w:tc>
          <w:tcPr>
            <w:tcW w:w="2263" w:type="dxa"/>
          </w:tcPr>
          <w:p w14:paraId="43820A11" w14:textId="77777777" w:rsidR="00F22D8B" w:rsidRPr="00931575" w:rsidRDefault="00F22D8B" w:rsidP="0089367B">
            <w:pPr>
              <w:pStyle w:val="TAL"/>
              <w:rPr>
                <w:ins w:id="10742" w:author="Dominique Everaere" w:date="2024-04-22T17:19:00Z"/>
              </w:rPr>
            </w:pPr>
            <w:ins w:id="10743" w:author="Dominique Everaere" w:date="2024-04-22T17:19:00Z">
              <w:r>
                <w:t>9</w:t>
              </w:r>
              <w:r w:rsidRPr="00931575">
                <w:t>.3</w:t>
              </w:r>
              <w:r>
                <w:t xml:space="preserve"> </w:t>
              </w:r>
              <w:r w:rsidRPr="00931575">
                <w:t>OTA</w:t>
              </w:r>
              <w:r>
                <w:t xml:space="preserve"> SAN</w:t>
              </w:r>
              <w:r w:rsidRPr="00931575">
                <w:t xml:space="preserve"> output power</w:t>
              </w:r>
            </w:ins>
          </w:p>
        </w:tc>
        <w:tc>
          <w:tcPr>
            <w:tcW w:w="2098" w:type="dxa"/>
          </w:tcPr>
          <w:p w14:paraId="6EC8F64B" w14:textId="77777777" w:rsidR="00F22D8B" w:rsidRPr="00931575" w:rsidRDefault="00F22D8B" w:rsidP="0089367B">
            <w:pPr>
              <w:pStyle w:val="TAL"/>
              <w:rPr>
                <w:ins w:id="10744" w:author="Dominique Everaere" w:date="2024-04-22T17:19:00Z"/>
              </w:rPr>
            </w:pPr>
            <w:ins w:id="10745" w:author="Dominique Everaere" w:date="2024-04-22T17:19:00Z">
              <w:r w:rsidRPr="00931575">
                <w:t>clause 9.</w:t>
              </w:r>
              <w:r w:rsidRPr="00931575">
                <w:rPr>
                  <w:rFonts w:hint="eastAsia"/>
                </w:rPr>
                <w:t>3</w:t>
              </w:r>
            </w:ins>
          </w:p>
        </w:tc>
        <w:tc>
          <w:tcPr>
            <w:tcW w:w="2675" w:type="dxa"/>
          </w:tcPr>
          <w:p w14:paraId="2E9D81C0" w14:textId="77777777" w:rsidR="00F22D8B" w:rsidRPr="00931575" w:rsidRDefault="00F22D8B" w:rsidP="0089367B">
            <w:pPr>
              <w:pStyle w:val="TAL"/>
              <w:rPr>
                <w:ins w:id="10746" w:author="Dominique Everaere" w:date="2024-04-22T17:19:00Z"/>
                <w:lang w:eastAsia="zh-CN"/>
              </w:rPr>
            </w:pPr>
            <w:ins w:id="10747" w:author="Dominique Everaere" w:date="2024-04-22T17:19:00Z">
              <w:r>
                <w:t>2.1</w:t>
              </w:r>
              <w:r w:rsidRPr="00931575">
                <w:t xml:space="preserve"> dB</w:t>
              </w:r>
            </w:ins>
          </w:p>
        </w:tc>
        <w:tc>
          <w:tcPr>
            <w:tcW w:w="2821" w:type="dxa"/>
            <w:tcBorders>
              <w:bottom w:val="single" w:sz="4" w:space="0" w:color="auto"/>
            </w:tcBorders>
          </w:tcPr>
          <w:p w14:paraId="6B8768CE" w14:textId="77777777" w:rsidR="00F22D8B" w:rsidRPr="00931575" w:rsidRDefault="00F22D8B" w:rsidP="0089367B">
            <w:pPr>
              <w:pStyle w:val="TAL"/>
              <w:rPr>
                <w:ins w:id="10748" w:author="Dominique Everaere" w:date="2024-04-22T17:19:00Z"/>
              </w:rPr>
            </w:pPr>
            <w:ins w:id="10749" w:author="Dominique Everaere" w:date="2024-04-22T17:19:00Z">
              <w:r w:rsidRPr="00931575">
                <w:t>Formula:</w:t>
              </w:r>
            </w:ins>
          </w:p>
          <w:p w14:paraId="44CCA0AB" w14:textId="77777777" w:rsidR="00F22D8B" w:rsidRPr="00325EFD" w:rsidRDefault="00F22D8B" w:rsidP="0089367B">
            <w:pPr>
              <w:pStyle w:val="TAL"/>
              <w:rPr>
                <w:ins w:id="10750" w:author="Dominique Everaere" w:date="2024-04-22T17:19:00Z"/>
                <w:lang w:eastAsia="zh-CN"/>
              </w:rPr>
            </w:pPr>
            <w:ins w:id="10751" w:author="Dominique Everaere" w:date="2024-04-22T17:19:00Z">
              <w:r w:rsidRPr="00931575">
                <w:t>Upper limit + TT, Lower limit – TT</w:t>
              </w:r>
            </w:ins>
          </w:p>
        </w:tc>
      </w:tr>
      <w:tr w:rsidR="00F22D8B" w:rsidRPr="00931575" w14:paraId="39098F97" w14:textId="77777777" w:rsidTr="0089367B">
        <w:trPr>
          <w:cantSplit/>
          <w:jc w:val="center"/>
          <w:ins w:id="10752" w:author="Dominique Everaere" w:date="2024-04-22T17:19:00Z"/>
        </w:trPr>
        <w:tc>
          <w:tcPr>
            <w:tcW w:w="2263" w:type="dxa"/>
          </w:tcPr>
          <w:p w14:paraId="26F0ACC3" w14:textId="77777777" w:rsidR="00F22D8B" w:rsidRPr="00931575" w:rsidRDefault="00F22D8B" w:rsidP="0089367B">
            <w:pPr>
              <w:pStyle w:val="TAL"/>
              <w:rPr>
                <w:ins w:id="10753" w:author="Dominique Everaere" w:date="2024-04-22T17:19:00Z"/>
              </w:rPr>
            </w:pPr>
            <w:ins w:id="10754" w:author="Dominique Everaere" w:date="2024-04-22T17:19:00Z">
              <w:r>
                <w:t>9</w:t>
              </w:r>
              <w:r w:rsidRPr="00931575">
                <w:t>.4</w:t>
              </w:r>
              <w:r w:rsidRPr="00931575">
                <w:tab/>
                <w:t>OTA output power dynamics</w:t>
              </w:r>
            </w:ins>
          </w:p>
        </w:tc>
        <w:tc>
          <w:tcPr>
            <w:tcW w:w="2098" w:type="dxa"/>
          </w:tcPr>
          <w:p w14:paraId="7A20817D" w14:textId="77777777" w:rsidR="00F22D8B" w:rsidRPr="00931575" w:rsidRDefault="00F22D8B" w:rsidP="0089367B">
            <w:pPr>
              <w:pStyle w:val="TAL"/>
              <w:rPr>
                <w:ins w:id="10755" w:author="Dominique Everaere" w:date="2024-04-22T17:19:00Z"/>
              </w:rPr>
            </w:pPr>
            <w:ins w:id="10756" w:author="Dominique Everaere" w:date="2024-04-22T17:19:00Z">
              <w:r w:rsidRPr="00931575">
                <w:t>clause 9.</w:t>
              </w:r>
              <w:r w:rsidRPr="00931575">
                <w:rPr>
                  <w:rFonts w:hint="eastAsia"/>
                </w:rPr>
                <w:t>4</w:t>
              </w:r>
            </w:ins>
          </w:p>
        </w:tc>
        <w:tc>
          <w:tcPr>
            <w:tcW w:w="2675" w:type="dxa"/>
          </w:tcPr>
          <w:p w14:paraId="4C1491A5" w14:textId="77777777" w:rsidR="00F22D8B" w:rsidRPr="00931575" w:rsidRDefault="00F22D8B" w:rsidP="0089367B">
            <w:pPr>
              <w:pStyle w:val="TAL"/>
              <w:rPr>
                <w:ins w:id="10757" w:author="Dominique Everaere" w:date="2024-04-22T17:19:00Z"/>
              </w:rPr>
            </w:pPr>
            <w:ins w:id="10758" w:author="Dominique Everaere" w:date="2024-04-22T17:19:00Z">
              <w:r w:rsidRPr="00931575">
                <w:rPr>
                  <w:rFonts w:hint="eastAsia"/>
                </w:rPr>
                <w:t>0.4 dB</w:t>
              </w:r>
            </w:ins>
          </w:p>
        </w:tc>
        <w:tc>
          <w:tcPr>
            <w:tcW w:w="2821" w:type="dxa"/>
            <w:tcBorders>
              <w:bottom w:val="single" w:sz="4" w:space="0" w:color="auto"/>
            </w:tcBorders>
          </w:tcPr>
          <w:p w14:paraId="4C243CE2" w14:textId="77777777" w:rsidR="00F22D8B" w:rsidRPr="00931575" w:rsidRDefault="00F22D8B" w:rsidP="0089367B">
            <w:pPr>
              <w:pStyle w:val="TAL"/>
              <w:rPr>
                <w:ins w:id="10759" w:author="Dominique Everaere" w:date="2024-04-22T17:19:00Z"/>
              </w:rPr>
            </w:pPr>
            <w:ins w:id="10760" w:author="Dominique Everaere" w:date="2024-04-22T17:19:00Z">
              <w:r w:rsidRPr="00931575">
                <w:t>Formula:</w:t>
              </w:r>
            </w:ins>
          </w:p>
          <w:p w14:paraId="2540910E" w14:textId="77777777" w:rsidR="00F22D8B" w:rsidRPr="00325EFD" w:rsidRDefault="00F22D8B" w:rsidP="0089367B">
            <w:pPr>
              <w:pStyle w:val="TAL"/>
              <w:rPr>
                <w:ins w:id="10761" w:author="Dominique Everaere" w:date="2024-04-22T17:19:00Z"/>
                <w:lang w:eastAsia="zh-CN"/>
              </w:rPr>
            </w:pPr>
            <w:ins w:id="10762" w:author="Dominique Everaere" w:date="2024-04-22T17:19:00Z">
              <w:r w:rsidRPr="00931575">
                <w:t>Total power dynamic range – TT</w:t>
              </w:r>
            </w:ins>
          </w:p>
        </w:tc>
      </w:tr>
      <w:tr w:rsidR="00F22D8B" w:rsidRPr="00931575" w14:paraId="322994B8" w14:textId="77777777" w:rsidTr="0089367B">
        <w:trPr>
          <w:cantSplit/>
          <w:jc w:val="center"/>
          <w:ins w:id="10763" w:author="Dominique Everaere" w:date="2024-04-22T17:19:00Z"/>
        </w:trPr>
        <w:tc>
          <w:tcPr>
            <w:tcW w:w="2263" w:type="dxa"/>
          </w:tcPr>
          <w:p w14:paraId="3ED674F7" w14:textId="77777777" w:rsidR="00F22D8B" w:rsidRPr="00931575" w:rsidRDefault="00F22D8B" w:rsidP="0089367B">
            <w:pPr>
              <w:pStyle w:val="TAL"/>
              <w:rPr>
                <w:ins w:id="10764" w:author="Dominique Everaere" w:date="2024-04-22T17:19:00Z"/>
              </w:rPr>
            </w:pPr>
            <w:ins w:id="10765" w:author="Dominique Everaere" w:date="2024-04-22T17:19:00Z">
              <w:r>
                <w:t>9</w:t>
              </w:r>
              <w:r w:rsidRPr="00931575">
                <w:t>.</w:t>
              </w:r>
              <w:r w:rsidRPr="00931575">
                <w:rPr>
                  <w:rFonts w:hint="eastAsia"/>
                </w:rPr>
                <w:t>6.</w:t>
              </w:r>
              <w:r>
                <w:t>1</w:t>
              </w:r>
              <w:r w:rsidRPr="00931575">
                <w:t xml:space="preserve"> OTA frequency Error</w:t>
              </w:r>
            </w:ins>
          </w:p>
        </w:tc>
        <w:tc>
          <w:tcPr>
            <w:tcW w:w="2098" w:type="dxa"/>
          </w:tcPr>
          <w:p w14:paraId="4451EACB" w14:textId="77777777" w:rsidR="00F22D8B" w:rsidRPr="00931575" w:rsidRDefault="00F22D8B" w:rsidP="0089367B">
            <w:pPr>
              <w:pStyle w:val="TAL"/>
              <w:rPr>
                <w:ins w:id="10766" w:author="Dominique Everaere" w:date="2024-04-22T17:19:00Z"/>
              </w:rPr>
            </w:pPr>
            <w:ins w:id="10767" w:author="Dominique Everaere" w:date="2024-04-22T17:19:00Z">
              <w:r w:rsidRPr="00931575">
                <w:t>clause 9.</w:t>
              </w:r>
              <w:r w:rsidRPr="00931575">
                <w:rPr>
                  <w:rFonts w:hint="eastAsia"/>
                </w:rPr>
                <w:t>6.1</w:t>
              </w:r>
            </w:ins>
          </w:p>
        </w:tc>
        <w:tc>
          <w:tcPr>
            <w:tcW w:w="2675" w:type="dxa"/>
          </w:tcPr>
          <w:p w14:paraId="15A93707" w14:textId="77777777" w:rsidR="00F22D8B" w:rsidRPr="00931575" w:rsidRDefault="00F22D8B" w:rsidP="0089367B">
            <w:pPr>
              <w:pStyle w:val="TAL"/>
              <w:rPr>
                <w:ins w:id="10768" w:author="Dominique Everaere" w:date="2024-04-22T17:19:00Z"/>
                <w:rFonts w:cs="v4.2.0"/>
              </w:rPr>
            </w:pPr>
            <w:ins w:id="10769" w:author="Dominique Everaere" w:date="2024-04-22T17:19:00Z">
              <w:r w:rsidRPr="00931575">
                <w:t>12</w:t>
              </w:r>
              <w:r w:rsidRPr="00931575">
                <w:rPr>
                  <w:rFonts w:hint="eastAsia"/>
                </w:rPr>
                <w:t xml:space="preserve"> </w:t>
              </w:r>
              <w:r w:rsidRPr="00931575">
                <w:t>Hz</w:t>
              </w:r>
            </w:ins>
          </w:p>
        </w:tc>
        <w:tc>
          <w:tcPr>
            <w:tcW w:w="2821" w:type="dxa"/>
            <w:tcBorders>
              <w:bottom w:val="single" w:sz="4" w:space="0" w:color="auto"/>
            </w:tcBorders>
          </w:tcPr>
          <w:p w14:paraId="17B0D3BF" w14:textId="77777777" w:rsidR="00F22D8B" w:rsidRPr="00931575" w:rsidRDefault="00F22D8B" w:rsidP="0089367B">
            <w:pPr>
              <w:pStyle w:val="TAL"/>
              <w:rPr>
                <w:ins w:id="10770" w:author="Dominique Everaere" w:date="2024-04-22T17:19:00Z"/>
              </w:rPr>
            </w:pPr>
            <w:ins w:id="10771" w:author="Dominique Everaere" w:date="2024-04-22T17:19:00Z">
              <w:r w:rsidRPr="00931575">
                <w:t>Formula:</w:t>
              </w:r>
            </w:ins>
          </w:p>
          <w:p w14:paraId="75B815CF" w14:textId="77777777" w:rsidR="00F22D8B" w:rsidRPr="00931575" w:rsidRDefault="00F22D8B" w:rsidP="0089367B">
            <w:pPr>
              <w:pStyle w:val="TAL"/>
              <w:rPr>
                <w:ins w:id="10772" w:author="Dominique Everaere" w:date="2024-04-22T17:19:00Z"/>
              </w:rPr>
            </w:pPr>
            <w:ins w:id="10773" w:author="Dominique Everaere" w:date="2024-04-22T17:19:00Z">
              <w:r w:rsidRPr="00931575">
                <w:t>Frequency Error limit + TT</w:t>
              </w:r>
            </w:ins>
          </w:p>
        </w:tc>
      </w:tr>
      <w:tr w:rsidR="00F22D8B" w:rsidRPr="00931575" w14:paraId="64F5EBA8" w14:textId="77777777" w:rsidTr="0089367B">
        <w:trPr>
          <w:cantSplit/>
          <w:jc w:val="center"/>
          <w:ins w:id="10774" w:author="Dominique Everaere" w:date="2024-04-22T17:19:00Z"/>
        </w:trPr>
        <w:tc>
          <w:tcPr>
            <w:tcW w:w="2263" w:type="dxa"/>
          </w:tcPr>
          <w:p w14:paraId="003B2DB1" w14:textId="77777777" w:rsidR="00F22D8B" w:rsidRPr="00931575" w:rsidRDefault="00F22D8B" w:rsidP="0089367B">
            <w:pPr>
              <w:pStyle w:val="TAL"/>
              <w:rPr>
                <w:ins w:id="10775" w:author="Dominique Everaere" w:date="2024-04-22T17:19:00Z"/>
              </w:rPr>
            </w:pPr>
            <w:ins w:id="10776" w:author="Dominique Everaere" w:date="2024-04-22T17:19:00Z">
              <w:r>
                <w:t>9</w:t>
              </w:r>
              <w:r w:rsidRPr="00931575">
                <w:t>.</w:t>
              </w:r>
              <w:r w:rsidRPr="00931575">
                <w:rPr>
                  <w:rFonts w:hint="eastAsia"/>
                </w:rPr>
                <w:t>6.</w:t>
              </w:r>
              <w:r>
                <w:t>2</w:t>
              </w:r>
              <w:r w:rsidRPr="00931575">
                <w:t xml:space="preserve"> OTA Modulation quality (EVM)</w:t>
              </w:r>
            </w:ins>
          </w:p>
        </w:tc>
        <w:tc>
          <w:tcPr>
            <w:tcW w:w="2098" w:type="dxa"/>
          </w:tcPr>
          <w:p w14:paraId="7954806A" w14:textId="77777777" w:rsidR="00F22D8B" w:rsidRPr="00931575" w:rsidRDefault="00F22D8B" w:rsidP="0089367B">
            <w:pPr>
              <w:pStyle w:val="TAL"/>
              <w:rPr>
                <w:ins w:id="10777" w:author="Dominique Everaere" w:date="2024-04-22T17:19:00Z"/>
              </w:rPr>
            </w:pPr>
            <w:ins w:id="10778" w:author="Dominique Everaere" w:date="2024-04-22T17:19:00Z">
              <w:r w:rsidRPr="00931575">
                <w:t>clause 9.</w:t>
              </w:r>
              <w:r w:rsidRPr="00931575">
                <w:rPr>
                  <w:rFonts w:hint="eastAsia"/>
                </w:rPr>
                <w:t>6.2</w:t>
              </w:r>
            </w:ins>
          </w:p>
        </w:tc>
        <w:tc>
          <w:tcPr>
            <w:tcW w:w="2675" w:type="dxa"/>
          </w:tcPr>
          <w:p w14:paraId="39CF6DA7" w14:textId="77777777" w:rsidR="00F22D8B" w:rsidRPr="00931575" w:rsidRDefault="00F22D8B" w:rsidP="0089367B">
            <w:pPr>
              <w:pStyle w:val="TAL"/>
              <w:rPr>
                <w:ins w:id="10779" w:author="Dominique Everaere" w:date="2024-04-22T17:19:00Z"/>
              </w:rPr>
            </w:pPr>
            <w:ins w:id="10780" w:author="Dominique Everaere" w:date="2024-04-22T17:19:00Z">
              <w:r w:rsidRPr="00931575">
                <w:rPr>
                  <w:rFonts w:hint="eastAsia"/>
                </w:rPr>
                <w:t>1%</w:t>
              </w:r>
            </w:ins>
          </w:p>
        </w:tc>
        <w:tc>
          <w:tcPr>
            <w:tcW w:w="2821" w:type="dxa"/>
            <w:tcBorders>
              <w:bottom w:val="single" w:sz="4" w:space="0" w:color="auto"/>
            </w:tcBorders>
          </w:tcPr>
          <w:p w14:paraId="65AE6D5E" w14:textId="77777777" w:rsidR="00F22D8B" w:rsidRPr="00931575" w:rsidRDefault="00F22D8B" w:rsidP="0089367B">
            <w:pPr>
              <w:pStyle w:val="TAL"/>
              <w:rPr>
                <w:ins w:id="10781" w:author="Dominique Everaere" w:date="2024-04-22T17:19:00Z"/>
              </w:rPr>
            </w:pPr>
            <w:ins w:id="10782" w:author="Dominique Everaere" w:date="2024-04-22T17:19:00Z">
              <w:r w:rsidRPr="00931575">
                <w:t>Formula:</w:t>
              </w:r>
            </w:ins>
          </w:p>
          <w:p w14:paraId="6FA696D9" w14:textId="77777777" w:rsidR="00F22D8B" w:rsidRPr="00931575" w:rsidRDefault="00F22D8B" w:rsidP="0089367B">
            <w:pPr>
              <w:pStyle w:val="TAL"/>
              <w:rPr>
                <w:ins w:id="10783" w:author="Dominique Everaere" w:date="2024-04-22T17:19:00Z"/>
              </w:rPr>
            </w:pPr>
            <w:ins w:id="10784" w:author="Dominique Everaere" w:date="2024-04-22T17:19:00Z">
              <w:r w:rsidRPr="00931575">
                <w:t>EVM limit + TT</w:t>
              </w:r>
            </w:ins>
          </w:p>
        </w:tc>
      </w:tr>
      <w:tr w:rsidR="00F22D8B" w:rsidRPr="00931575" w14:paraId="7119B6D6" w14:textId="77777777" w:rsidTr="0089367B">
        <w:trPr>
          <w:cantSplit/>
          <w:jc w:val="center"/>
          <w:ins w:id="10785" w:author="Dominique Everaere" w:date="2024-04-22T17:19:00Z"/>
        </w:trPr>
        <w:tc>
          <w:tcPr>
            <w:tcW w:w="2263" w:type="dxa"/>
          </w:tcPr>
          <w:p w14:paraId="495E6A5E" w14:textId="77777777" w:rsidR="00F22D8B" w:rsidRPr="00931575" w:rsidRDefault="00F22D8B" w:rsidP="0089367B">
            <w:pPr>
              <w:pStyle w:val="TAL"/>
              <w:rPr>
                <w:ins w:id="10786" w:author="Dominique Everaere" w:date="2024-04-22T17:19:00Z"/>
              </w:rPr>
            </w:pPr>
            <w:ins w:id="10787" w:author="Dominique Everaere" w:date="2024-04-22T17:19:00Z">
              <w:r>
                <w:t>9</w:t>
              </w:r>
              <w:r w:rsidRPr="00931575">
                <w:t>.7.2</w:t>
              </w:r>
              <w:r>
                <w:t xml:space="preserve"> </w:t>
              </w:r>
              <w:r w:rsidRPr="00931575">
                <w:t>OTA occupied bandwidth</w:t>
              </w:r>
            </w:ins>
          </w:p>
        </w:tc>
        <w:tc>
          <w:tcPr>
            <w:tcW w:w="2098" w:type="dxa"/>
          </w:tcPr>
          <w:p w14:paraId="462365ED" w14:textId="77777777" w:rsidR="00F22D8B" w:rsidRPr="00931575" w:rsidRDefault="00F22D8B" w:rsidP="0089367B">
            <w:pPr>
              <w:pStyle w:val="TAL"/>
              <w:rPr>
                <w:ins w:id="10788" w:author="Dominique Everaere" w:date="2024-04-22T17:19:00Z"/>
              </w:rPr>
            </w:pPr>
            <w:ins w:id="10789" w:author="Dominique Everaere" w:date="2024-04-22T17:19:00Z">
              <w:r w:rsidRPr="00931575">
                <w:t>clause 9.</w:t>
              </w:r>
              <w:r w:rsidRPr="00931575">
                <w:rPr>
                  <w:rFonts w:hint="eastAsia"/>
                </w:rPr>
                <w:t>7.2</w:t>
              </w:r>
            </w:ins>
          </w:p>
        </w:tc>
        <w:tc>
          <w:tcPr>
            <w:tcW w:w="2675" w:type="dxa"/>
          </w:tcPr>
          <w:p w14:paraId="5709FD67" w14:textId="77777777" w:rsidR="00F22D8B" w:rsidRPr="00931575" w:rsidRDefault="00F22D8B" w:rsidP="0089367B">
            <w:pPr>
              <w:pStyle w:val="TAL"/>
              <w:rPr>
                <w:ins w:id="10790" w:author="Dominique Everaere" w:date="2024-04-22T17:19:00Z"/>
              </w:rPr>
            </w:pPr>
            <w:ins w:id="10791" w:author="Dominique Everaere" w:date="2024-04-22T17:19:00Z">
              <w:r w:rsidRPr="00931575">
                <w:rPr>
                  <w:rFonts w:hint="eastAsia"/>
                </w:rPr>
                <w:t>0 Hz</w:t>
              </w:r>
            </w:ins>
          </w:p>
        </w:tc>
        <w:tc>
          <w:tcPr>
            <w:tcW w:w="2821" w:type="dxa"/>
            <w:tcBorders>
              <w:bottom w:val="single" w:sz="4" w:space="0" w:color="auto"/>
            </w:tcBorders>
          </w:tcPr>
          <w:p w14:paraId="354B3D1F" w14:textId="77777777" w:rsidR="00F22D8B" w:rsidRPr="00931575" w:rsidRDefault="00F22D8B" w:rsidP="0089367B">
            <w:pPr>
              <w:pStyle w:val="TAL"/>
              <w:rPr>
                <w:ins w:id="10792" w:author="Dominique Everaere" w:date="2024-04-22T17:19:00Z"/>
              </w:rPr>
            </w:pPr>
            <w:ins w:id="10793" w:author="Dominique Everaere" w:date="2024-04-22T17:19:00Z">
              <w:r w:rsidRPr="00931575">
                <w:t>Formula:</w:t>
              </w:r>
            </w:ins>
          </w:p>
          <w:p w14:paraId="2274ACE6" w14:textId="77777777" w:rsidR="00F22D8B" w:rsidRPr="00931575" w:rsidRDefault="00F22D8B" w:rsidP="0089367B">
            <w:pPr>
              <w:pStyle w:val="TAL"/>
              <w:rPr>
                <w:ins w:id="10794" w:author="Dominique Everaere" w:date="2024-04-22T17:19:00Z"/>
              </w:rPr>
            </w:pPr>
            <w:ins w:id="10795" w:author="Dominique Everaere" w:date="2024-04-22T17:19:00Z">
              <w:r w:rsidRPr="00931575">
                <w:t>Minimum Requirement + TT</w:t>
              </w:r>
            </w:ins>
          </w:p>
        </w:tc>
      </w:tr>
      <w:tr w:rsidR="00F22D8B" w:rsidRPr="00931575" w14:paraId="6D5F0C6B" w14:textId="77777777" w:rsidTr="0089367B">
        <w:trPr>
          <w:cantSplit/>
          <w:jc w:val="center"/>
          <w:ins w:id="10796" w:author="Dominique Everaere" w:date="2024-04-22T17:19:00Z"/>
        </w:trPr>
        <w:tc>
          <w:tcPr>
            <w:tcW w:w="2263" w:type="dxa"/>
          </w:tcPr>
          <w:p w14:paraId="0288344B" w14:textId="77777777" w:rsidR="00F22D8B" w:rsidRPr="00931575" w:rsidRDefault="00F22D8B" w:rsidP="0089367B">
            <w:pPr>
              <w:pStyle w:val="TAL"/>
              <w:rPr>
                <w:ins w:id="10797" w:author="Dominique Everaere" w:date="2024-04-22T17:19:00Z"/>
              </w:rPr>
            </w:pPr>
            <w:ins w:id="10798" w:author="Dominique Everaere" w:date="2024-04-22T17:19:00Z">
              <w:r>
                <w:t>9</w:t>
              </w:r>
              <w:r w:rsidRPr="00931575">
                <w:t>.7.3</w:t>
              </w:r>
              <w:r>
                <w:t xml:space="preserve"> </w:t>
              </w:r>
              <w:r w:rsidRPr="00931575">
                <w:t>OTA Adjacent Channel Leakage Power Ratio (ACLR)</w:t>
              </w:r>
            </w:ins>
          </w:p>
        </w:tc>
        <w:tc>
          <w:tcPr>
            <w:tcW w:w="2098" w:type="dxa"/>
          </w:tcPr>
          <w:p w14:paraId="3E4AE129" w14:textId="77777777" w:rsidR="00F22D8B" w:rsidRPr="00931575" w:rsidRDefault="00F22D8B" w:rsidP="0089367B">
            <w:pPr>
              <w:pStyle w:val="TAL"/>
              <w:rPr>
                <w:ins w:id="10799" w:author="Dominique Everaere" w:date="2024-04-22T17:19:00Z"/>
              </w:rPr>
            </w:pPr>
            <w:ins w:id="10800" w:author="Dominique Everaere" w:date="2024-04-22T17:19:00Z">
              <w:r w:rsidRPr="00931575">
                <w:t>clause 9.</w:t>
              </w:r>
              <w:r w:rsidRPr="00931575">
                <w:rPr>
                  <w:rFonts w:hint="eastAsia"/>
                </w:rPr>
                <w:t>7.3</w:t>
              </w:r>
            </w:ins>
          </w:p>
        </w:tc>
        <w:tc>
          <w:tcPr>
            <w:tcW w:w="2675" w:type="dxa"/>
          </w:tcPr>
          <w:p w14:paraId="59ACB969" w14:textId="77777777" w:rsidR="00F22D8B" w:rsidRPr="00931575" w:rsidRDefault="00F22D8B" w:rsidP="0089367B">
            <w:pPr>
              <w:pStyle w:val="TAL"/>
              <w:rPr>
                <w:ins w:id="10801" w:author="Dominique Everaere" w:date="2024-04-22T17:19:00Z"/>
              </w:rPr>
            </w:pPr>
            <w:ins w:id="10802" w:author="Dominique Everaere" w:date="2024-04-22T17:19:00Z">
              <w:r w:rsidRPr="00931575">
                <w:rPr>
                  <w:rFonts w:hint="eastAsia"/>
                </w:rPr>
                <w:t>Relative:</w:t>
              </w:r>
              <w:r>
                <w:rPr>
                  <w:rFonts w:cs="Arial"/>
                </w:rPr>
                <w:t>2.3</w:t>
              </w:r>
              <w:r w:rsidRPr="00931575">
                <w:rPr>
                  <w:rFonts w:cs="Arial" w:hint="eastAsia"/>
                </w:rPr>
                <w:t xml:space="preserve"> </w:t>
              </w:r>
              <w:r w:rsidRPr="00931575">
                <w:rPr>
                  <w:rFonts w:cs="Arial"/>
                </w:rPr>
                <w:t>dB</w:t>
              </w:r>
            </w:ins>
          </w:p>
        </w:tc>
        <w:tc>
          <w:tcPr>
            <w:tcW w:w="2821" w:type="dxa"/>
            <w:tcBorders>
              <w:bottom w:val="single" w:sz="4" w:space="0" w:color="auto"/>
            </w:tcBorders>
          </w:tcPr>
          <w:p w14:paraId="5251E7FB" w14:textId="77777777" w:rsidR="00F22D8B" w:rsidRPr="00931575" w:rsidRDefault="00F22D8B" w:rsidP="0089367B">
            <w:pPr>
              <w:pStyle w:val="TAL"/>
              <w:rPr>
                <w:ins w:id="10803" w:author="Dominique Everaere" w:date="2024-04-22T17:19:00Z"/>
              </w:rPr>
            </w:pPr>
            <w:ins w:id="10804" w:author="Dominique Everaere" w:date="2024-04-22T17:19:00Z">
              <w:r w:rsidRPr="00931575">
                <w:t>Formula:</w:t>
              </w:r>
            </w:ins>
          </w:p>
          <w:p w14:paraId="2B3D652C" w14:textId="77777777" w:rsidR="00F22D8B" w:rsidRPr="00931575" w:rsidRDefault="00F22D8B" w:rsidP="0089367B">
            <w:pPr>
              <w:pStyle w:val="TAL"/>
              <w:rPr>
                <w:ins w:id="10805" w:author="Dominique Everaere" w:date="2024-04-22T17:19:00Z"/>
                <w:lang w:eastAsia="zh-CN"/>
              </w:rPr>
            </w:pPr>
            <w:ins w:id="10806" w:author="Dominique Everaere" w:date="2024-04-22T17:19:00Z">
              <w:r w:rsidRPr="00931575">
                <w:rPr>
                  <w:rFonts w:hint="eastAsia"/>
                </w:rPr>
                <w:t>Relative limit</w:t>
              </w:r>
              <w:r w:rsidRPr="00931575">
                <w:t xml:space="preserve"> - TT</w:t>
              </w:r>
            </w:ins>
          </w:p>
        </w:tc>
      </w:tr>
      <w:tr w:rsidR="00F22D8B" w:rsidRPr="00931575" w14:paraId="2AB89851" w14:textId="77777777" w:rsidTr="0089367B">
        <w:trPr>
          <w:cantSplit/>
          <w:jc w:val="center"/>
          <w:ins w:id="10807" w:author="Dominique Everaere" w:date="2024-04-22T17:19:00Z"/>
        </w:trPr>
        <w:tc>
          <w:tcPr>
            <w:tcW w:w="2263" w:type="dxa"/>
          </w:tcPr>
          <w:p w14:paraId="726C50FD" w14:textId="77777777" w:rsidR="00F22D8B" w:rsidRPr="00931575" w:rsidRDefault="00F22D8B" w:rsidP="0089367B">
            <w:pPr>
              <w:pStyle w:val="TAL"/>
              <w:rPr>
                <w:ins w:id="10808" w:author="Dominique Everaere" w:date="2024-04-22T17:19:00Z"/>
              </w:rPr>
            </w:pPr>
            <w:ins w:id="10809" w:author="Dominique Everaere" w:date="2024-04-22T17:19:00Z">
              <w:r>
                <w:t>9</w:t>
              </w:r>
              <w:r w:rsidRPr="00931575">
                <w:t>.7.4</w:t>
              </w:r>
              <w:r>
                <w:t xml:space="preserve"> </w:t>
              </w:r>
              <w:r w:rsidRPr="00931575">
                <w:t xml:space="preserve">OTA </w:t>
              </w:r>
              <w:r>
                <w:rPr>
                  <w:rFonts w:eastAsiaTheme="minorEastAsia" w:hint="eastAsia"/>
                  <w:lang w:eastAsia="zh-CN"/>
                </w:rPr>
                <w:t>out-of-band</w:t>
              </w:r>
              <w:r w:rsidRPr="00931575">
                <w:t xml:space="preserve"> emissions</w:t>
              </w:r>
            </w:ins>
          </w:p>
        </w:tc>
        <w:tc>
          <w:tcPr>
            <w:tcW w:w="2098" w:type="dxa"/>
          </w:tcPr>
          <w:p w14:paraId="406BFE4F" w14:textId="77777777" w:rsidR="00F22D8B" w:rsidRPr="00E5754E" w:rsidRDefault="00F22D8B" w:rsidP="0089367B">
            <w:pPr>
              <w:pStyle w:val="TAL"/>
              <w:rPr>
                <w:ins w:id="10810" w:author="Dominique Everaere" w:date="2024-04-22T17:19:00Z"/>
              </w:rPr>
            </w:pPr>
            <w:ins w:id="10811" w:author="Dominique Everaere" w:date="2024-04-22T17:19:00Z">
              <w:r w:rsidRPr="00E5754E">
                <w:t>clause 9.</w:t>
              </w:r>
              <w:r w:rsidRPr="00E5754E">
                <w:rPr>
                  <w:rFonts w:hint="eastAsia"/>
                </w:rPr>
                <w:t>7.4</w:t>
              </w:r>
            </w:ins>
          </w:p>
        </w:tc>
        <w:tc>
          <w:tcPr>
            <w:tcW w:w="2675" w:type="dxa"/>
          </w:tcPr>
          <w:p w14:paraId="0A07F50B" w14:textId="77777777" w:rsidR="00F22D8B" w:rsidRPr="00E5754E" w:rsidRDefault="00F22D8B" w:rsidP="0089367B">
            <w:pPr>
              <w:pStyle w:val="TAL"/>
              <w:rPr>
                <w:ins w:id="10812" w:author="Dominique Everaere" w:date="2024-04-22T17:19:00Z"/>
                <w:lang w:eastAsia="zh-CN"/>
              </w:rPr>
            </w:pPr>
            <w:ins w:id="10813" w:author="Dominique Everaere" w:date="2024-04-22T17:19:00Z">
              <w:r w:rsidRPr="00E5754E">
                <w:t>0</w:t>
              </w:r>
              <w:r w:rsidRPr="00E5754E">
                <w:rPr>
                  <w:rFonts w:hint="eastAsia"/>
                </w:rPr>
                <w:t xml:space="preserve"> dB</w:t>
              </w:r>
            </w:ins>
          </w:p>
        </w:tc>
        <w:tc>
          <w:tcPr>
            <w:tcW w:w="2821" w:type="dxa"/>
            <w:tcBorders>
              <w:bottom w:val="single" w:sz="4" w:space="0" w:color="auto"/>
            </w:tcBorders>
          </w:tcPr>
          <w:p w14:paraId="6E506063" w14:textId="77777777" w:rsidR="00F22D8B" w:rsidRPr="00931575" w:rsidRDefault="00F22D8B" w:rsidP="0089367B">
            <w:pPr>
              <w:pStyle w:val="TAL"/>
              <w:rPr>
                <w:ins w:id="10814" w:author="Dominique Everaere" w:date="2024-04-22T17:19:00Z"/>
              </w:rPr>
            </w:pPr>
            <w:ins w:id="10815" w:author="Dominique Everaere" w:date="2024-04-22T17:19:00Z">
              <w:r w:rsidRPr="00931575">
                <w:t>Formula:</w:t>
              </w:r>
            </w:ins>
          </w:p>
          <w:p w14:paraId="1C8EBB6A" w14:textId="77777777" w:rsidR="00F22D8B" w:rsidRPr="00931575" w:rsidRDefault="00F22D8B" w:rsidP="0089367B">
            <w:pPr>
              <w:pStyle w:val="TAL"/>
              <w:rPr>
                <w:ins w:id="10816" w:author="Dominique Everaere" w:date="2024-04-22T17:19:00Z"/>
              </w:rPr>
            </w:pPr>
            <w:ins w:id="10817" w:author="Dominique Everaere" w:date="2024-04-22T17:19:00Z">
              <w:r w:rsidRPr="00931575">
                <w:t>Minimum Requirement + TT</w:t>
              </w:r>
            </w:ins>
          </w:p>
        </w:tc>
      </w:tr>
      <w:tr w:rsidR="00F22D8B" w:rsidRPr="00931575" w14:paraId="35BA6CB5" w14:textId="77777777" w:rsidTr="0089367B">
        <w:trPr>
          <w:cantSplit/>
          <w:jc w:val="center"/>
          <w:ins w:id="10818" w:author="Dominique Everaere" w:date="2024-04-22T17:19:00Z"/>
        </w:trPr>
        <w:tc>
          <w:tcPr>
            <w:tcW w:w="2263" w:type="dxa"/>
          </w:tcPr>
          <w:p w14:paraId="06B827DB" w14:textId="77777777" w:rsidR="00F22D8B" w:rsidRPr="00931575" w:rsidRDefault="00F22D8B" w:rsidP="0089367B">
            <w:pPr>
              <w:pStyle w:val="TAL"/>
              <w:rPr>
                <w:ins w:id="10819" w:author="Dominique Everaere" w:date="2024-04-22T17:19:00Z"/>
              </w:rPr>
            </w:pPr>
            <w:ins w:id="10820" w:author="Dominique Everaere" w:date="2024-04-22T17:19:00Z">
              <w:r>
                <w:t>9</w:t>
              </w:r>
              <w:r w:rsidRPr="00931575">
                <w:t>.7.5.2</w:t>
              </w:r>
              <w:r w:rsidRPr="00931575">
                <w:tab/>
                <w:t xml:space="preserve">General transmitter spurious emissions </w:t>
              </w:r>
            </w:ins>
          </w:p>
        </w:tc>
        <w:tc>
          <w:tcPr>
            <w:tcW w:w="2098" w:type="dxa"/>
          </w:tcPr>
          <w:p w14:paraId="61DDBA86" w14:textId="77777777" w:rsidR="00F22D8B" w:rsidRPr="00931575" w:rsidRDefault="00F22D8B" w:rsidP="0089367B">
            <w:pPr>
              <w:pStyle w:val="TAL"/>
              <w:rPr>
                <w:ins w:id="10821" w:author="Dominique Everaere" w:date="2024-04-22T17:19:00Z"/>
              </w:rPr>
            </w:pPr>
            <w:ins w:id="10822" w:author="Dominique Everaere" w:date="2024-04-22T17:19:00Z">
              <w:r w:rsidRPr="00931575">
                <w:t>clause 9.7.5.2</w:t>
              </w:r>
              <w:r>
                <w:t>.2</w:t>
              </w:r>
            </w:ins>
          </w:p>
        </w:tc>
        <w:tc>
          <w:tcPr>
            <w:tcW w:w="2675" w:type="dxa"/>
          </w:tcPr>
          <w:p w14:paraId="124988D7" w14:textId="77777777" w:rsidR="00F22D8B" w:rsidRPr="00931575" w:rsidRDefault="00F22D8B" w:rsidP="0089367B">
            <w:pPr>
              <w:pStyle w:val="TAL"/>
              <w:rPr>
                <w:ins w:id="10823" w:author="Dominique Everaere" w:date="2024-04-22T17:19:00Z"/>
                <w:noProof/>
              </w:rPr>
            </w:pPr>
            <w:ins w:id="10824" w:author="Dominique Everaere" w:date="2024-04-22T17:19:00Z">
              <w:r w:rsidRPr="00931575">
                <w:t>0</w:t>
              </w:r>
              <w:r w:rsidRPr="00931575">
                <w:rPr>
                  <w:rFonts w:hint="eastAsia"/>
                </w:rPr>
                <w:t xml:space="preserve"> dB</w:t>
              </w:r>
            </w:ins>
          </w:p>
        </w:tc>
        <w:tc>
          <w:tcPr>
            <w:tcW w:w="2821" w:type="dxa"/>
            <w:tcBorders>
              <w:bottom w:val="single" w:sz="4" w:space="0" w:color="auto"/>
            </w:tcBorders>
          </w:tcPr>
          <w:p w14:paraId="2A1351A2" w14:textId="77777777" w:rsidR="00F22D8B" w:rsidRPr="00931575" w:rsidRDefault="00F22D8B" w:rsidP="0089367B">
            <w:pPr>
              <w:pStyle w:val="TAL"/>
              <w:rPr>
                <w:ins w:id="10825" w:author="Dominique Everaere" w:date="2024-04-22T17:19:00Z"/>
              </w:rPr>
            </w:pPr>
            <w:ins w:id="10826" w:author="Dominique Everaere" w:date="2024-04-22T17:19:00Z">
              <w:r w:rsidRPr="00931575">
                <w:t>Formula:</w:t>
              </w:r>
            </w:ins>
          </w:p>
          <w:p w14:paraId="422F902A" w14:textId="77777777" w:rsidR="00F22D8B" w:rsidRPr="00931575" w:rsidRDefault="00F22D8B" w:rsidP="0089367B">
            <w:pPr>
              <w:pStyle w:val="TAL"/>
              <w:rPr>
                <w:ins w:id="10827" w:author="Dominique Everaere" w:date="2024-04-22T17:19:00Z"/>
              </w:rPr>
            </w:pPr>
            <w:ins w:id="10828" w:author="Dominique Everaere" w:date="2024-04-22T17:19:00Z">
              <w:r w:rsidRPr="00931575">
                <w:t>Minimum Requirement + TT</w:t>
              </w:r>
            </w:ins>
          </w:p>
        </w:tc>
      </w:tr>
      <w:tr w:rsidR="00F22D8B" w:rsidRPr="00931575" w14:paraId="49869EC0" w14:textId="77777777" w:rsidTr="0089367B">
        <w:trPr>
          <w:cantSplit/>
          <w:jc w:val="center"/>
          <w:ins w:id="10829" w:author="Dominique Everaere" w:date="2024-04-22T17:19:00Z"/>
        </w:trPr>
        <w:tc>
          <w:tcPr>
            <w:tcW w:w="9857" w:type="dxa"/>
            <w:gridSpan w:val="4"/>
          </w:tcPr>
          <w:p w14:paraId="4BE9203D" w14:textId="77777777" w:rsidR="00F22D8B" w:rsidRPr="00931575" w:rsidRDefault="00F22D8B" w:rsidP="0089367B">
            <w:pPr>
              <w:pStyle w:val="TAN"/>
              <w:rPr>
                <w:ins w:id="10830" w:author="Dominique Everaere" w:date="2024-04-22T17:19:00Z"/>
                <w:rFonts w:cs="v4.2.0"/>
              </w:rPr>
            </w:pPr>
            <w:ins w:id="10831"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9B50884" w14:textId="77777777" w:rsidR="00F22D8B" w:rsidRPr="00F134EF" w:rsidRDefault="00F22D8B" w:rsidP="00F22D8B">
      <w:pPr>
        <w:rPr>
          <w:lang w:eastAsia="zh-CN"/>
        </w:rPr>
      </w:pPr>
    </w:p>
    <w:p w14:paraId="65D5EA6C" w14:textId="77777777" w:rsidR="00F22D8B" w:rsidRDefault="00F22D8B" w:rsidP="00F22D8B">
      <w:pPr>
        <w:pStyle w:val="Heading1"/>
        <w:rPr>
          <w:lang w:eastAsia="zh-CN"/>
        </w:rPr>
      </w:pPr>
      <w:bookmarkStart w:id="10832" w:name="_Toc120545047"/>
      <w:bookmarkStart w:id="10833" w:name="_Toc120545402"/>
      <w:bookmarkStart w:id="10834" w:name="_Toc120546018"/>
      <w:bookmarkStart w:id="10835" w:name="_Toc120606922"/>
      <w:bookmarkStart w:id="10836" w:name="_Toc120607276"/>
      <w:bookmarkStart w:id="10837" w:name="_Toc120607633"/>
      <w:bookmarkStart w:id="10838" w:name="_Toc120607996"/>
      <w:bookmarkStart w:id="10839" w:name="_Toc120608361"/>
      <w:bookmarkStart w:id="10840" w:name="_Toc120608741"/>
      <w:bookmarkStart w:id="10841" w:name="_Toc120609121"/>
      <w:bookmarkStart w:id="10842" w:name="_Toc120609512"/>
      <w:bookmarkStart w:id="10843" w:name="_Toc120609903"/>
      <w:bookmarkStart w:id="10844" w:name="_Toc120610304"/>
      <w:bookmarkStart w:id="10845" w:name="_Toc120611057"/>
      <w:bookmarkStart w:id="10846" w:name="_Toc120611466"/>
      <w:bookmarkStart w:id="10847" w:name="_Toc120611884"/>
      <w:bookmarkStart w:id="10848" w:name="_Toc120612304"/>
      <w:bookmarkStart w:id="10849" w:name="_Toc120612731"/>
      <w:bookmarkStart w:id="10850" w:name="_Toc120613160"/>
      <w:bookmarkStart w:id="10851" w:name="_Toc120613590"/>
      <w:bookmarkStart w:id="10852" w:name="_Toc120614020"/>
      <w:bookmarkStart w:id="10853" w:name="_Toc120614463"/>
      <w:bookmarkStart w:id="10854" w:name="_Toc120614922"/>
      <w:bookmarkStart w:id="10855" w:name="_Toc120615397"/>
      <w:bookmarkStart w:id="10856" w:name="_Toc120622605"/>
      <w:bookmarkStart w:id="10857" w:name="_Toc120623111"/>
      <w:bookmarkStart w:id="10858" w:name="_Toc120623749"/>
      <w:bookmarkStart w:id="10859" w:name="_Toc120624286"/>
      <w:bookmarkStart w:id="10860" w:name="_Toc120624823"/>
      <w:bookmarkStart w:id="10861" w:name="_Toc120625360"/>
      <w:bookmarkStart w:id="10862" w:name="_Toc120625897"/>
      <w:bookmarkStart w:id="10863" w:name="_Toc120626444"/>
      <w:bookmarkStart w:id="10864" w:name="_Toc120627000"/>
      <w:bookmarkStart w:id="10865" w:name="_Toc120627565"/>
      <w:bookmarkStart w:id="10866" w:name="_Toc120628141"/>
      <w:bookmarkStart w:id="10867" w:name="_Toc120628726"/>
      <w:bookmarkStart w:id="10868" w:name="_Toc120629314"/>
      <w:bookmarkStart w:id="10869" w:name="_Toc120629934"/>
      <w:bookmarkStart w:id="10870" w:name="_Toc120631465"/>
      <w:bookmarkStart w:id="10871" w:name="_Toc120632116"/>
      <w:bookmarkStart w:id="10872" w:name="_Toc120632766"/>
      <w:bookmarkStart w:id="10873" w:name="_Toc120633416"/>
      <w:bookmarkStart w:id="10874" w:name="_Toc120634066"/>
      <w:bookmarkStart w:id="10875" w:name="_Toc120634718"/>
      <w:bookmarkStart w:id="10876" w:name="_Toc120635374"/>
      <w:bookmarkStart w:id="10877" w:name="_Toc121754498"/>
      <w:bookmarkStart w:id="10878" w:name="_Toc121755168"/>
      <w:bookmarkStart w:id="10879" w:name="_Toc129109116"/>
      <w:bookmarkStart w:id="10880" w:name="_Toc129109781"/>
      <w:bookmarkStart w:id="10881" w:name="_Toc129110469"/>
      <w:bookmarkStart w:id="10882" w:name="_Toc130389589"/>
      <w:bookmarkStart w:id="10883" w:name="_Toc130390662"/>
      <w:bookmarkStart w:id="10884" w:name="_Toc130391350"/>
      <w:bookmarkStart w:id="10885" w:name="_Toc131625114"/>
      <w:bookmarkStart w:id="10886" w:name="_Toc137476547"/>
      <w:bookmarkStart w:id="10887" w:name="_Toc138873202"/>
      <w:bookmarkStart w:id="10888" w:name="_Toc138874788"/>
      <w:bookmarkStart w:id="10889" w:name="_Toc145525387"/>
      <w:bookmarkStart w:id="10890" w:name="_Toc153560512"/>
      <w:bookmarkStart w:id="10891" w:name="_Toc161647812"/>
      <w:r>
        <w:rPr>
          <w:rFonts w:hint="eastAsia"/>
          <w:lang w:eastAsia="zh-CN"/>
        </w:rPr>
        <w:lastRenderedPageBreak/>
        <w:t>C.2</w:t>
      </w:r>
      <w:r>
        <w:rPr>
          <w:rFonts w:hint="eastAsia"/>
          <w:lang w:eastAsia="zh-CN"/>
        </w:rPr>
        <w:tab/>
        <w:t xml:space="preserve">Measurement of </w:t>
      </w:r>
      <w:r>
        <w:rPr>
          <w:rFonts w:eastAsiaTheme="minorEastAsia" w:hint="eastAsia"/>
          <w:lang w:eastAsia="zh-CN"/>
        </w:rPr>
        <w:t>r</w:t>
      </w:r>
      <w:r>
        <w:rPr>
          <w:rFonts w:hint="eastAsia"/>
          <w:lang w:eastAsia="zh-CN"/>
        </w:rPr>
        <w:t>eceiver</w:t>
      </w:r>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p>
    <w:p w14:paraId="5A8F0DFF" w14:textId="77777777" w:rsidR="00F22D8B" w:rsidRPr="008C3753" w:rsidRDefault="00F22D8B" w:rsidP="00F22D8B">
      <w:pPr>
        <w:pStyle w:val="TH"/>
      </w:pPr>
      <w:r w:rsidRPr="008C3753">
        <w:t xml:space="preserve">Table C.2-1: Derivation of test requirements </w:t>
      </w:r>
      <w:r>
        <w:t>for conducted r</w:t>
      </w:r>
      <w:r w:rsidRPr="008C3753">
        <w:t xml:space="preserve">eceiver </w:t>
      </w:r>
      <w:proofErr w:type="gramStart"/>
      <w:r w:rsidRPr="008C3753">
        <w:t>tests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F22D8B" w:rsidRPr="008C3753" w14:paraId="50193D04" w14:textId="77777777" w:rsidTr="0089367B">
        <w:trPr>
          <w:cantSplit/>
          <w:jc w:val="center"/>
        </w:trPr>
        <w:tc>
          <w:tcPr>
            <w:tcW w:w="2093" w:type="dxa"/>
          </w:tcPr>
          <w:p w14:paraId="3D18C488" w14:textId="77777777" w:rsidR="00F22D8B" w:rsidRPr="008C3753" w:rsidRDefault="00F22D8B" w:rsidP="0089367B">
            <w:pPr>
              <w:pStyle w:val="TAH"/>
              <w:rPr>
                <w:rFonts w:cs="v4.2.0"/>
              </w:rPr>
            </w:pPr>
            <w:r w:rsidRPr="008C3753">
              <w:rPr>
                <w:rFonts w:cs="v4.2.0"/>
              </w:rPr>
              <w:t xml:space="preserve">Test </w:t>
            </w:r>
          </w:p>
        </w:tc>
        <w:tc>
          <w:tcPr>
            <w:tcW w:w="2410" w:type="dxa"/>
          </w:tcPr>
          <w:p w14:paraId="7A386786" w14:textId="77777777" w:rsidR="00F22D8B" w:rsidRPr="008C3753" w:rsidRDefault="00F22D8B" w:rsidP="0089367B">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60E882E1" w14:textId="77777777" w:rsidR="00F22D8B" w:rsidRPr="008C3753" w:rsidRDefault="00F22D8B" w:rsidP="0089367B">
            <w:pPr>
              <w:pStyle w:val="TAH"/>
              <w:rPr>
                <w:rFonts w:cs="v4.2.0"/>
              </w:rPr>
            </w:pPr>
            <w:r w:rsidRPr="008C3753">
              <w:rPr>
                <w:rFonts w:cs="v4.2.0"/>
              </w:rPr>
              <w:t>Test Tolerance</w:t>
            </w:r>
          </w:p>
          <w:p w14:paraId="52F1CDAD" w14:textId="77777777" w:rsidR="00F22D8B" w:rsidRPr="008C3753" w:rsidRDefault="00F22D8B" w:rsidP="0089367B">
            <w:pPr>
              <w:pStyle w:val="TAH"/>
              <w:rPr>
                <w:rFonts w:cs="v4.2.0"/>
              </w:rPr>
            </w:pPr>
            <w:r w:rsidRPr="008C3753">
              <w:rPr>
                <w:rFonts w:cs="v4.2.0"/>
              </w:rPr>
              <w:t>(TT)</w:t>
            </w:r>
          </w:p>
        </w:tc>
        <w:tc>
          <w:tcPr>
            <w:tcW w:w="2519" w:type="dxa"/>
          </w:tcPr>
          <w:p w14:paraId="216C3AD2" w14:textId="77777777" w:rsidR="00F22D8B" w:rsidRPr="008C3753" w:rsidRDefault="00F22D8B" w:rsidP="0089367B">
            <w:pPr>
              <w:pStyle w:val="TAH"/>
              <w:rPr>
                <w:rFonts w:cs="v4.2.0"/>
              </w:rPr>
            </w:pPr>
            <w:r w:rsidRPr="008C3753">
              <w:rPr>
                <w:rFonts w:cs="v4.2.0"/>
              </w:rPr>
              <w:t>Test requirement in the present document</w:t>
            </w:r>
          </w:p>
        </w:tc>
      </w:tr>
      <w:tr w:rsidR="00F22D8B" w:rsidRPr="008C3753" w14:paraId="6A1088EF" w14:textId="77777777" w:rsidTr="0089367B">
        <w:trPr>
          <w:cantSplit/>
          <w:jc w:val="center"/>
        </w:trPr>
        <w:tc>
          <w:tcPr>
            <w:tcW w:w="2093" w:type="dxa"/>
          </w:tcPr>
          <w:p w14:paraId="73469B2A" w14:textId="77777777" w:rsidR="00F22D8B" w:rsidRPr="008C3753" w:rsidRDefault="00F22D8B" w:rsidP="0089367B">
            <w:pPr>
              <w:pStyle w:val="TAL"/>
            </w:pPr>
            <w:r w:rsidRPr="008C3753">
              <w:t>7.2</w:t>
            </w:r>
            <w:r>
              <w:t xml:space="preserve"> </w:t>
            </w:r>
            <w:r w:rsidRPr="008C3753">
              <w:t>Reference sensitivity level</w:t>
            </w:r>
          </w:p>
        </w:tc>
        <w:tc>
          <w:tcPr>
            <w:tcW w:w="2410" w:type="dxa"/>
          </w:tcPr>
          <w:p w14:paraId="76BB9CDB" w14:textId="77777777" w:rsidR="00F22D8B" w:rsidRPr="008C3753" w:rsidRDefault="00F22D8B" w:rsidP="0089367B">
            <w:pPr>
              <w:pStyle w:val="TAL"/>
              <w:rPr>
                <w:rFonts w:cs="Arial"/>
              </w:rPr>
            </w:pPr>
            <w:r w:rsidRPr="008C3753">
              <w:rPr>
                <w:rFonts w:cs="Arial"/>
              </w:rPr>
              <w:t>clause 7.2</w:t>
            </w:r>
          </w:p>
        </w:tc>
        <w:tc>
          <w:tcPr>
            <w:tcW w:w="2835" w:type="dxa"/>
          </w:tcPr>
          <w:p w14:paraId="167D6E7A" w14:textId="77777777" w:rsidR="00F22D8B" w:rsidRPr="008C3753" w:rsidRDefault="00F22D8B" w:rsidP="0089367B">
            <w:pPr>
              <w:pStyle w:val="TAL"/>
              <w:rPr>
                <w:rFonts w:cs="Arial"/>
              </w:rPr>
            </w:pPr>
            <w:r w:rsidRPr="008C3753">
              <w:rPr>
                <w:rFonts w:cs="Arial"/>
              </w:rPr>
              <w:t>Normal and extreme conditions:</w:t>
            </w:r>
          </w:p>
          <w:p w14:paraId="65040DF8" w14:textId="77777777" w:rsidR="00F22D8B" w:rsidRPr="008C3753" w:rsidRDefault="00F22D8B" w:rsidP="0089367B">
            <w:pPr>
              <w:pStyle w:val="TAL"/>
              <w:rPr>
                <w:rFonts w:cs="Arial"/>
                <w:lang w:eastAsia="zh-CN"/>
              </w:rPr>
            </w:pPr>
            <w:r w:rsidRPr="008C3753">
              <w:rPr>
                <w:rFonts w:cs="Arial"/>
              </w:rPr>
              <w:t>0.7 dB</w:t>
            </w:r>
          </w:p>
        </w:tc>
        <w:tc>
          <w:tcPr>
            <w:tcW w:w="2519" w:type="dxa"/>
          </w:tcPr>
          <w:p w14:paraId="6798C027" w14:textId="77777777" w:rsidR="00F22D8B" w:rsidRPr="00325EFD" w:rsidRDefault="00F22D8B" w:rsidP="0089367B">
            <w:pPr>
              <w:pStyle w:val="TAL"/>
              <w:rPr>
                <w:rFonts w:cs="v4.2.0"/>
                <w:lang w:eastAsia="zh-CN"/>
              </w:rPr>
            </w:pPr>
            <w:r w:rsidRPr="008C3753">
              <w:rPr>
                <w:rFonts w:cs="v4.2.0"/>
              </w:rPr>
              <w:t>Formula: Reference sensitivity power level + TT</w:t>
            </w:r>
          </w:p>
        </w:tc>
      </w:tr>
      <w:tr w:rsidR="00F22D8B" w:rsidRPr="008C3753" w14:paraId="2BE6F23B" w14:textId="77777777" w:rsidTr="0089367B">
        <w:trPr>
          <w:cantSplit/>
          <w:jc w:val="center"/>
        </w:trPr>
        <w:tc>
          <w:tcPr>
            <w:tcW w:w="2093" w:type="dxa"/>
          </w:tcPr>
          <w:p w14:paraId="176220D4" w14:textId="77777777" w:rsidR="00F22D8B" w:rsidRPr="008C3753" w:rsidRDefault="00F22D8B" w:rsidP="0089367B">
            <w:pPr>
              <w:pStyle w:val="TAL"/>
            </w:pPr>
            <w:r w:rsidRPr="008C3753">
              <w:t>7.3</w:t>
            </w:r>
            <w:r>
              <w:t xml:space="preserve"> </w:t>
            </w:r>
            <w:r w:rsidRPr="008C3753">
              <w:t>Dynamic range</w:t>
            </w:r>
          </w:p>
        </w:tc>
        <w:tc>
          <w:tcPr>
            <w:tcW w:w="2410" w:type="dxa"/>
          </w:tcPr>
          <w:p w14:paraId="2A921CFD" w14:textId="77777777" w:rsidR="00F22D8B" w:rsidRPr="008C3753" w:rsidRDefault="00F22D8B" w:rsidP="0089367B">
            <w:pPr>
              <w:pStyle w:val="TAL"/>
              <w:rPr>
                <w:rFonts w:cs="Arial"/>
              </w:rPr>
            </w:pPr>
            <w:r w:rsidRPr="008C3753">
              <w:rPr>
                <w:rFonts w:cs="Arial"/>
              </w:rPr>
              <w:t>clause 7.3</w:t>
            </w:r>
          </w:p>
        </w:tc>
        <w:tc>
          <w:tcPr>
            <w:tcW w:w="2835" w:type="dxa"/>
          </w:tcPr>
          <w:p w14:paraId="426EE3B0" w14:textId="77777777" w:rsidR="00F22D8B" w:rsidRPr="00325EFD" w:rsidRDefault="00F22D8B" w:rsidP="0089367B">
            <w:pPr>
              <w:pStyle w:val="TAL"/>
              <w:rPr>
                <w:rFonts w:cs="v4.2.0"/>
                <w:lang w:eastAsia="zh-CN"/>
              </w:rPr>
            </w:pPr>
            <w:r w:rsidRPr="008C3753">
              <w:rPr>
                <w:rFonts w:cs="v4.2.0"/>
              </w:rPr>
              <w:t>0.3 dB</w:t>
            </w:r>
          </w:p>
        </w:tc>
        <w:tc>
          <w:tcPr>
            <w:tcW w:w="2519" w:type="dxa"/>
          </w:tcPr>
          <w:p w14:paraId="33219F3F" w14:textId="77777777" w:rsidR="00F22D8B" w:rsidRPr="008C3753" w:rsidRDefault="00F22D8B" w:rsidP="0089367B">
            <w:pPr>
              <w:pStyle w:val="TAL"/>
              <w:rPr>
                <w:rFonts w:cs="v4.2.0"/>
              </w:rPr>
            </w:pPr>
            <w:r w:rsidRPr="008C3753">
              <w:rPr>
                <w:rFonts w:cs="Arial"/>
                <w:noProof/>
              </w:rPr>
              <w:t>Formula: Wanted signal power + TT</w:t>
            </w:r>
          </w:p>
        </w:tc>
      </w:tr>
      <w:tr w:rsidR="00F22D8B" w:rsidRPr="008C3753" w14:paraId="742A5789" w14:textId="77777777" w:rsidTr="0089367B">
        <w:trPr>
          <w:cantSplit/>
          <w:jc w:val="center"/>
        </w:trPr>
        <w:tc>
          <w:tcPr>
            <w:tcW w:w="2093" w:type="dxa"/>
          </w:tcPr>
          <w:p w14:paraId="55E779B4" w14:textId="77777777" w:rsidR="00F22D8B" w:rsidRPr="008C3753" w:rsidRDefault="00F22D8B" w:rsidP="0089367B">
            <w:pPr>
              <w:pStyle w:val="TAL"/>
            </w:pPr>
            <w:r w:rsidRPr="008C3753">
              <w:t>7.4 In-band selectivity and blocking</w:t>
            </w:r>
          </w:p>
        </w:tc>
        <w:tc>
          <w:tcPr>
            <w:tcW w:w="2410" w:type="dxa"/>
          </w:tcPr>
          <w:p w14:paraId="2C34D80B" w14:textId="77777777" w:rsidR="00F22D8B" w:rsidRPr="008C3753" w:rsidRDefault="00F22D8B" w:rsidP="0089367B">
            <w:pPr>
              <w:pStyle w:val="TAL"/>
              <w:rPr>
                <w:rFonts w:cs="Arial"/>
              </w:rPr>
            </w:pPr>
            <w:r w:rsidRPr="008C3753">
              <w:rPr>
                <w:rFonts w:cs="Arial"/>
              </w:rPr>
              <w:t>clause 7.4</w:t>
            </w:r>
          </w:p>
        </w:tc>
        <w:tc>
          <w:tcPr>
            <w:tcW w:w="2835" w:type="dxa"/>
          </w:tcPr>
          <w:p w14:paraId="0250D5D2" w14:textId="77777777" w:rsidR="00F22D8B" w:rsidRPr="008C3753" w:rsidRDefault="00F22D8B" w:rsidP="0089367B">
            <w:pPr>
              <w:pStyle w:val="TAL"/>
              <w:rPr>
                <w:rFonts w:cs="Arial"/>
              </w:rPr>
            </w:pPr>
            <w:r w:rsidRPr="008C3753">
              <w:rPr>
                <w:rFonts w:cs="Arial"/>
              </w:rPr>
              <w:t>0dB</w:t>
            </w:r>
          </w:p>
        </w:tc>
        <w:tc>
          <w:tcPr>
            <w:tcW w:w="2519" w:type="dxa"/>
          </w:tcPr>
          <w:p w14:paraId="72279920" w14:textId="77777777" w:rsidR="00F22D8B" w:rsidRPr="008C3753" w:rsidRDefault="00F22D8B" w:rsidP="0089367B">
            <w:pPr>
              <w:pStyle w:val="TAL"/>
            </w:pPr>
            <w:r w:rsidRPr="008C3753">
              <w:rPr>
                <w:rFonts w:cs="Arial"/>
                <w:noProof/>
              </w:rPr>
              <w:t>Formula: Wanted signal power + TT</w:t>
            </w:r>
          </w:p>
        </w:tc>
      </w:tr>
      <w:tr w:rsidR="00F22D8B" w:rsidRPr="008C3753" w14:paraId="1071775C" w14:textId="77777777" w:rsidTr="0089367B">
        <w:trPr>
          <w:cantSplit/>
          <w:jc w:val="center"/>
        </w:trPr>
        <w:tc>
          <w:tcPr>
            <w:tcW w:w="2093" w:type="dxa"/>
          </w:tcPr>
          <w:p w14:paraId="176D1DBB" w14:textId="77777777" w:rsidR="00F22D8B" w:rsidRPr="008C3753" w:rsidRDefault="00F22D8B" w:rsidP="0089367B">
            <w:pPr>
              <w:pStyle w:val="TAL"/>
            </w:pPr>
            <w:r w:rsidRPr="008C3753">
              <w:t>7.5</w:t>
            </w:r>
            <w:r>
              <w:t xml:space="preserve"> </w:t>
            </w:r>
            <w:r w:rsidRPr="008C3753">
              <w:t>Out-of-band blocking</w:t>
            </w:r>
          </w:p>
        </w:tc>
        <w:tc>
          <w:tcPr>
            <w:tcW w:w="2410" w:type="dxa"/>
          </w:tcPr>
          <w:p w14:paraId="501A4542" w14:textId="77777777" w:rsidR="00F22D8B" w:rsidRPr="008C3753" w:rsidRDefault="00F22D8B" w:rsidP="0089367B">
            <w:pPr>
              <w:pStyle w:val="TAL"/>
              <w:rPr>
                <w:rFonts w:cs="Arial"/>
              </w:rPr>
            </w:pPr>
            <w:r w:rsidRPr="008C3753">
              <w:rPr>
                <w:rFonts w:cs="Arial"/>
              </w:rPr>
              <w:t>clause 7.5</w:t>
            </w:r>
          </w:p>
        </w:tc>
        <w:tc>
          <w:tcPr>
            <w:tcW w:w="2835" w:type="dxa"/>
          </w:tcPr>
          <w:p w14:paraId="1ADFC2E8" w14:textId="77777777" w:rsidR="00F22D8B" w:rsidRPr="008C3753" w:rsidRDefault="00F22D8B" w:rsidP="0089367B">
            <w:pPr>
              <w:pStyle w:val="TAL"/>
              <w:rPr>
                <w:rFonts w:cs="Arial"/>
              </w:rPr>
            </w:pPr>
            <w:r w:rsidRPr="008C3753">
              <w:rPr>
                <w:rFonts w:cs="Arial"/>
              </w:rPr>
              <w:t>0dB</w:t>
            </w:r>
          </w:p>
        </w:tc>
        <w:tc>
          <w:tcPr>
            <w:tcW w:w="2519" w:type="dxa"/>
          </w:tcPr>
          <w:p w14:paraId="1544EE2A" w14:textId="77777777" w:rsidR="00F22D8B" w:rsidRPr="008C3753" w:rsidRDefault="00F22D8B" w:rsidP="0089367B">
            <w:pPr>
              <w:pStyle w:val="TAL"/>
            </w:pPr>
            <w:r w:rsidRPr="008C3753">
              <w:rPr>
                <w:rFonts w:cs="Arial"/>
                <w:noProof/>
              </w:rPr>
              <w:t>Formula: Wanted signal power + TT</w:t>
            </w:r>
          </w:p>
        </w:tc>
      </w:tr>
      <w:tr w:rsidR="00F22D8B" w:rsidRPr="008C3753" w14:paraId="61E23CC6" w14:textId="77777777" w:rsidTr="0089367B">
        <w:trPr>
          <w:cantSplit/>
          <w:jc w:val="center"/>
        </w:trPr>
        <w:tc>
          <w:tcPr>
            <w:tcW w:w="2093" w:type="dxa"/>
          </w:tcPr>
          <w:p w14:paraId="6BFCBD71" w14:textId="77777777" w:rsidR="00F22D8B" w:rsidRPr="008C3753" w:rsidRDefault="00F22D8B" w:rsidP="0089367B">
            <w:pPr>
              <w:pStyle w:val="TAL"/>
            </w:pPr>
            <w:r w:rsidRPr="008C3753">
              <w:t>7.8</w:t>
            </w:r>
            <w:r>
              <w:t xml:space="preserve"> </w:t>
            </w:r>
            <w:r w:rsidRPr="008C3753">
              <w:t>In-channel selectivity</w:t>
            </w:r>
          </w:p>
        </w:tc>
        <w:tc>
          <w:tcPr>
            <w:tcW w:w="2410" w:type="dxa"/>
          </w:tcPr>
          <w:p w14:paraId="59FC7AA8" w14:textId="77777777" w:rsidR="00F22D8B" w:rsidRPr="008C3753" w:rsidRDefault="00F22D8B" w:rsidP="0089367B">
            <w:pPr>
              <w:pStyle w:val="TAL"/>
              <w:rPr>
                <w:rFonts w:cs="Arial"/>
              </w:rPr>
            </w:pPr>
            <w:r w:rsidRPr="008C3753">
              <w:rPr>
                <w:rFonts w:cs="Arial"/>
              </w:rPr>
              <w:t>clause 7.8</w:t>
            </w:r>
          </w:p>
        </w:tc>
        <w:tc>
          <w:tcPr>
            <w:tcW w:w="2835" w:type="dxa"/>
          </w:tcPr>
          <w:p w14:paraId="45FA5A5E" w14:textId="77777777" w:rsidR="00F22D8B" w:rsidRPr="008C3753" w:rsidRDefault="00F22D8B" w:rsidP="0089367B">
            <w:pPr>
              <w:pStyle w:val="TAL"/>
              <w:rPr>
                <w:rFonts w:cs="Arial"/>
                <w:lang w:eastAsia="zh-CN"/>
              </w:rPr>
            </w:pPr>
            <w:r w:rsidRPr="008C3753">
              <w:rPr>
                <w:rFonts w:cs="Arial"/>
              </w:rPr>
              <w:t>1.4 dB</w:t>
            </w:r>
          </w:p>
        </w:tc>
        <w:tc>
          <w:tcPr>
            <w:tcW w:w="2519" w:type="dxa"/>
          </w:tcPr>
          <w:p w14:paraId="3069B219" w14:textId="77777777" w:rsidR="00F22D8B" w:rsidRPr="008C3753" w:rsidRDefault="00F22D8B" w:rsidP="0089367B">
            <w:pPr>
              <w:pStyle w:val="TAL"/>
            </w:pPr>
            <w:r w:rsidRPr="008C3753">
              <w:rPr>
                <w:rFonts w:cs="Arial"/>
                <w:noProof/>
              </w:rPr>
              <w:t>Formula: Wanted signal power + TT</w:t>
            </w:r>
          </w:p>
        </w:tc>
      </w:tr>
      <w:tr w:rsidR="00F22D8B" w:rsidRPr="008C3753" w14:paraId="73696922" w14:textId="77777777" w:rsidTr="0089367B">
        <w:trPr>
          <w:cantSplit/>
          <w:jc w:val="center"/>
        </w:trPr>
        <w:tc>
          <w:tcPr>
            <w:tcW w:w="9857" w:type="dxa"/>
            <w:gridSpan w:val="4"/>
          </w:tcPr>
          <w:p w14:paraId="3F427403" w14:textId="77777777" w:rsidR="00F22D8B" w:rsidRPr="008C3753" w:rsidRDefault="00F22D8B" w:rsidP="0089367B">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2DF33996" w14:textId="77777777" w:rsidR="00F22D8B" w:rsidRPr="00137E80" w:rsidRDefault="00F22D8B" w:rsidP="00F22D8B"/>
    <w:p w14:paraId="66F4E943" w14:textId="757BC047" w:rsidR="00F22D8B" w:rsidRPr="00931575" w:rsidRDefault="00F22D8B" w:rsidP="00F22D8B">
      <w:pPr>
        <w:pStyle w:val="TH"/>
      </w:pPr>
      <w:r w:rsidRPr="00931575">
        <w:t>Table C.2-</w:t>
      </w:r>
      <w:r>
        <w:t>2</w:t>
      </w:r>
      <w:r w:rsidRPr="00931575">
        <w:t xml:space="preserve">: Derivation of test requirements </w:t>
      </w:r>
      <w:r>
        <w:t>for</w:t>
      </w:r>
      <w:r w:rsidRPr="00931575">
        <w:t xml:space="preserve"> </w:t>
      </w:r>
      <w:ins w:id="10892" w:author="Dominique Everaere" w:date="2024-04-22T17:19:00Z">
        <w:r>
          <w:t xml:space="preserve">FR1-NTN </w:t>
        </w:r>
      </w:ins>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F22D8B" w:rsidRPr="00931575" w14:paraId="1FD09F63" w14:textId="77777777" w:rsidTr="0089367B">
        <w:trPr>
          <w:cantSplit/>
          <w:jc w:val="center"/>
        </w:trPr>
        <w:tc>
          <w:tcPr>
            <w:tcW w:w="2547" w:type="dxa"/>
          </w:tcPr>
          <w:p w14:paraId="5CA58AE7" w14:textId="77777777" w:rsidR="00F22D8B" w:rsidRPr="00931575" w:rsidRDefault="00F22D8B" w:rsidP="0089367B">
            <w:pPr>
              <w:pStyle w:val="TAH"/>
            </w:pPr>
            <w:r w:rsidRPr="00931575">
              <w:t xml:space="preserve">Test </w:t>
            </w:r>
          </w:p>
        </w:tc>
        <w:tc>
          <w:tcPr>
            <w:tcW w:w="2126" w:type="dxa"/>
          </w:tcPr>
          <w:p w14:paraId="55CE9868" w14:textId="77777777" w:rsidR="00F22D8B" w:rsidRPr="00931575" w:rsidRDefault="00F22D8B" w:rsidP="0089367B">
            <w:pPr>
              <w:pStyle w:val="TAH"/>
            </w:pPr>
            <w:r w:rsidRPr="00931575">
              <w:t>Minimum requirement in TS </w:t>
            </w:r>
            <w:r>
              <w:t>38.108</w:t>
            </w:r>
            <w:r w:rsidRPr="00931575">
              <w:t> [2]</w:t>
            </w:r>
          </w:p>
        </w:tc>
        <w:tc>
          <w:tcPr>
            <w:tcW w:w="2203" w:type="dxa"/>
          </w:tcPr>
          <w:p w14:paraId="71B9BB79" w14:textId="77777777" w:rsidR="00F22D8B" w:rsidRPr="00931575" w:rsidRDefault="00F22D8B" w:rsidP="0089367B">
            <w:pPr>
              <w:pStyle w:val="TAH"/>
            </w:pPr>
            <w:r w:rsidRPr="00931575">
              <w:t>Test Tolerance</w:t>
            </w:r>
          </w:p>
          <w:p w14:paraId="7D5A0E29" w14:textId="77777777" w:rsidR="00F22D8B" w:rsidRPr="00931575" w:rsidRDefault="00F22D8B" w:rsidP="0089367B">
            <w:pPr>
              <w:pStyle w:val="TAH"/>
            </w:pPr>
            <w:r w:rsidRPr="00931575">
              <w:t>(TT</w:t>
            </w:r>
            <w:r w:rsidRPr="00931575">
              <w:rPr>
                <w:vertAlign w:val="subscript"/>
              </w:rPr>
              <w:t>OTA</w:t>
            </w:r>
            <w:r w:rsidRPr="00931575">
              <w:t>)</w:t>
            </w:r>
          </w:p>
        </w:tc>
        <w:tc>
          <w:tcPr>
            <w:tcW w:w="2981" w:type="dxa"/>
          </w:tcPr>
          <w:p w14:paraId="02DE28D2" w14:textId="77777777" w:rsidR="00F22D8B" w:rsidRPr="00931575" w:rsidRDefault="00F22D8B" w:rsidP="0089367B">
            <w:pPr>
              <w:pStyle w:val="TAH"/>
            </w:pPr>
            <w:r w:rsidRPr="00931575">
              <w:t>Test requirement in the present document</w:t>
            </w:r>
          </w:p>
        </w:tc>
      </w:tr>
      <w:tr w:rsidR="00F22D8B" w:rsidRPr="00931575" w14:paraId="1AEDF2A9" w14:textId="77777777" w:rsidTr="0089367B">
        <w:trPr>
          <w:cantSplit/>
          <w:jc w:val="center"/>
        </w:trPr>
        <w:tc>
          <w:tcPr>
            <w:tcW w:w="2547" w:type="dxa"/>
          </w:tcPr>
          <w:p w14:paraId="217F5B0E" w14:textId="77777777" w:rsidR="00F22D8B" w:rsidRPr="00931575" w:rsidRDefault="00F22D8B" w:rsidP="0089367B">
            <w:pPr>
              <w:pStyle w:val="TAL"/>
            </w:pPr>
            <w:r>
              <w:t>10</w:t>
            </w:r>
            <w:r w:rsidRPr="00931575">
              <w:t>.2 OTA sensitivity</w:t>
            </w:r>
          </w:p>
        </w:tc>
        <w:tc>
          <w:tcPr>
            <w:tcW w:w="2126" w:type="dxa"/>
          </w:tcPr>
          <w:p w14:paraId="2DD4FA82" w14:textId="77777777" w:rsidR="00F22D8B" w:rsidRPr="00931575" w:rsidRDefault="00F22D8B" w:rsidP="0089367B">
            <w:pPr>
              <w:pStyle w:val="TAL"/>
            </w:pPr>
            <w:r w:rsidRPr="00931575">
              <w:t>clause 10.2</w:t>
            </w:r>
          </w:p>
        </w:tc>
        <w:tc>
          <w:tcPr>
            <w:tcW w:w="2203" w:type="dxa"/>
          </w:tcPr>
          <w:p w14:paraId="5E9B1F92" w14:textId="77777777" w:rsidR="00F22D8B" w:rsidRPr="00931575" w:rsidRDefault="00F22D8B" w:rsidP="0089367B">
            <w:pPr>
              <w:pStyle w:val="TAL"/>
              <w:rPr>
                <w:lang w:eastAsia="zh-CN"/>
              </w:rPr>
            </w:pPr>
            <w:r w:rsidRPr="00931575">
              <w:t>1.3 dB</w:t>
            </w:r>
          </w:p>
        </w:tc>
        <w:tc>
          <w:tcPr>
            <w:tcW w:w="2981" w:type="dxa"/>
          </w:tcPr>
          <w:p w14:paraId="001715C9" w14:textId="77777777" w:rsidR="00F22D8B" w:rsidRPr="00931575" w:rsidRDefault="00F22D8B" w:rsidP="0089367B">
            <w:pPr>
              <w:pStyle w:val="TAL"/>
            </w:pPr>
            <w:r w:rsidRPr="00931575">
              <w:t>Formula:</w:t>
            </w:r>
          </w:p>
          <w:p w14:paraId="10AB6929" w14:textId="77777777" w:rsidR="00F22D8B" w:rsidRPr="00931575" w:rsidRDefault="00F22D8B" w:rsidP="0089367B">
            <w:pPr>
              <w:pStyle w:val="TAL"/>
            </w:pPr>
            <w:r w:rsidRPr="00931575">
              <w:t>Declared Minimum EIS + TT</w:t>
            </w:r>
          </w:p>
        </w:tc>
      </w:tr>
      <w:tr w:rsidR="00F22D8B" w:rsidRPr="00931575" w14:paraId="26636013" w14:textId="77777777" w:rsidTr="0089367B">
        <w:trPr>
          <w:cantSplit/>
          <w:jc w:val="center"/>
        </w:trPr>
        <w:tc>
          <w:tcPr>
            <w:tcW w:w="2547" w:type="dxa"/>
          </w:tcPr>
          <w:p w14:paraId="3582F755" w14:textId="77777777" w:rsidR="00F22D8B" w:rsidRPr="00931575" w:rsidRDefault="00F22D8B" w:rsidP="0089367B">
            <w:pPr>
              <w:pStyle w:val="TAL"/>
            </w:pPr>
            <w:r>
              <w:t>10</w:t>
            </w:r>
            <w:r w:rsidRPr="00931575">
              <w:t>.3</w:t>
            </w:r>
            <w:r>
              <w:t xml:space="preserve"> </w:t>
            </w:r>
            <w:r w:rsidRPr="00931575">
              <w:t>OTA reference sensitivity level</w:t>
            </w:r>
          </w:p>
        </w:tc>
        <w:tc>
          <w:tcPr>
            <w:tcW w:w="2126" w:type="dxa"/>
          </w:tcPr>
          <w:p w14:paraId="7C575982" w14:textId="77777777" w:rsidR="00F22D8B" w:rsidRPr="00931575" w:rsidRDefault="00F22D8B" w:rsidP="0089367B">
            <w:pPr>
              <w:pStyle w:val="TAL"/>
            </w:pPr>
            <w:r w:rsidRPr="00931575">
              <w:t>clause </w:t>
            </w:r>
            <w:r w:rsidRPr="00931575">
              <w:rPr>
                <w:rFonts w:hint="eastAsia"/>
              </w:rPr>
              <w:t>10</w:t>
            </w:r>
            <w:r w:rsidRPr="00931575">
              <w:t>.</w:t>
            </w:r>
            <w:r w:rsidRPr="00931575">
              <w:rPr>
                <w:rFonts w:hint="eastAsia"/>
              </w:rPr>
              <w:t>3</w:t>
            </w:r>
          </w:p>
        </w:tc>
        <w:tc>
          <w:tcPr>
            <w:tcW w:w="2203" w:type="dxa"/>
          </w:tcPr>
          <w:p w14:paraId="3E11C411" w14:textId="77777777" w:rsidR="00F22D8B" w:rsidRPr="00931575" w:rsidRDefault="00F22D8B" w:rsidP="0089367B">
            <w:pPr>
              <w:pStyle w:val="TAL"/>
            </w:pPr>
            <w:r w:rsidRPr="00931575">
              <w:t>1.3 dB</w:t>
            </w:r>
          </w:p>
        </w:tc>
        <w:tc>
          <w:tcPr>
            <w:tcW w:w="2981" w:type="dxa"/>
          </w:tcPr>
          <w:p w14:paraId="4A9B931F" w14:textId="77777777" w:rsidR="00F22D8B" w:rsidRPr="00931575" w:rsidRDefault="00F22D8B" w:rsidP="0089367B">
            <w:pPr>
              <w:pStyle w:val="TAL"/>
            </w:pPr>
            <w:r w:rsidRPr="00931575">
              <w:t>Formula:</w:t>
            </w:r>
          </w:p>
          <w:p w14:paraId="4D67E906" w14:textId="77777777" w:rsidR="00F22D8B" w:rsidRPr="00931575" w:rsidRDefault="00F22D8B" w:rsidP="0089367B">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F22D8B" w:rsidRPr="00931575" w14:paraId="619345E9" w14:textId="77777777" w:rsidTr="0089367B">
        <w:trPr>
          <w:cantSplit/>
          <w:jc w:val="center"/>
        </w:trPr>
        <w:tc>
          <w:tcPr>
            <w:tcW w:w="2547" w:type="dxa"/>
          </w:tcPr>
          <w:p w14:paraId="4D698B06" w14:textId="77777777" w:rsidR="00F22D8B" w:rsidRPr="00931575" w:rsidRDefault="00F22D8B" w:rsidP="0089367B">
            <w:pPr>
              <w:pStyle w:val="TAL"/>
            </w:pPr>
            <w:r>
              <w:t>10</w:t>
            </w:r>
            <w:r w:rsidRPr="00931575">
              <w:t>.4</w:t>
            </w:r>
            <w:r>
              <w:t xml:space="preserve"> </w:t>
            </w:r>
            <w:r w:rsidRPr="00931575">
              <w:t>OTA dynamic range</w:t>
            </w:r>
          </w:p>
        </w:tc>
        <w:tc>
          <w:tcPr>
            <w:tcW w:w="2126" w:type="dxa"/>
          </w:tcPr>
          <w:p w14:paraId="65074204" w14:textId="77777777" w:rsidR="00F22D8B" w:rsidRPr="00931575" w:rsidRDefault="00F22D8B" w:rsidP="0089367B">
            <w:pPr>
              <w:pStyle w:val="TAL"/>
            </w:pPr>
            <w:r w:rsidRPr="00931575">
              <w:t>clause </w:t>
            </w:r>
            <w:r w:rsidRPr="00931575">
              <w:rPr>
                <w:rFonts w:hint="eastAsia"/>
              </w:rPr>
              <w:t>10</w:t>
            </w:r>
            <w:r w:rsidRPr="00931575">
              <w:t>.</w:t>
            </w:r>
            <w:r w:rsidRPr="00931575">
              <w:rPr>
                <w:rFonts w:hint="eastAsia"/>
              </w:rPr>
              <w:t>4</w:t>
            </w:r>
          </w:p>
        </w:tc>
        <w:tc>
          <w:tcPr>
            <w:tcW w:w="2203" w:type="dxa"/>
          </w:tcPr>
          <w:p w14:paraId="627C6F50" w14:textId="77777777" w:rsidR="00F22D8B" w:rsidRPr="00931575" w:rsidRDefault="00F22D8B" w:rsidP="0089367B">
            <w:pPr>
              <w:pStyle w:val="TAL"/>
            </w:pPr>
            <w:r w:rsidRPr="00931575">
              <w:rPr>
                <w:rFonts w:hint="eastAsia"/>
              </w:rPr>
              <w:t>0.3</w:t>
            </w:r>
            <w:r w:rsidRPr="00931575">
              <w:t> dB</w:t>
            </w:r>
          </w:p>
        </w:tc>
        <w:tc>
          <w:tcPr>
            <w:tcW w:w="2981" w:type="dxa"/>
          </w:tcPr>
          <w:p w14:paraId="5AC7446D" w14:textId="77777777" w:rsidR="00F22D8B" w:rsidRPr="00931575" w:rsidRDefault="00F22D8B" w:rsidP="0089367B">
            <w:pPr>
              <w:pStyle w:val="TAL"/>
              <w:rPr>
                <w:noProof/>
              </w:rPr>
            </w:pPr>
            <w:r w:rsidRPr="00931575">
              <w:rPr>
                <w:noProof/>
              </w:rPr>
              <w:t>Formula:</w:t>
            </w:r>
          </w:p>
          <w:p w14:paraId="2998E6CF" w14:textId="77777777" w:rsidR="00F22D8B" w:rsidRPr="00931575" w:rsidRDefault="00F22D8B" w:rsidP="0089367B">
            <w:pPr>
              <w:pStyle w:val="TAL"/>
              <w:rPr>
                <w:noProof/>
              </w:rPr>
            </w:pPr>
            <w:r w:rsidRPr="00931575">
              <w:rPr>
                <w:noProof/>
              </w:rPr>
              <w:t>Wanted signal power + TT</w:t>
            </w:r>
          </w:p>
          <w:p w14:paraId="69DB6B8A" w14:textId="77777777" w:rsidR="00F22D8B" w:rsidRPr="00931575" w:rsidRDefault="00F22D8B" w:rsidP="0089367B">
            <w:pPr>
              <w:pStyle w:val="TAL"/>
            </w:pPr>
          </w:p>
          <w:p w14:paraId="21B96CE5" w14:textId="77777777" w:rsidR="00F22D8B" w:rsidRPr="00931575" w:rsidRDefault="00F22D8B" w:rsidP="0089367B">
            <w:pPr>
              <w:pStyle w:val="TAL"/>
            </w:pPr>
            <w:r w:rsidRPr="00931575">
              <w:t>Interferer signal power unchanged.</w:t>
            </w:r>
          </w:p>
        </w:tc>
      </w:tr>
      <w:tr w:rsidR="00F22D8B" w:rsidRPr="00931575" w14:paraId="18E0044A" w14:textId="77777777" w:rsidTr="0089367B">
        <w:trPr>
          <w:cantSplit/>
          <w:jc w:val="center"/>
        </w:trPr>
        <w:tc>
          <w:tcPr>
            <w:tcW w:w="2547" w:type="dxa"/>
          </w:tcPr>
          <w:p w14:paraId="69EDE8BD" w14:textId="77777777" w:rsidR="00F22D8B" w:rsidRPr="00931575" w:rsidRDefault="00F22D8B" w:rsidP="0089367B">
            <w:pPr>
              <w:pStyle w:val="TAL"/>
            </w:pPr>
            <w:r>
              <w:t>10</w:t>
            </w:r>
            <w:r w:rsidRPr="00931575">
              <w:t>.5</w:t>
            </w:r>
            <w:r w:rsidRPr="00931575">
              <w:rPr>
                <w:rFonts w:hint="eastAsia"/>
              </w:rPr>
              <w:t>.1</w:t>
            </w:r>
            <w:r>
              <w:t xml:space="preserve"> </w:t>
            </w:r>
            <w:r w:rsidRPr="00931575">
              <w:t>OTA adjacent channel selectivity</w:t>
            </w:r>
          </w:p>
        </w:tc>
        <w:tc>
          <w:tcPr>
            <w:tcW w:w="2126" w:type="dxa"/>
          </w:tcPr>
          <w:p w14:paraId="6706867B" w14:textId="77777777" w:rsidR="00F22D8B" w:rsidRPr="00931575" w:rsidRDefault="00F22D8B" w:rsidP="0089367B">
            <w:pPr>
              <w:pStyle w:val="TAL"/>
            </w:pPr>
            <w:r w:rsidRPr="00931575">
              <w:t>clause </w:t>
            </w:r>
            <w:r w:rsidRPr="00931575">
              <w:rPr>
                <w:rFonts w:hint="eastAsia"/>
              </w:rPr>
              <w:t>10</w:t>
            </w:r>
            <w:r w:rsidRPr="00931575">
              <w:t>.</w:t>
            </w:r>
            <w:r w:rsidRPr="00931575">
              <w:rPr>
                <w:rFonts w:hint="eastAsia"/>
              </w:rPr>
              <w:t>5.1</w:t>
            </w:r>
          </w:p>
        </w:tc>
        <w:tc>
          <w:tcPr>
            <w:tcW w:w="2203" w:type="dxa"/>
          </w:tcPr>
          <w:p w14:paraId="00620523" w14:textId="77777777" w:rsidR="00F22D8B" w:rsidRPr="00931575" w:rsidRDefault="00F22D8B" w:rsidP="0089367B">
            <w:pPr>
              <w:pStyle w:val="TAL"/>
            </w:pPr>
            <w:r w:rsidRPr="00931575">
              <w:rPr>
                <w:rFonts w:eastAsia="SimSun"/>
              </w:rPr>
              <w:t xml:space="preserve">0 </w:t>
            </w:r>
            <w:r w:rsidRPr="00931575">
              <w:t>dB</w:t>
            </w:r>
          </w:p>
        </w:tc>
        <w:tc>
          <w:tcPr>
            <w:tcW w:w="2981" w:type="dxa"/>
          </w:tcPr>
          <w:p w14:paraId="4B6BCB22" w14:textId="77777777" w:rsidR="00F22D8B" w:rsidRPr="00931575" w:rsidRDefault="00F22D8B" w:rsidP="0089367B">
            <w:pPr>
              <w:pStyle w:val="TAL"/>
              <w:rPr>
                <w:noProof/>
              </w:rPr>
            </w:pPr>
            <w:r w:rsidRPr="00931575">
              <w:rPr>
                <w:noProof/>
              </w:rPr>
              <w:t>Formula:</w:t>
            </w:r>
          </w:p>
          <w:p w14:paraId="015CB2C5" w14:textId="77777777" w:rsidR="00F22D8B" w:rsidRPr="00931575" w:rsidRDefault="00F22D8B" w:rsidP="0089367B">
            <w:pPr>
              <w:pStyle w:val="TAL"/>
              <w:rPr>
                <w:noProof/>
              </w:rPr>
            </w:pPr>
            <w:r w:rsidRPr="00931575">
              <w:rPr>
                <w:noProof/>
              </w:rPr>
              <w:t>Wanted signal power + TT</w:t>
            </w:r>
          </w:p>
          <w:p w14:paraId="5C42E224" w14:textId="77777777" w:rsidR="00F22D8B" w:rsidRPr="00931575" w:rsidRDefault="00F22D8B" w:rsidP="0089367B">
            <w:pPr>
              <w:pStyle w:val="TAL"/>
            </w:pPr>
          </w:p>
          <w:p w14:paraId="0CEA7039" w14:textId="77777777" w:rsidR="00F22D8B" w:rsidRPr="00931575" w:rsidRDefault="00F22D8B" w:rsidP="0089367B">
            <w:pPr>
              <w:pStyle w:val="TAL"/>
              <w:rPr>
                <w:noProof/>
              </w:rPr>
            </w:pPr>
            <w:r w:rsidRPr="00931575">
              <w:t>Interferer signal power unchanged.</w:t>
            </w:r>
          </w:p>
        </w:tc>
      </w:tr>
      <w:tr w:rsidR="00F22D8B" w:rsidRPr="00931575" w14:paraId="128BE87A" w14:textId="77777777" w:rsidTr="0089367B">
        <w:trPr>
          <w:cantSplit/>
          <w:jc w:val="center"/>
        </w:trPr>
        <w:tc>
          <w:tcPr>
            <w:tcW w:w="2547" w:type="dxa"/>
          </w:tcPr>
          <w:p w14:paraId="65114C98" w14:textId="77777777" w:rsidR="00F22D8B" w:rsidRDefault="00F22D8B" w:rsidP="0089367B">
            <w:pPr>
              <w:pStyle w:val="TAL"/>
            </w:pPr>
            <w:r>
              <w:rPr>
                <w:rFonts w:eastAsiaTheme="minorEastAsia" w:hint="eastAsia"/>
                <w:lang w:eastAsia="zh-CN"/>
              </w:rPr>
              <w:t xml:space="preserve">10.6 </w:t>
            </w:r>
            <w:r>
              <w:t>OTA out-of-band blocking</w:t>
            </w:r>
          </w:p>
        </w:tc>
        <w:tc>
          <w:tcPr>
            <w:tcW w:w="2126" w:type="dxa"/>
          </w:tcPr>
          <w:p w14:paraId="63B44885" w14:textId="77777777" w:rsidR="00F22D8B" w:rsidRPr="00931575" w:rsidRDefault="00F22D8B" w:rsidP="0089367B">
            <w:pPr>
              <w:pStyle w:val="TAL"/>
            </w:pPr>
            <w:r>
              <w:t>clause 10.6</w:t>
            </w:r>
          </w:p>
        </w:tc>
        <w:tc>
          <w:tcPr>
            <w:tcW w:w="2203" w:type="dxa"/>
          </w:tcPr>
          <w:p w14:paraId="164F0656" w14:textId="77777777" w:rsidR="00F22D8B" w:rsidRPr="00931575" w:rsidRDefault="00F22D8B" w:rsidP="0089367B">
            <w:pPr>
              <w:pStyle w:val="TAL"/>
              <w:rPr>
                <w:rFonts w:eastAsia="SimSun"/>
              </w:rPr>
            </w:pPr>
            <w:r w:rsidRPr="00931575">
              <w:rPr>
                <w:rFonts w:eastAsia="SimSun"/>
              </w:rPr>
              <w:t xml:space="preserve">0 </w:t>
            </w:r>
            <w:r w:rsidRPr="00931575">
              <w:t>dB</w:t>
            </w:r>
          </w:p>
        </w:tc>
        <w:tc>
          <w:tcPr>
            <w:tcW w:w="2981" w:type="dxa"/>
          </w:tcPr>
          <w:p w14:paraId="70B2D9EC" w14:textId="77777777" w:rsidR="00F22D8B" w:rsidRPr="00931575" w:rsidRDefault="00F22D8B" w:rsidP="0089367B">
            <w:pPr>
              <w:pStyle w:val="TAL"/>
              <w:rPr>
                <w:noProof/>
              </w:rPr>
            </w:pPr>
            <w:r w:rsidRPr="00931575">
              <w:rPr>
                <w:noProof/>
              </w:rPr>
              <w:t>Formula:</w:t>
            </w:r>
          </w:p>
          <w:p w14:paraId="185F13EB" w14:textId="77777777" w:rsidR="00F22D8B" w:rsidRPr="00931575" w:rsidRDefault="00F22D8B" w:rsidP="0089367B">
            <w:pPr>
              <w:pStyle w:val="TAL"/>
              <w:rPr>
                <w:noProof/>
              </w:rPr>
            </w:pPr>
            <w:r w:rsidRPr="00931575">
              <w:rPr>
                <w:noProof/>
              </w:rPr>
              <w:t>Wanted signal power + TT</w:t>
            </w:r>
          </w:p>
        </w:tc>
      </w:tr>
      <w:tr w:rsidR="00F22D8B" w:rsidRPr="00931575" w14:paraId="0D5D3D0C" w14:textId="77777777" w:rsidTr="0089367B">
        <w:trPr>
          <w:cantSplit/>
          <w:jc w:val="center"/>
        </w:trPr>
        <w:tc>
          <w:tcPr>
            <w:tcW w:w="2547" w:type="dxa"/>
          </w:tcPr>
          <w:p w14:paraId="1C625C73" w14:textId="77777777" w:rsidR="00F22D8B" w:rsidRPr="00931575" w:rsidRDefault="00F22D8B" w:rsidP="0089367B">
            <w:pPr>
              <w:pStyle w:val="TAL"/>
            </w:pPr>
            <w:r>
              <w:rPr>
                <w:rFonts w:eastAsiaTheme="minorEastAsia" w:hint="eastAsia"/>
                <w:lang w:eastAsia="zh-CN"/>
              </w:rPr>
              <w:t>10</w:t>
            </w:r>
            <w:r w:rsidRPr="00931575">
              <w:t>.9</w:t>
            </w:r>
            <w:r>
              <w:t xml:space="preserve"> </w:t>
            </w:r>
            <w:r w:rsidRPr="00931575">
              <w:t>OTA in-channel selectivity</w:t>
            </w:r>
          </w:p>
        </w:tc>
        <w:tc>
          <w:tcPr>
            <w:tcW w:w="2126" w:type="dxa"/>
          </w:tcPr>
          <w:p w14:paraId="0481703D" w14:textId="77777777" w:rsidR="00F22D8B" w:rsidRPr="00931575" w:rsidRDefault="00F22D8B" w:rsidP="0089367B">
            <w:pPr>
              <w:pStyle w:val="TAL"/>
            </w:pPr>
            <w:r w:rsidRPr="00931575">
              <w:t>clause </w:t>
            </w:r>
            <w:r w:rsidRPr="00931575">
              <w:rPr>
                <w:rFonts w:hint="eastAsia"/>
              </w:rPr>
              <w:t>10.9</w:t>
            </w:r>
          </w:p>
        </w:tc>
        <w:tc>
          <w:tcPr>
            <w:tcW w:w="2203" w:type="dxa"/>
          </w:tcPr>
          <w:p w14:paraId="74BB7A12" w14:textId="77777777" w:rsidR="00F22D8B" w:rsidRPr="00137E80" w:rsidRDefault="00F22D8B" w:rsidP="0089367B">
            <w:pPr>
              <w:pStyle w:val="TAL"/>
              <w:rPr>
                <w:rStyle w:val="FootnoteReference"/>
                <w:b w:val="0"/>
                <w:lang w:eastAsia="zh-CN"/>
              </w:rPr>
            </w:pPr>
            <w:r w:rsidRPr="00931575">
              <w:rPr>
                <w:rFonts w:hint="eastAsia"/>
              </w:rPr>
              <w:t>1.7</w:t>
            </w:r>
            <w:r w:rsidRPr="00931575">
              <w:t> dB</w:t>
            </w:r>
          </w:p>
        </w:tc>
        <w:tc>
          <w:tcPr>
            <w:tcW w:w="2981" w:type="dxa"/>
          </w:tcPr>
          <w:p w14:paraId="5747014B" w14:textId="77777777" w:rsidR="00F22D8B" w:rsidRPr="00931575" w:rsidRDefault="00F22D8B" w:rsidP="0089367B">
            <w:pPr>
              <w:pStyle w:val="TAL"/>
              <w:rPr>
                <w:noProof/>
              </w:rPr>
            </w:pPr>
            <w:r w:rsidRPr="00931575">
              <w:rPr>
                <w:noProof/>
              </w:rPr>
              <w:t>Formula:</w:t>
            </w:r>
          </w:p>
          <w:p w14:paraId="5A0984B8" w14:textId="77777777" w:rsidR="00F22D8B" w:rsidRPr="00931575" w:rsidRDefault="00F22D8B" w:rsidP="0089367B">
            <w:pPr>
              <w:pStyle w:val="TAL"/>
            </w:pPr>
            <w:r w:rsidRPr="00931575">
              <w:rPr>
                <w:noProof/>
              </w:rPr>
              <w:t>Wanted signal power + TT</w:t>
            </w:r>
          </w:p>
          <w:p w14:paraId="3A3564F4" w14:textId="77777777" w:rsidR="00F22D8B" w:rsidRPr="00931575" w:rsidRDefault="00F22D8B" w:rsidP="0089367B">
            <w:pPr>
              <w:pStyle w:val="TAL"/>
            </w:pPr>
          </w:p>
          <w:p w14:paraId="2D6EC3E0" w14:textId="77777777" w:rsidR="00F22D8B" w:rsidRPr="00931575" w:rsidRDefault="00F22D8B" w:rsidP="0089367B">
            <w:pPr>
              <w:pStyle w:val="TAL"/>
              <w:rPr>
                <w:noProof/>
              </w:rPr>
            </w:pPr>
            <w:r w:rsidRPr="00931575">
              <w:t>Interferer signal power unchanged</w:t>
            </w:r>
          </w:p>
        </w:tc>
      </w:tr>
      <w:tr w:rsidR="00F22D8B" w:rsidRPr="00931575" w14:paraId="6EFE9A99" w14:textId="77777777" w:rsidTr="0089367B">
        <w:trPr>
          <w:cantSplit/>
          <w:jc w:val="center"/>
        </w:trPr>
        <w:tc>
          <w:tcPr>
            <w:tcW w:w="9857" w:type="dxa"/>
            <w:gridSpan w:val="4"/>
          </w:tcPr>
          <w:p w14:paraId="4CFBB293" w14:textId="77777777" w:rsidR="00F22D8B" w:rsidRPr="00931575" w:rsidRDefault="00F22D8B" w:rsidP="0089367B">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87DE0AF" w14:textId="46A8E894" w:rsidR="00F22D8B" w:rsidRDefault="00F22D8B" w:rsidP="00F22D8B">
      <w:pPr>
        <w:rPr>
          <w:ins w:id="10893" w:author="Dominique Everaere" w:date="2024-04-22T17:19:00Z"/>
          <w:lang w:eastAsia="zh-CN"/>
        </w:rPr>
      </w:pPr>
    </w:p>
    <w:p w14:paraId="4B35D04C" w14:textId="77777777" w:rsidR="00F22D8B" w:rsidRPr="00931575" w:rsidRDefault="00F22D8B" w:rsidP="00F22D8B">
      <w:pPr>
        <w:pStyle w:val="TH"/>
        <w:rPr>
          <w:ins w:id="10894" w:author="Dominique Everaere" w:date="2024-04-22T17:19:00Z"/>
        </w:rPr>
      </w:pPr>
      <w:ins w:id="10895" w:author="Dominique Everaere" w:date="2024-04-22T17:19:00Z">
        <w:r w:rsidRPr="00931575">
          <w:t>Table C.2-</w:t>
        </w:r>
        <w:r>
          <w:t>3</w:t>
        </w:r>
        <w:r w:rsidRPr="00931575">
          <w:t xml:space="preserve">: Derivation of test requirements </w:t>
        </w:r>
        <w:r>
          <w:t>for</w:t>
        </w:r>
        <w:r w:rsidRPr="00931575">
          <w:t xml:space="preserve"> </w:t>
        </w:r>
        <w:r>
          <w:t xml:space="preserve">FR2-NTN </w:t>
        </w:r>
        <w:r w:rsidRPr="00931575">
          <w:t>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F22D8B" w:rsidRPr="00931575" w14:paraId="6D294B16" w14:textId="77777777" w:rsidTr="0089367B">
        <w:trPr>
          <w:cantSplit/>
          <w:jc w:val="center"/>
          <w:ins w:id="10896" w:author="Dominique Everaere" w:date="2024-04-22T17:19:00Z"/>
        </w:trPr>
        <w:tc>
          <w:tcPr>
            <w:tcW w:w="2547" w:type="dxa"/>
          </w:tcPr>
          <w:p w14:paraId="6A84CB59" w14:textId="77777777" w:rsidR="00F22D8B" w:rsidRPr="00931575" w:rsidRDefault="00F22D8B" w:rsidP="0089367B">
            <w:pPr>
              <w:pStyle w:val="TAH"/>
              <w:rPr>
                <w:ins w:id="10897" w:author="Dominique Everaere" w:date="2024-04-22T17:19:00Z"/>
              </w:rPr>
            </w:pPr>
            <w:ins w:id="10898" w:author="Dominique Everaere" w:date="2024-04-22T17:19:00Z">
              <w:r w:rsidRPr="00931575">
                <w:t xml:space="preserve">Test </w:t>
              </w:r>
            </w:ins>
          </w:p>
        </w:tc>
        <w:tc>
          <w:tcPr>
            <w:tcW w:w="2126" w:type="dxa"/>
          </w:tcPr>
          <w:p w14:paraId="037A0A13" w14:textId="77777777" w:rsidR="00F22D8B" w:rsidRPr="00931575" w:rsidRDefault="00F22D8B" w:rsidP="0089367B">
            <w:pPr>
              <w:pStyle w:val="TAH"/>
              <w:rPr>
                <w:ins w:id="10899" w:author="Dominique Everaere" w:date="2024-04-22T17:19:00Z"/>
              </w:rPr>
            </w:pPr>
            <w:ins w:id="10900" w:author="Dominique Everaere" w:date="2024-04-22T17:19:00Z">
              <w:r w:rsidRPr="00931575">
                <w:t>Minimum requirement in TS </w:t>
              </w:r>
              <w:r>
                <w:t>38.108</w:t>
              </w:r>
              <w:r w:rsidRPr="00931575">
                <w:t> [2]</w:t>
              </w:r>
            </w:ins>
          </w:p>
        </w:tc>
        <w:tc>
          <w:tcPr>
            <w:tcW w:w="2203" w:type="dxa"/>
          </w:tcPr>
          <w:p w14:paraId="7BE12E3A" w14:textId="77777777" w:rsidR="00F22D8B" w:rsidRPr="00931575" w:rsidRDefault="00F22D8B" w:rsidP="0089367B">
            <w:pPr>
              <w:pStyle w:val="TAH"/>
              <w:rPr>
                <w:ins w:id="10901" w:author="Dominique Everaere" w:date="2024-04-22T17:19:00Z"/>
              </w:rPr>
            </w:pPr>
            <w:ins w:id="10902" w:author="Dominique Everaere" w:date="2024-04-22T17:19:00Z">
              <w:r w:rsidRPr="00931575">
                <w:t>Test Tolerance</w:t>
              </w:r>
            </w:ins>
          </w:p>
          <w:p w14:paraId="08B7512C" w14:textId="77777777" w:rsidR="00F22D8B" w:rsidRPr="00931575" w:rsidRDefault="00F22D8B" w:rsidP="0089367B">
            <w:pPr>
              <w:pStyle w:val="TAH"/>
              <w:rPr>
                <w:ins w:id="10903" w:author="Dominique Everaere" w:date="2024-04-22T17:19:00Z"/>
              </w:rPr>
            </w:pPr>
            <w:ins w:id="10904" w:author="Dominique Everaere" w:date="2024-04-22T17:19:00Z">
              <w:r w:rsidRPr="00931575">
                <w:t>(TT</w:t>
              </w:r>
              <w:r w:rsidRPr="00931575">
                <w:rPr>
                  <w:vertAlign w:val="subscript"/>
                </w:rPr>
                <w:t>OTA</w:t>
              </w:r>
              <w:r w:rsidRPr="00931575">
                <w:t>)</w:t>
              </w:r>
            </w:ins>
          </w:p>
        </w:tc>
        <w:tc>
          <w:tcPr>
            <w:tcW w:w="2981" w:type="dxa"/>
          </w:tcPr>
          <w:p w14:paraId="7BB1C040" w14:textId="77777777" w:rsidR="00F22D8B" w:rsidRPr="00931575" w:rsidRDefault="00F22D8B" w:rsidP="0089367B">
            <w:pPr>
              <w:pStyle w:val="TAH"/>
              <w:rPr>
                <w:ins w:id="10905" w:author="Dominique Everaere" w:date="2024-04-22T17:19:00Z"/>
              </w:rPr>
            </w:pPr>
            <w:ins w:id="10906" w:author="Dominique Everaere" w:date="2024-04-22T17:19:00Z">
              <w:r w:rsidRPr="00931575">
                <w:t>Test requirement in the present document</w:t>
              </w:r>
            </w:ins>
          </w:p>
        </w:tc>
      </w:tr>
      <w:tr w:rsidR="00F22D8B" w:rsidRPr="00931575" w14:paraId="0FF5646F" w14:textId="77777777" w:rsidTr="0089367B">
        <w:trPr>
          <w:cantSplit/>
          <w:jc w:val="center"/>
          <w:ins w:id="10907" w:author="Dominique Everaere" w:date="2024-04-22T17:19:00Z"/>
        </w:trPr>
        <w:tc>
          <w:tcPr>
            <w:tcW w:w="2547" w:type="dxa"/>
          </w:tcPr>
          <w:p w14:paraId="6432844D" w14:textId="77777777" w:rsidR="00F22D8B" w:rsidRPr="00931575" w:rsidRDefault="00F22D8B" w:rsidP="0089367B">
            <w:pPr>
              <w:pStyle w:val="TAL"/>
              <w:rPr>
                <w:ins w:id="10908" w:author="Dominique Everaere" w:date="2024-04-22T17:19:00Z"/>
              </w:rPr>
            </w:pPr>
            <w:ins w:id="10909" w:author="Dominique Everaere" w:date="2024-04-22T17:19:00Z">
              <w:r>
                <w:t>10</w:t>
              </w:r>
              <w:r w:rsidRPr="00931575">
                <w:t>.3</w:t>
              </w:r>
              <w:r>
                <w:t xml:space="preserve"> </w:t>
              </w:r>
              <w:r w:rsidRPr="00931575">
                <w:t>OTA reference sensitivity level</w:t>
              </w:r>
            </w:ins>
          </w:p>
        </w:tc>
        <w:tc>
          <w:tcPr>
            <w:tcW w:w="2126" w:type="dxa"/>
          </w:tcPr>
          <w:p w14:paraId="010A5AD0" w14:textId="77777777" w:rsidR="00F22D8B" w:rsidRPr="00931575" w:rsidRDefault="00F22D8B" w:rsidP="0089367B">
            <w:pPr>
              <w:pStyle w:val="TAL"/>
              <w:rPr>
                <w:ins w:id="10910" w:author="Dominique Everaere" w:date="2024-04-22T17:19:00Z"/>
              </w:rPr>
            </w:pPr>
            <w:ins w:id="10911" w:author="Dominique Everaere" w:date="2024-04-22T17:19:00Z">
              <w:r w:rsidRPr="00931575">
                <w:t>clause </w:t>
              </w:r>
              <w:r w:rsidRPr="00931575">
                <w:rPr>
                  <w:rFonts w:hint="eastAsia"/>
                </w:rPr>
                <w:t>10</w:t>
              </w:r>
              <w:r w:rsidRPr="00931575">
                <w:t>.</w:t>
              </w:r>
              <w:r w:rsidRPr="00931575">
                <w:rPr>
                  <w:rFonts w:hint="eastAsia"/>
                </w:rPr>
                <w:t>3</w:t>
              </w:r>
            </w:ins>
          </w:p>
        </w:tc>
        <w:tc>
          <w:tcPr>
            <w:tcW w:w="2203" w:type="dxa"/>
          </w:tcPr>
          <w:p w14:paraId="054A9311" w14:textId="77777777" w:rsidR="00F22D8B" w:rsidRPr="00931575" w:rsidRDefault="00F22D8B" w:rsidP="0089367B">
            <w:pPr>
              <w:pStyle w:val="TAL"/>
              <w:rPr>
                <w:ins w:id="10912" w:author="Dominique Everaere" w:date="2024-04-22T17:19:00Z"/>
              </w:rPr>
            </w:pPr>
            <w:ins w:id="10913" w:author="Dominique Everaere" w:date="2024-04-22T17:19:00Z">
              <w:r>
                <w:t>2.4</w:t>
              </w:r>
              <w:r w:rsidRPr="00931575">
                <w:t> dB</w:t>
              </w:r>
            </w:ins>
          </w:p>
        </w:tc>
        <w:tc>
          <w:tcPr>
            <w:tcW w:w="2981" w:type="dxa"/>
          </w:tcPr>
          <w:p w14:paraId="18F89AD1" w14:textId="77777777" w:rsidR="00F22D8B" w:rsidRPr="00931575" w:rsidRDefault="00F22D8B" w:rsidP="0089367B">
            <w:pPr>
              <w:pStyle w:val="TAL"/>
              <w:rPr>
                <w:ins w:id="10914" w:author="Dominique Everaere" w:date="2024-04-22T17:19:00Z"/>
              </w:rPr>
            </w:pPr>
            <w:ins w:id="10915" w:author="Dominique Everaere" w:date="2024-04-22T17:19:00Z">
              <w:r w:rsidRPr="00931575">
                <w:t>Formula:</w:t>
              </w:r>
            </w:ins>
          </w:p>
          <w:p w14:paraId="14580646" w14:textId="77777777" w:rsidR="00F22D8B" w:rsidRPr="00931575" w:rsidRDefault="00F22D8B" w:rsidP="0089367B">
            <w:pPr>
              <w:pStyle w:val="TAL"/>
              <w:rPr>
                <w:ins w:id="10916" w:author="Dominique Everaere" w:date="2024-04-22T17:19:00Z"/>
              </w:rPr>
            </w:pPr>
            <w:ins w:id="10917" w:author="Dominique Everaere" w:date="2024-04-22T17:19:00Z">
              <w:r w:rsidRPr="00931575">
                <w:rPr>
                  <w:rFonts w:hint="eastAsia"/>
                </w:rPr>
                <w:t>EIS</w:t>
              </w:r>
              <w:r w:rsidRPr="00931575">
                <w:rPr>
                  <w:rFonts w:hint="eastAsia"/>
                  <w:vertAlign w:val="subscript"/>
                </w:rPr>
                <w:t>REFSENS</w:t>
              </w:r>
              <w:r w:rsidRPr="00931575" w:rsidDel="0042730F">
                <w:t xml:space="preserve"> </w:t>
              </w:r>
              <w:r w:rsidRPr="00931575">
                <w:t>+ TT</w:t>
              </w:r>
            </w:ins>
          </w:p>
        </w:tc>
      </w:tr>
      <w:tr w:rsidR="00F22D8B" w:rsidRPr="00931575" w14:paraId="2CF9B864" w14:textId="77777777" w:rsidTr="0089367B">
        <w:trPr>
          <w:cantSplit/>
          <w:jc w:val="center"/>
          <w:ins w:id="10918" w:author="Dominique Everaere" w:date="2024-04-22T17:19:00Z"/>
        </w:trPr>
        <w:tc>
          <w:tcPr>
            <w:tcW w:w="2547" w:type="dxa"/>
          </w:tcPr>
          <w:p w14:paraId="541ABA6A" w14:textId="77777777" w:rsidR="00F22D8B" w:rsidRPr="00931575" w:rsidRDefault="00F22D8B" w:rsidP="0089367B">
            <w:pPr>
              <w:pStyle w:val="TAL"/>
              <w:rPr>
                <w:ins w:id="10919" w:author="Dominique Everaere" w:date="2024-04-22T17:19:00Z"/>
              </w:rPr>
            </w:pPr>
            <w:ins w:id="10920" w:author="Dominique Everaere" w:date="2024-04-22T17:19:00Z">
              <w:r>
                <w:t>10</w:t>
              </w:r>
              <w:r w:rsidRPr="00931575">
                <w:t>.5</w:t>
              </w:r>
              <w:r w:rsidRPr="00931575">
                <w:rPr>
                  <w:rFonts w:hint="eastAsia"/>
                </w:rPr>
                <w:t>.1</w:t>
              </w:r>
              <w:r>
                <w:t xml:space="preserve"> </w:t>
              </w:r>
              <w:r w:rsidRPr="00931575">
                <w:t>OTA adjacent channel selectivity</w:t>
              </w:r>
            </w:ins>
          </w:p>
        </w:tc>
        <w:tc>
          <w:tcPr>
            <w:tcW w:w="2126" w:type="dxa"/>
          </w:tcPr>
          <w:p w14:paraId="206E5A78" w14:textId="77777777" w:rsidR="00F22D8B" w:rsidRPr="00931575" w:rsidRDefault="00F22D8B" w:rsidP="0089367B">
            <w:pPr>
              <w:pStyle w:val="TAL"/>
              <w:rPr>
                <w:ins w:id="10921" w:author="Dominique Everaere" w:date="2024-04-22T17:19:00Z"/>
              </w:rPr>
            </w:pPr>
            <w:ins w:id="10922" w:author="Dominique Everaere" w:date="2024-04-22T17:19:00Z">
              <w:r w:rsidRPr="00931575">
                <w:t>clause </w:t>
              </w:r>
              <w:r w:rsidRPr="00931575">
                <w:rPr>
                  <w:rFonts w:hint="eastAsia"/>
                </w:rPr>
                <w:t>10</w:t>
              </w:r>
              <w:r w:rsidRPr="00931575">
                <w:t>.</w:t>
              </w:r>
              <w:r w:rsidRPr="00931575">
                <w:rPr>
                  <w:rFonts w:hint="eastAsia"/>
                </w:rPr>
                <w:t>5.1</w:t>
              </w:r>
            </w:ins>
          </w:p>
        </w:tc>
        <w:tc>
          <w:tcPr>
            <w:tcW w:w="2203" w:type="dxa"/>
          </w:tcPr>
          <w:p w14:paraId="4491711B" w14:textId="77777777" w:rsidR="00F22D8B" w:rsidRPr="00931575" w:rsidRDefault="00F22D8B" w:rsidP="0089367B">
            <w:pPr>
              <w:pStyle w:val="TAL"/>
              <w:rPr>
                <w:ins w:id="10923" w:author="Dominique Everaere" w:date="2024-04-22T17:19:00Z"/>
              </w:rPr>
            </w:pPr>
            <w:ins w:id="10924" w:author="Dominique Everaere" w:date="2024-04-22T17:19:00Z">
              <w:r w:rsidRPr="00931575">
                <w:rPr>
                  <w:rFonts w:eastAsia="SimSun"/>
                </w:rPr>
                <w:t xml:space="preserve">0 </w:t>
              </w:r>
              <w:r w:rsidRPr="00931575">
                <w:t>dB</w:t>
              </w:r>
            </w:ins>
          </w:p>
        </w:tc>
        <w:tc>
          <w:tcPr>
            <w:tcW w:w="2981" w:type="dxa"/>
          </w:tcPr>
          <w:p w14:paraId="1AACE58A" w14:textId="77777777" w:rsidR="00F22D8B" w:rsidRPr="00931575" w:rsidRDefault="00F22D8B" w:rsidP="0089367B">
            <w:pPr>
              <w:pStyle w:val="TAL"/>
              <w:rPr>
                <w:ins w:id="10925" w:author="Dominique Everaere" w:date="2024-04-22T17:19:00Z"/>
                <w:noProof/>
              </w:rPr>
            </w:pPr>
            <w:ins w:id="10926" w:author="Dominique Everaere" w:date="2024-04-22T17:19:00Z">
              <w:r w:rsidRPr="00931575">
                <w:rPr>
                  <w:noProof/>
                </w:rPr>
                <w:t>Formula:</w:t>
              </w:r>
            </w:ins>
          </w:p>
          <w:p w14:paraId="75EE929B" w14:textId="77777777" w:rsidR="00F22D8B" w:rsidRPr="00931575" w:rsidRDefault="00F22D8B" w:rsidP="0089367B">
            <w:pPr>
              <w:pStyle w:val="TAL"/>
              <w:rPr>
                <w:ins w:id="10927" w:author="Dominique Everaere" w:date="2024-04-22T17:19:00Z"/>
                <w:noProof/>
              </w:rPr>
            </w:pPr>
            <w:ins w:id="10928" w:author="Dominique Everaere" w:date="2024-04-22T17:19:00Z">
              <w:r w:rsidRPr="00931575">
                <w:rPr>
                  <w:noProof/>
                </w:rPr>
                <w:t>Wanted signal power + TT</w:t>
              </w:r>
            </w:ins>
          </w:p>
          <w:p w14:paraId="5C7B3C58" w14:textId="77777777" w:rsidR="00F22D8B" w:rsidRPr="00931575" w:rsidRDefault="00F22D8B" w:rsidP="0089367B">
            <w:pPr>
              <w:pStyle w:val="TAL"/>
              <w:rPr>
                <w:ins w:id="10929" w:author="Dominique Everaere" w:date="2024-04-22T17:19:00Z"/>
              </w:rPr>
            </w:pPr>
          </w:p>
          <w:p w14:paraId="7EC6D581" w14:textId="77777777" w:rsidR="00F22D8B" w:rsidRPr="00931575" w:rsidRDefault="00F22D8B" w:rsidP="0089367B">
            <w:pPr>
              <w:pStyle w:val="TAL"/>
              <w:rPr>
                <w:ins w:id="10930" w:author="Dominique Everaere" w:date="2024-04-22T17:19:00Z"/>
                <w:noProof/>
              </w:rPr>
            </w:pPr>
            <w:ins w:id="10931" w:author="Dominique Everaere" w:date="2024-04-22T17:19:00Z">
              <w:r w:rsidRPr="00931575">
                <w:t>Interferer signal power unchanged.</w:t>
              </w:r>
            </w:ins>
          </w:p>
        </w:tc>
      </w:tr>
      <w:tr w:rsidR="00F22D8B" w:rsidRPr="00931575" w14:paraId="3FF265A0" w14:textId="77777777" w:rsidTr="0089367B">
        <w:trPr>
          <w:cantSplit/>
          <w:jc w:val="center"/>
          <w:ins w:id="10932" w:author="Dominique Everaere" w:date="2024-04-22T17:19:00Z"/>
        </w:trPr>
        <w:tc>
          <w:tcPr>
            <w:tcW w:w="2547" w:type="dxa"/>
          </w:tcPr>
          <w:p w14:paraId="032397FE" w14:textId="77777777" w:rsidR="00F22D8B" w:rsidRDefault="00F22D8B" w:rsidP="0089367B">
            <w:pPr>
              <w:pStyle w:val="TAL"/>
              <w:rPr>
                <w:ins w:id="10933" w:author="Dominique Everaere" w:date="2024-04-22T17:19:00Z"/>
              </w:rPr>
            </w:pPr>
            <w:ins w:id="10934" w:author="Dominique Everaere" w:date="2024-04-22T17:19:00Z">
              <w:r>
                <w:rPr>
                  <w:rFonts w:eastAsiaTheme="minorEastAsia" w:hint="eastAsia"/>
                  <w:lang w:eastAsia="zh-CN"/>
                </w:rPr>
                <w:t xml:space="preserve">10.6 </w:t>
              </w:r>
              <w:r>
                <w:t>OTA out-of-band blocking</w:t>
              </w:r>
            </w:ins>
          </w:p>
        </w:tc>
        <w:tc>
          <w:tcPr>
            <w:tcW w:w="2126" w:type="dxa"/>
          </w:tcPr>
          <w:p w14:paraId="078A9F94" w14:textId="77777777" w:rsidR="00F22D8B" w:rsidRPr="00931575" w:rsidRDefault="00F22D8B" w:rsidP="0089367B">
            <w:pPr>
              <w:pStyle w:val="TAL"/>
              <w:rPr>
                <w:ins w:id="10935" w:author="Dominique Everaere" w:date="2024-04-22T17:19:00Z"/>
              </w:rPr>
            </w:pPr>
            <w:ins w:id="10936" w:author="Dominique Everaere" w:date="2024-04-22T17:19:00Z">
              <w:r>
                <w:t>clause 10.6</w:t>
              </w:r>
            </w:ins>
          </w:p>
        </w:tc>
        <w:tc>
          <w:tcPr>
            <w:tcW w:w="2203" w:type="dxa"/>
          </w:tcPr>
          <w:p w14:paraId="6C189C00" w14:textId="77777777" w:rsidR="00F22D8B" w:rsidRPr="00931575" w:rsidRDefault="00F22D8B" w:rsidP="0089367B">
            <w:pPr>
              <w:pStyle w:val="TAL"/>
              <w:rPr>
                <w:ins w:id="10937" w:author="Dominique Everaere" w:date="2024-04-22T17:19:00Z"/>
                <w:rFonts w:eastAsia="SimSun"/>
              </w:rPr>
            </w:pPr>
            <w:ins w:id="10938" w:author="Dominique Everaere" w:date="2024-04-22T17:19:00Z">
              <w:r w:rsidRPr="00931575">
                <w:rPr>
                  <w:rFonts w:eastAsia="SimSun"/>
                </w:rPr>
                <w:t xml:space="preserve">0 </w:t>
              </w:r>
              <w:r w:rsidRPr="00931575">
                <w:t>dB</w:t>
              </w:r>
            </w:ins>
          </w:p>
        </w:tc>
        <w:tc>
          <w:tcPr>
            <w:tcW w:w="2981" w:type="dxa"/>
          </w:tcPr>
          <w:p w14:paraId="0725956B" w14:textId="77777777" w:rsidR="00F22D8B" w:rsidRPr="00931575" w:rsidRDefault="00F22D8B" w:rsidP="0089367B">
            <w:pPr>
              <w:pStyle w:val="TAL"/>
              <w:rPr>
                <w:ins w:id="10939" w:author="Dominique Everaere" w:date="2024-04-22T17:19:00Z"/>
                <w:noProof/>
              </w:rPr>
            </w:pPr>
            <w:ins w:id="10940" w:author="Dominique Everaere" w:date="2024-04-22T17:19:00Z">
              <w:r w:rsidRPr="00931575">
                <w:rPr>
                  <w:noProof/>
                </w:rPr>
                <w:t>Formula:</w:t>
              </w:r>
            </w:ins>
          </w:p>
          <w:p w14:paraId="47E1E3F1" w14:textId="77777777" w:rsidR="00F22D8B" w:rsidRPr="00931575" w:rsidRDefault="00F22D8B" w:rsidP="0089367B">
            <w:pPr>
              <w:pStyle w:val="TAL"/>
              <w:rPr>
                <w:ins w:id="10941" w:author="Dominique Everaere" w:date="2024-04-22T17:19:00Z"/>
                <w:noProof/>
              </w:rPr>
            </w:pPr>
            <w:ins w:id="10942" w:author="Dominique Everaere" w:date="2024-04-22T17:19:00Z">
              <w:r w:rsidRPr="00931575">
                <w:rPr>
                  <w:noProof/>
                </w:rPr>
                <w:t>Wanted signal power + TT</w:t>
              </w:r>
            </w:ins>
          </w:p>
        </w:tc>
      </w:tr>
      <w:tr w:rsidR="00F22D8B" w:rsidRPr="00931575" w14:paraId="13994236" w14:textId="77777777" w:rsidTr="0089367B">
        <w:trPr>
          <w:cantSplit/>
          <w:jc w:val="center"/>
          <w:ins w:id="10943" w:author="Dominique Everaere" w:date="2024-04-22T17:19:00Z"/>
        </w:trPr>
        <w:tc>
          <w:tcPr>
            <w:tcW w:w="2547" w:type="dxa"/>
          </w:tcPr>
          <w:p w14:paraId="51317321" w14:textId="77777777" w:rsidR="00F22D8B" w:rsidRPr="00931575" w:rsidRDefault="00F22D8B" w:rsidP="0089367B">
            <w:pPr>
              <w:pStyle w:val="TAL"/>
              <w:rPr>
                <w:ins w:id="10944" w:author="Dominique Everaere" w:date="2024-04-22T17:19:00Z"/>
              </w:rPr>
            </w:pPr>
            <w:ins w:id="10945" w:author="Dominique Everaere" w:date="2024-04-22T17:19:00Z">
              <w:r>
                <w:rPr>
                  <w:rFonts w:eastAsiaTheme="minorEastAsia" w:hint="eastAsia"/>
                  <w:lang w:eastAsia="zh-CN"/>
                </w:rPr>
                <w:t>10</w:t>
              </w:r>
              <w:r w:rsidRPr="00931575">
                <w:t>.9</w:t>
              </w:r>
              <w:r>
                <w:t xml:space="preserve"> </w:t>
              </w:r>
              <w:r w:rsidRPr="00931575">
                <w:t>OTA in-channel selectivity</w:t>
              </w:r>
            </w:ins>
          </w:p>
        </w:tc>
        <w:tc>
          <w:tcPr>
            <w:tcW w:w="2126" w:type="dxa"/>
          </w:tcPr>
          <w:p w14:paraId="711AA82E" w14:textId="77777777" w:rsidR="00F22D8B" w:rsidRPr="00931575" w:rsidRDefault="00F22D8B" w:rsidP="0089367B">
            <w:pPr>
              <w:pStyle w:val="TAL"/>
              <w:rPr>
                <w:ins w:id="10946" w:author="Dominique Everaere" w:date="2024-04-22T17:19:00Z"/>
              </w:rPr>
            </w:pPr>
            <w:ins w:id="10947" w:author="Dominique Everaere" w:date="2024-04-22T17:19:00Z">
              <w:r w:rsidRPr="00931575">
                <w:t>clause </w:t>
              </w:r>
              <w:r w:rsidRPr="00931575">
                <w:rPr>
                  <w:rFonts w:hint="eastAsia"/>
                </w:rPr>
                <w:t>10.9</w:t>
              </w:r>
            </w:ins>
          </w:p>
        </w:tc>
        <w:tc>
          <w:tcPr>
            <w:tcW w:w="2203" w:type="dxa"/>
          </w:tcPr>
          <w:p w14:paraId="26B2DBD5" w14:textId="77777777" w:rsidR="00F22D8B" w:rsidRPr="00137E80" w:rsidRDefault="00F22D8B" w:rsidP="0089367B">
            <w:pPr>
              <w:pStyle w:val="TAL"/>
              <w:rPr>
                <w:ins w:id="10948" w:author="Dominique Everaere" w:date="2024-04-22T17:19:00Z"/>
                <w:rStyle w:val="FootnoteReference"/>
                <w:b w:val="0"/>
                <w:lang w:eastAsia="zh-CN"/>
              </w:rPr>
            </w:pPr>
            <w:ins w:id="10949" w:author="Dominique Everaere" w:date="2024-04-22T17:19:00Z">
              <w:r>
                <w:t>3.4</w:t>
              </w:r>
              <w:r w:rsidRPr="00931575">
                <w:t> dB</w:t>
              </w:r>
            </w:ins>
          </w:p>
        </w:tc>
        <w:tc>
          <w:tcPr>
            <w:tcW w:w="2981" w:type="dxa"/>
          </w:tcPr>
          <w:p w14:paraId="36A83C3E" w14:textId="77777777" w:rsidR="00F22D8B" w:rsidRPr="00931575" w:rsidRDefault="00F22D8B" w:rsidP="0089367B">
            <w:pPr>
              <w:pStyle w:val="TAL"/>
              <w:rPr>
                <w:ins w:id="10950" w:author="Dominique Everaere" w:date="2024-04-22T17:19:00Z"/>
                <w:noProof/>
              </w:rPr>
            </w:pPr>
            <w:ins w:id="10951" w:author="Dominique Everaere" w:date="2024-04-22T17:19:00Z">
              <w:r w:rsidRPr="00931575">
                <w:rPr>
                  <w:noProof/>
                </w:rPr>
                <w:t>Formula:</w:t>
              </w:r>
            </w:ins>
          </w:p>
          <w:p w14:paraId="6F1BE366" w14:textId="77777777" w:rsidR="00F22D8B" w:rsidRPr="00931575" w:rsidRDefault="00F22D8B" w:rsidP="0089367B">
            <w:pPr>
              <w:pStyle w:val="TAL"/>
              <w:rPr>
                <w:ins w:id="10952" w:author="Dominique Everaere" w:date="2024-04-22T17:19:00Z"/>
              </w:rPr>
            </w:pPr>
            <w:ins w:id="10953" w:author="Dominique Everaere" w:date="2024-04-22T17:19:00Z">
              <w:r w:rsidRPr="00931575">
                <w:rPr>
                  <w:noProof/>
                </w:rPr>
                <w:t>Wanted signal power + TT</w:t>
              </w:r>
            </w:ins>
          </w:p>
          <w:p w14:paraId="1BEFA7D5" w14:textId="77777777" w:rsidR="00F22D8B" w:rsidRPr="00931575" w:rsidRDefault="00F22D8B" w:rsidP="0089367B">
            <w:pPr>
              <w:pStyle w:val="TAL"/>
              <w:rPr>
                <w:ins w:id="10954" w:author="Dominique Everaere" w:date="2024-04-22T17:19:00Z"/>
              </w:rPr>
            </w:pPr>
          </w:p>
          <w:p w14:paraId="54065FE2" w14:textId="77777777" w:rsidR="00F22D8B" w:rsidRPr="00931575" w:rsidRDefault="00F22D8B" w:rsidP="0089367B">
            <w:pPr>
              <w:pStyle w:val="TAL"/>
              <w:rPr>
                <w:ins w:id="10955" w:author="Dominique Everaere" w:date="2024-04-22T17:19:00Z"/>
                <w:noProof/>
              </w:rPr>
            </w:pPr>
            <w:ins w:id="10956" w:author="Dominique Everaere" w:date="2024-04-22T17:19:00Z">
              <w:r w:rsidRPr="00931575">
                <w:t>Interferer signal power unchanged</w:t>
              </w:r>
            </w:ins>
          </w:p>
        </w:tc>
      </w:tr>
      <w:tr w:rsidR="00F22D8B" w:rsidRPr="00931575" w14:paraId="5124E07D" w14:textId="77777777" w:rsidTr="0089367B">
        <w:trPr>
          <w:cantSplit/>
          <w:jc w:val="center"/>
          <w:ins w:id="10957" w:author="Dominique Everaere" w:date="2024-04-22T17:19:00Z"/>
        </w:trPr>
        <w:tc>
          <w:tcPr>
            <w:tcW w:w="9857" w:type="dxa"/>
            <w:gridSpan w:val="4"/>
          </w:tcPr>
          <w:p w14:paraId="798DD4AD" w14:textId="77777777" w:rsidR="00F22D8B" w:rsidRPr="00931575" w:rsidRDefault="00F22D8B" w:rsidP="0089367B">
            <w:pPr>
              <w:pStyle w:val="TAN"/>
              <w:rPr>
                <w:ins w:id="10958" w:author="Dominique Everaere" w:date="2024-04-22T17:19:00Z"/>
                <w:rFonts w:cs="Arial"/>
                <w:noProof/>
              </w:rPr>
            </w:pPr>
            <w:ins w:id="10959"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8EF5419" w14:textId="77777777" w:rsidR="00F22D8B" w:rsidRPr="00F134EF" w:rsidRDefault="00F22D8B" w:rsidP="00F22D8B">
      <w:pPr>
        <w:rPr>
          <w:lang w:eastAsia="zh-CN"/>
        </w:rPr>
      </w:pPr>
    </w:p>
    <w:p w14:paraId="50217237" w14:textId="77777777" w:rsidR="00F22D8B" w:rsidRPr="00B54C4A" w:rsidRDefault="00F22D8B" w:rsidP="00F22D8B">
      <w:pPr>
        <w:pStyle w:val="Heading1"/>
        <w:rPr>
          <w:lang w:eastAsia="zh-CN"/>
        </w:rPr>
      </w:pPr>
      <w:bookmarkStart w:id="10960" w:name="_Toc120545048"/>
      <w:bookmarkStart w:id="10961" w:name="_Toc120545403"/>
      <w:bookmarkStart w:id="10962" w:name="_Toc120546019"/>
      <w:bookmarkStart w:id="10963" w:name="_Toc120606923"/>
      <w:bookmarkStart w:id="10964" w:name="_Toc120607277"/>
      <w:bookmarkStart w:id="10965" w:name="_Toc120607634"/>
      <w:bookmarkStart w:id="10966" w:name="_Toc120607997"/>
      <w:bookmarkStart w:id="10967" w:name="_Toc120608362"/>
      <w:bookmarkStart w:id="10968" w:name="_Toc120608742"/>
      <w:bookmarkStart w:id="10969" w:name="_Toc120609122"/>
      <w:bookmarkStart w:id="10970" w:name="_Toc120609513"/>
      <w:bookmarkStart w:id="10971" w:name="_Toc120609904"/>
      <w:bookmarkStart w:id="10972" w:name="_Toc120610305"/>
      <w:bookmarkStart w:id="10973" w:name="_Toc120611058"/>
      <w:bookmarkStart w:id="10974" w:name="_Toc120611467"/>
      <w:bookmarkStart w:id="10975" w:name="_Toc120611885"/>
      <w:bookmarkStart w:id="10976" w:name="_Toc120612305"/>
      <w:bookmarkStart w:id="10977" w:name="_Toc120612732"/>
      <w:bookmarkStart w:id="10978" w:name="_Toc120613161"/>
      <w:bookmarkStart w:id="10979" w:name="_Toc120613591"/>
      <w:bookmarkStart w:id="10980" w:name="_Toc120614021"/>
      <w:bookmarkStart w:id="10981" w:name="_Toc120614464"/>
      <w:bookmarkStart w:id="10982" w:name="_Toc120614923"/>
      <w:bookmarkStart w:id="10983" w:name="_Toc120615398"/>
      <w:bookmarkStart w:id="10984" w:name="_Toc120622606"/>
      <w:bookmarkStart w:id="10985" w:name="_Toc120623112"/>
      <w:bookmarkStart w:id="10986" w:name="_Toc120623750"/>
      <w:bookmarkStart w:id="10987" w:name="_Toc120624287"/>
      <w:bookmarkStart w:id="10988" w:name="_Toc120624824"/>
      <w:bookmarkStart w:id="10989" w:name="_Toc120625361"/>
      <w:bookmarkStart w:id="10990" w:name="_Toc120625898"/>
      <w:bookmarkStart w:id="10991" w:name="_Toc120626445"/>
      <w:bookmarkStart w:id="10992" w:name="_Toc120627001"/>
      <w:bookmarkStart w:id="10993" w:name="_Toc120627566"/>
      <w:bookmarkStart w:id="10994" w:name="_Toc120628142"/>
      <w:bookmarkStart w:id="10995" w:name="_Toc120628727"/>
      <w:bookmarkStart w:id="10996" w:name="_Toc120629315"/>
      <w:bookmarkStart w:id="10997" w:name="_Toc120629935"/>
      <w:bookmarkStart w:id="10998" w:name="_Toc120631466"/>
      <w:bookmarkStart w:id="10999" w:name="_Toc120632117"/>
      <w:bookmarkStart w:id="11000" w:name="_Toc120632767"/>
      <w:bookmarkStart w:id="11001" w:name="_Toc120633417"/>
      <w:bookmarkStart w:id="11002" w:name="_Toc120634067"/>
      <w:bookmarkStart w:id="11003" w:name="_Toc120634719"/>
      <w:bookmarkStart w:id="11004" w:name="_Toc120635375"/>
      <w:bookmarkStart w:id="11005" w:name="_Toc121754499"/>
      <w:bookmarkStart w:id="11006" w:name="_Toc121755169"/>
      <w:bookmarkStart w:id="11007" w:name="_Toc129109117"/>
      <w:bookmarkStart w:id="11008" w:name="_Toc129109782"/>
      <w:bookmarkStart w:id="11009" w:name="_Toc129110470"/>
      <w:bookmarkStart w:id="11010" w:name="_Toc130389590"/>
      <w:bookmarkStart w:id="11011" w:name="_Toc130390663"/>
      <w:bookmarkStart w:id="11012" w:name="_Toc130391351"/>
      <w:bookmarkStart w:id="11013" w:name="_Toc131625115"/>
      <w:bookmarkStart w:id="11014" w:name="_Toc137476548"/>
      <w:bookmarkStart w:id="11015" w:name="_Toc138873203"/>
      <w:bookmarkStart w:id="11016" w:name="_Toc138874789"/>
      <w:bookmarkStart w:id="11017" w:name="_Toc145525388"/>
      <w:bookmarkStart w:id="11018" w:name="_Toc153560513"/>
      <w:bookmarkStart w:id="11019" w:name="_Toc161647813"/>
      <w:r>
        <w:rPr>
          <w:rFonts w:hint="eastAsia"/>
          <w:lang w:eastAsia="zh-CN"/>
        </w:rPr>
        <w:lastRenderedPageBreak/>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p>
    <w:p w14:paraId="2E277D40" w14:textId="77777777" w:rsidR="00F22D8B" w:rsidRPr="008C3753" w:rsidRDefault="00F22D8B" w:rsidP="00F22D8B">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F22D8B" w:rsidRPr="008C3753" w14:paraId="69A64AFF" w14:textId="77777777" w:rsidTr="0089367B">
        <w:trPr>
          <w:cantSplit/>
          <w:jc w:val="center"/>
        </w:trPr>
        <w:tc>
          <w:tcPr>
            <w:tcW w:w="2605" w:type="dxa"/>
          </w:tcPr>
          <w:p w14:paraId="3BFCCEDA" w14:textId="77777777" w:rsidR="00F22D8B" w:rsidRPr="008C3753" w:rsidRDefault="00F22D8B" w:rsidP="0089367B">
            <w:pPr>
              <w:pStyle w:val="TAH"/>
            </w:pPr>
            <w:r w:rsidRPr="008C3753">
              <w:t xml:space="preserve">Test </w:t>
            </w:r>
          </w:p>
        </w:tc>
        <w:tc>
          <w:tcPr>
            <w:tcW w:w="2430" w:type="dxa"/>
          </w:tcPr>
          <w:p w14:paraId="6C98496C" w14:textId="77777777" w:rsidR="00F22D8B" w:rsidRPr="008C3753" w:rsidRDefault="00F22D8B" w:rsidP="0089367B">
            <w:pPr>
              <w:pStyle w:val="TAH"/>
            </w:pPr>
            <w:r w:rsidRPr="008C3753">
              <w:t>Minimum Requirement in TS 3</w:t>
            </w:r>
            <w:r w:rsidRPr="008C3753">
              <w:rPr>
                <w:lang w:eastAsia="zh-CN"/>
              </w:rPr>
              <w:t>8</w:t>
            </w:r>
            <w:r w:rsidRPr="008C3753">
              <w:t>.10</w:t>
            </w:r>
            <w:r>
              <w:t>8</w:t>
            </w:r>
            <w:r w:rsidRPr="008C3753">
              <w:t> [2]</w:t>
            </w:r>
          </w:p>
        </w:tc>
        <w:tc>
          <w:tcPr>
            <w:tcW w:w="1710" w:type="dxa"/>
          </w:tcPr>
          <w:p w14:paraId="2945B856" w14:textId="77777777" w:rsidR="00F22D8B" w:rsidRPr="008C3753" w:rsidRDefault="00F22D8B" w:rsidP="0089367B">
            <w:pPr>
              <w:pStyle w:val="TAH"/>
            </w:pPr>
            <w:r w:rsidRPr="008C3753">
              <w:t>Test Tolerance</w:t>
            </w:r>
            <w:r w:rsidRPr="008C3753">
              <w:br/>
              <w:t>(TT)</w:t>
            </w:r>
          </w:p>
        </w:tc>
        <w:tc>
          <w:tcPr>
            <w:tcW w:w="3040" w:type="dxa"/>
          </w:tcPr>
          <w:p w14:paraId="72BD77B5" w14:textId="77777777" w:rsidR="00F22D8B" w:rsidRPr="008C3753" w:rsidRDefault="00F22D8B" w:rsidP="0089367B">
            <w:pPr>
              <w:pStyle w:val="TAH"/>
            </w:pPr>
            <w:r w:rsidRPr="008C3753">
              <w:t>Test requirement in the present document</w:t>
            </w:r>
          </w:p>
        </w:tc>
      </w:tr>
      <w:tr w:rsidR="00F22D8B" w:rsidRPr="008C3753" w14:paraId="3B13E8D9" w14:textId="77777777" w:rsidTr="0089367B">
        <w:trPr>
          <w:cantSplit/>
          <w:jc w:val="center"/>
        </w:trPr>
        <w:tc>
          <w:tcPr>
            <w:tcW w:w="2605" w:type="dxa"/>
          </w:tcPr>
          <w:p w14:paraId="2B97F660" w14:textId="77777777" w:rsidR="00F22D8B" w:rsidRPr="008C3753" w:rsidRDefault="00F22D8B" w:rsidP="0089367B">
            <w:pPr>
              <w:pStyle w:val="TAL"/>
            </w:pPr>
            <w:r w:rsidRPr="008C3753">
              <w:t>8.2.1</w:t>
            </w:r>
            <w:r w:rsidRPr="008C3753">
              <w:tab/>
              <w:t>Performance requirements for PUSCH with transform precoding disabled</w:t>
            </w:r>
          </w:p>
        </w:tc>
        <w:tc>
          <w:tcPr>
            <w:tcW w:w="2430" w:type="dxa"/>
          </w:tcPr>
          <w:p w14:paraId="7FD37D43" w14:textId="77777777" w:rsidR="00F22D8B" w:rsidRPr="008C3753" w:rsidRDefault="00F22D8B" w:rsidP="0089367B">
            <w:pPr>
              <w:pStyle w:val="TAL"/>
            </w:pPr>
            <w:r w:rsidRPr="008C3753">
              <w:rPr>
                <w:lang w:eastAsia="ja-JP"/>
              </w:rPr>
              <w:t>SNRs as specified</w:t>
            </w:r>
          </w:p>
        </w:tc>
        <w:tc>
          <w:tcPr>
            <w:tcW w:w="1710" w:type="dxa"/>
          </w:tcPr>
          <w:p w14:paraId="6F7982FA" w14:textId="77777777" w:rsidR="00F22D8B" w:rsidRPr="008C3753" w:rsidRDefault="00F22D8B" w:rsidP="0089367B">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23A2929B" w14:textId="77777777" w:rsidR="00F22D8B" w:rsidRPr="008C3753" w:rsidRDefault="00F22D8B" w:rsidP="0089367B">
            <w:pPr>
              <w:pStyle w:val="TAL"/>
              <w:rPr>
                <w:rFonts w:cs="v4.2.0"/>
              </w:rPr>
            </w:pPr>
            <w:r w:rsidRPr="008C3753">
              <w:rPr>
                <w:rFonts w:cs="v4.2.0"/>
              </w:rPr>
              <w:t>Formula: SNR + TT</w:t>
            </w:r>
          </w:p>
          <w:p w14:paraId="2EDEF96F" w14:textId="77777777" w:rsidR="00F22D8B" w:rsidRPr="008C3753" w:rsidRDefault="00F22D8B" w:rsidP="0089367B">
            <w:pPr>
              <w:pStyle w:val="TAL"/>
              <w:rPr>
                <w:rFonts w:cs="v4.2.0"/>
              </w:rPr>
            </w:pPr>
            <w:r w:rsidRPr="008C3753">
              <w:rPr>
                <w:rFonts w:cs="v4.2.0"/>
              </w:rPr>
              <w:t>T-put limit unchanged</w:t>
            </w:r>
          </w:p>
        </w:tc>
      </w:tr>
      <w:tr w:rsidR="00F22D8B" w:rsidRPr="008C3753" w14:paraId="098A6435" w14:textId="77777777" w:rsidTr="0089367B">
        <w:trPr>
          <w:cantSplit/>
          <w:jc w:val="center"/>
        </w:trPr>
        <w:tc>
          <w:tcPr>
            <w:tcW w:w="2605" w:type="dxa"/>
          </w:tcPr>
          <w:p w14:paraId="05D8984A" w14:textId="77777777" w:rsidR="00F22D8B" w:rsidRPr="008C3753" w:rsidRDefault="00F22D8B" w:rsidP="0089367B">
            <w:pPr>
              <w:pStyle w:val="TAL"/>
            </w:pPr>
            <w:r w:rsidRPr="008C3753">
              <w:t>8.2.2</w:t>
            </w:r>
            <w:r w:rsidRPr="008C3753">
              <w:tab/>
              <w:t>Performance requirements for PUSCH with transform precoding enabled</w:t>
            </w:r>
          </w:p>
        </w:tc>
        <w:tc>
          <w:tcPr>
            <w:tcW w:w="2430" w:type="dxa"/>
          </w:tcPr>
          <w:p w14:paraId="6156FEFC" w14:textId="77777777" w:rsidR="00F22D8B" w:rsidRPr="008C3753" w:rsidRDefault="00F22D8B" w:rsidP="0089367B">
            <w:pPr>
              <w:pStyle w:val="TAL"/>
            </w:pPr>
            <w:r w:rsidRPr="008C3753">
              <w:rPr>
                <w:lang w:eastAsia="ja-JP"/>
              </w:rPr>
              <w:t>SNRs as specified</w:t>
            </w:r>
          </w:p>
        </w:tc>
        <w:tc>
          <w:tcPr>
            <w:tcW w:w="1710" w:type="dxa"/>
          </w:tcPr>
          <w:p w14:paraId="6180FAE9"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2C26B608" w14:textId="77777777" w:rsidR="00F22D8B" w:rsidRPr="008C3753" w:rsidRDefault="00F22D8B" w:rsidP="0089367B">
            <w:pPr>
              <w:pStyle w:val="TAL"/>
              <w:rPr>
                <w:rFonts w:cs="v4.2.0"/>
              </w:rPr>
            </w:pPr>
            <w:r w:rsidRPr="008C3753">
              <w:rPr>
                <w:rFonts w:cs="v4.2.0"/>
              </w:rPr>
              <w:t>Formula: SNR + TT</w:t>
            </w:r>
          </w:p>
          <w:p w14:paraId="64220E45" w14:textId="77777777" w:rsidR="00F22D8B" w:rsidRPr="008C3753" w:rsidRDefault="00F22D8B" w:rsidP="0089367B">
            <w:pPr>
              <w:pStyle w:val="TAL"/>
              <w:rPr>
                <w:rFonts w:cs="v4.2.0"/>
              </w:rPr>
            </w:pPr>
            <w:r w:rsidRPr="008C3753">
              <w:rPr>
                <w:rFonts w:cs="v4.2.0"/>
              </w:rPr>
              <w:t>T-put limit unchanged</w:t>
            </w:r>
          </w:p>
        </w:tc>
      </w:tr>
      <w:tr w:rsidR="00F22D8B" w:rsidRPr="008C3753" w14:paraId="2729F14C" w14:textId="77777777" w:rsidTr="0089367B">
        <w:trPr>
          <w:cantSplit/>
          <w:jc w:val="center"/>
        </w:trPr>
        <w:tc>
          <w:tcPr>
            <w:tcW w:w="2605" w:type="dxa"/>
            <w:tcBorders>
              <w:top w:val="single" w:sz="4" w:space="0" w:color="auto"/>
              <w:left w:val="single" w:sz="4" w:space="0" w:color="auto"/>
              <w:bottom w:val="single" w:sz="4" w:space="0" w:color="auto"/>
              <w:right w:val="single" w:sz="4" w:space="0" w:color="auto"/>
            </w:tcBorders>
          </w:tcPr>
          <w:p w14:paraId="1D32F164" w14:textId="77777777" w:rsidR="00F22D8B" w:rsidRPr="008C3753" w:rsidRDefault="00F22D8B" w:rsidP="0089367B">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46633C48" w14:textId="77777777" w:rsidR="00F22D8B" w:rsidRPr="008C3753" w:rsidRDefault="00F22D8B" w:rsidP="0089367B">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680C5D69" w14:textId="77777777" w:rsidR="00F22D8B" w:rsidRPr="008C3753" w:rsidRDefault="00F22D8B" w:rsidP="0089367B">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3D687B62" w14:textId="77777777" w:rsidR="00F22D8B" w:rsidRPr="008C3753" w:rsidRDefault="00F22D8B" w:rsidP="0089367B">
            <w:pPr>
              <w:pStyle w:val="TAL"/>
              <w:rPr>
                <w:rFonts w:cs="v4.2.0"/>
                <w:lang w:eastAsia="zh-CN"/>
              </w:rPr>
            </w:pPr>
            <w:r w:rsidRPr="008C3753">
              <w:rPr>
                <w:rFonts w:cs="v4.2.0" w:hint="eastAsia"/>
                <w:lang w:eastAsia="zh-CN"/>
              </w:rPr>
              <w:t>F</w:t>
            </w:r>
            <w:r w:rsidRPr="008C3753">
              <w:rPr>
                <w:rFonts w:cs="v4.2.0"/>
                <w:lang w:eastAsia="zh-CN"/>
              </w:rPr>
              <w:t>ormula: SNR + TT</w:t>
            </w:r>
          </w:p>
          <w:p w14:paraId="6C522A34" w14:textId="77777777" w:rsidR="00F22D8B" w:rsidRPr="008C3753" w:rsidRDefault="00F22D8B" w:rsidP="0089367B">
            <w:pPr>
              <w:pStyle w:val="TAL"/>
              <w:rPr>
                <w:rFonts w:cs="v4.2.0"/>
              </w:rPr>
            </w:pPr>
            <w:r w:rsidRPr="008C3753">
              <w:rPr>
                <w:rFonts w:cs="v4.2.0" w:hint="eastAsia"/>
                <w:lang w:eastAsia="zh-CN"/>
              </w:rPr>
              <w:t>T</w:t>
            </w:r>
            <w:r w:rsidRPr="008C3753">
              <w:rPr>
                <w:rFonts w:cs="v4.2.0"/>
                <w:lang w:eastAsia="zh-CN"/>
              </w:rPr>
              <w:t>-put limit unchanged</w:t>
            </w:r>
          </w:p>
        </w:tc>
      </w:tr>
      <w:tr w:rsidR="00F22D8B" w:rsidRPr="008C3753" w14:paraId="37F75649" w14:textId="77777777" w:rsidTr="0089367B">
        <w:trPr>
          <w:cantSplit/>
          <w:jc w:val="center"/>
        </w:trPr>
        <w:tc>
          <w:tcPr>
            <w:tcW w:w="2605" w:type="dxa"/>
            <w:tcBorders>
              <w:top w:val="single" w:sz="4" w:space="0" w:color="auto"/>
              <w:left w:val="single" w:sz="4" w:space="0" w:color="auto"/>
              <w:bottom w:val="single" w:sz="4" w:space="0" w:color="auto"/>
              <w:right w:val="single" w:sz="4" w:space="0" w:color="auto"/>
            </w:tcBorders>
          </w:tcPr>
          <w:p w14:paraId="0F1AB360" w14:textId="77777777" w:rsidR="00F22D8B" w:rsidRPr="008C3753" w:rsidRDefault="00F22D8B" w:rsidP="0089367B">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0E601749" w14:textId="77777777" w:rsidR="00F22D8B" w:rsidRPr="008C3753" w:rsidRDefault="00F22D8B" w:rsidP="0089367B">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176A01D8"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58D58965" w14:textId="77777777" w:rsidR="00F22D8B" w:rsidRPr="008C3753" w:rsidRDefault="00F22D8B" w:rsidP="0089367B">
            <w:pPr>
              <w:keepNext/>
              <w:keepLines/>
              <w:spacing w:after="0"/>
              <w:rPr>
                <w:rFonts w:ascii="Arial" w:hAnsi="Arial" w:cs="v4.2.0"/>
                <w:sz w:val="18"/>
              </w:rPr>
            </w:pPr>
            <w:r w:rsidRPr="008C3753">
              <w:rPr>
                <w:rFonts w:ascii="Arial" w:hAnsi="Arial" w:cs="v4.2.0"/>
                <w:sz w:val="18"/>
              </w:rPr>
              <w:t>Formula: SNR + TT</w:t>
            </w:r>
          </w:p>
          <w:p w14:paraId="1304BDF0" w14:textId="77777777" w:rsidR="00F22D8B" w:rsidRPr="008C3753" w:rsidRDefault="00F22D8B" w:rsidP="0089367B">
            <w:pPr>
              <w:pStyle w:val="TAL"/>
              <w:rPr>
                <w:rFonts w:cs="v4.2.0"/>
              </w:rPr>
            </w:pPr>
            <w:r>
              <w:rPr>
                <w:rFonts w:cs="v4.2.0"/>
              </w:rPr>
              <w:t>T-put</w:t>
            </w:r>
            <w:r w:rsidRPr="008C3753">
              <w:rPr>
                <w:rFonts w:cs="v4.2.0"/>
              </w:rPr>
              <w:t xml:space="preserve"> limit unchanged</w:t>
            </w:r>
          </w:p>
        </w:tc>
      </w:tr>
      <w:tr w:rsidR="00F22D8B" w:rsidRPr="008C3753" w14:paraId="16330489" w14:textId="77777777" w:rsidTr="0089367B">
        <w:trPr>
          <w:cantSplit/>
          <w:jc w:val="center"/>
        </w:trPr>
        <w:tc>
          <w:tcPr>
            <w:tcW w:w="2605" w:type="dxa"/>
          </w:tcPr>
          <w:p w14:paraId="26B60DE8" w14:textId="77777777" w:rsidR="00F22D8B" w:rsidRPr="008C3753" w:rsidRDefault="00F22D8B" w:rsidP="0089367B">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31403986"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07EBA505"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6267466" w14:textId="77777777" w:rsidR="00F22D8B" w:rsidRPr="008C3753" w:rsidRDefault="00F22D8B" w:rsidP="0089367B">
            <w:pPr>
              <w:pStyle w:val="TAL"/>
              <w:rPr>
                <w:rFonts w:cs="v4.2.0"/>
              </w:rPr>
            </w:pPr>
            <w:r w:rsidRPr="008C3753">
              <w:rPr>
                <w:rFonts w:cs="v4.2.0"/>
              </w:rPr>
              <w:t>Formula: SNR + TT</w:t>
            </w:r>
          </w:p>
          <w:p w14:paraId="3C4C671D" w14:textId="77777777" w:rsidR="00F22D8B" w:rsidRPr="008C3753" w:rsidRDefault="00F22D8B" w:rsidP="0089367B">
            <w:pPr>
              <w:pStyle w:val="TAL"/>
              <w:rPr>
                <w:rFonts w:cs="v4.2.0"/>
              </w:rPr>
            </w:pPr>
            <w:r w:rsidRPr="008C3753">
              <w:rPr>
                <w:rFonts w:cs="v4.2.0"/>
              </w:rPr>
              <w:t>False ACK limit unchanged</w:t>
            </w:r>
          </w:p>
          <w:p w14:paraId="5A1C9954" w14:textId="77777777" w:rsidR="00F22D8B" w:rsidRPr="008C3753" w:rsidRDefault="00F22D8B" w:rsidP="0089367B">
            <w:pPr>
              <w:pStyle w:val="TAL"/>
            </w:pPr>
            <w:r w:rsidRPr="008C3753">
              <w:rPr>
                <w:rFonts w:cs="v4.2.0"/>
              </w:rPr>
              <w:t>Correct ACK limit unchanged</w:t>
            </w:r>
            <w:r w:rsidRPr="008C3753" w:rsidDel="008A4DF4">
              <w:t xml:space="preserve"> </w:t>
            </w:r>
          </w:p>
        </w:tc>
      </w:tr>
      <w:tr w:rsidR="00F22D8B" w:rsidRPr="008C3753" w14:paraId="4CEBE23F" w14:textId="77777777" w:rsidTr="0089367B">
        <w:trPr>
          <w:cantSplit/>
          <w:jc w:val="center"/>
        </w:trPr>
        <w:tc>
          <w:tcPr>
            <w:tcW w:w="2605" w:type="dxa"/>
          </w:tcPr>
          <w:p w14:paraId="3E41A727" w14:textId="77777777" w:rsidR="00F22D8B" w:rsidRPr="008C3753" w:rsidRDefault="00F22D8B" w:rsidP="0089367B">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77B66386"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2B14FC26"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F1A0A01" w14:textId="77777777" w:rsidR="00F22D8B" w:rsidRPr="008C3753" w:rsidRDefault="00F22D8B" w:rsidP="0089367B">
            <w:pPr>
              <w:pStyle w:val="TAL"/>
              <w:rPr>
                <w:rFonts w:cs="v4.2.0"/>
                <w:lang w:eastAsia="fr-FR"/>
              </w:rPr>
            </w:pPr>
            <w:r w:rsidRPr="008C3753">
              <w:rPr>
                <w:rFonts w:cs="v4.2.0"/>
                <w:lang w:eastAsia="fr-FR"/>
              </w:rPr>
              <w:t>Formula: SNR + TT</w:t>
            </w:r>
          </w:p>
          <w:p w14:paraId="04FEBE28" w14:textId="77777777" w:rsidR="00F22D8B" w:rsidRPr="008C3753" w:rsidRDefault="00F22D8B" w:rsidP="0089367B">
            <w:pPr>
              <w:pStyle w:val="TAL"/>
              <w:rPr>
                <w:rFonts w:cs="v4.2.0"/>
                <w:lang w:eastAsia="fr-FR"/>
              </w:rPr>
            </w:pPr>
            <w:r w:rsidRPr="008C3753">
              <w:rPr>
                <w:rFonts w:cs="v4.2.0"/>
                <w:lang w:eastAsia="fr-FR"/>
              </w:rPr>
              <w:t>False ACK limit unchanged</w:t>
            </w:r>
          </w:p>
          <w:p w14:paraId="3BD1A653" w14:textId="77777777" w:rsidR="00F22D8B" w:rsidRPr="008C3753" w:rsidRDefault="00F22D8B" w:rsidP="0089367B">
            <w:pPr>
              <w:pStyle w:val="TAL"/>
              <w:rPr>
                <w:rFonts w:cs="v4.2.0"/>
                <w:lang w:eastAsia="fr-FR"/>
              </w:rPr>
            </w:pPr>
            <w:r w:rsidRPr="008C3753">
              <w:rPr>
                <w:rFonts w:cs="v4.2.0"/>
                <w:lang w:eastAsia="fr-FR"/>
              </w:rPr>
              <w:t>False NACK limit unchanged</w:t>
            </w:r>
          </w:p>
          <w:p w14:paraId="74E694EB" w14:textId="77777777" w:rsidR="00F22D8B" w:rsidRPr="008C3753" w:rsidRDefault="00F22D8B" w:rsidP="0089367B">
            <w:pPr>
              <w:pStyle w:val="TAL"/>
            </w:pPr>
            <w:r w:rsidRPr="008C3753">
              <w:rPr>
                <w:rFonts w:cs="v4.2.0"/>
                <w:lang w:eastAsia="fr-FR"/>
              </w:rPr>
              <w:t>Correct ACK limit unchanged</w:t>
            </w:r>
          </w:p>
        </w:tc>
      </w:tr>
      <w:tr w:rsidR="00F22D8B" w:rsidRPr="008C3753" w14:paraId="54DC2080" w14:textId="77777777" w:rsidTr="0089367B">
        <w:trPr>
          <w:cantSplit/>
          <w:jc w:val="center"/>
        </w:trPr>
        <w:tc>
          <w:tcPr>
            <w:tcW w:w="2605" w:type="dxa"/>
          </w:tcPr>
          <w:p w14:paraId="105373DD" w14:textId="77777777" w:rsidR="00F22D8B" w:rsidRPr="008C3753" w:rsidRDefault="00F22D8B" w:rsidP="0089367B">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C90AB1E" w14:textId="77777777" w:rsidR="00F22D8B" w:rsidRPr="008C3753" w:rsidRDefault="00F22D8B" w:rsidP="0089367B">
            <w:pPr>
              <w:pStyle w:val="TAL"/>
              <w:rPr>
                <w:lang w:eastAsia="ja-JP"/>
              </w:rPr>
            </w:pPr>
            <w:r w:rsidRPr="008C3753">
              <w:rPr>
                <w:lang w:eastAsia="ja-JP"/>
              </w:rPr>
              <w:t>SNRs as specified</w:t>
            </w:r>
          </w:p>
        </w:tc>
        <w:tc>
          <w:tcPr>
            <w:tcW w:w="1710" w:type="dxa"/>
          </w:tcPr>
          <w:p w14:paraId="050182D5"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2604CC45" w14:textId="77777777" w:rsidR="00F22D8B" w:rsidRPr="008C3753" w:rsidRDefault="00F22D8B" w:rsidP="0089367B">
            <w:pPr>
              <w:pStyle w:val="TAL"/>
            </w:pPr>
            <w:r w:rsidRPr="008C3753">
              <w:t>Formula: SNR + TT</w:t>
            </w:r>
          </w:p>
          <w:p w14:paraId="211D30F6" w14:textId="77777777" w:rsidR="00F22D8B" w:rsidRPr="008C3753" w:rsidRDefault="00F22D8B" w:rsidP="0089367B">
            <w:pPr>
              <w:pStyle w:val="TAL"/>
              <w:rPr>
                <w:lang w:eastAsia="zh-CN"/>
              </w:rPr>
            </w:pPr>
            <w:r w:rsidRPr="008C3753">
              <w:t>False ACK limit unchanged</w:t>
            </w:r>
          </w:p>
          <w:p w14:paraId="77EC0230" w14:textId="77777777" w:rsidR="00F22D8B" w:rsidRPr="008C3753" w:rsidRDefault="00F22D8B" w:rsidP="0089367B">
            <w:pPr>
              <w:pStyle w:val="TAL"/>
              <w:rPr>
                <w:rFonts w:cs="v4.2.0"/>
                <w:lang w:eastAsia="fr-FR"/>
              </w:rPr>
            </w:pPr>
            <w:r w:rsidRPr="008C3753">
              <w:rPr>
                <w:rFonts w:cs="v4.2.0"/>
              </w:rPr>
              <w:t>Correct ACK limit unchanged</w:t>
            </w:r>
            <w:r w:rsidRPr="008C3753">
              <w:rPr>
                <w:rFonts w:cs="v4.2.0"/>
                <w:lang w:eastAsia="fr-FR"/>
              </w:rPr>
              <w:t xml:space="preserve"> </w:t>
            </w:r>
          </w:p>
          <w:p w14:paraId="341CEDD0" w14:textId="77777777" w:rsidR="00F22D8B" w:rsidRPr="008C3753" w:rsidRDefault="00F22D8B" w:rsidP="0089367B">
            <w:pPr>
              <w:pStyle w:val="TAL"/>
              <w:rPr>
                <w:lang w:eastAsia="zh-CN"/>
              </w:rPr>
            </w:pPr>
            <w:r w:rsidRPr="008C3753">
              <w:rPr>
                <w:rFonts w:cs="v4.2.0"/>
                <w:lang w:eastAsia="fr-FR"/>
              </w:rPr>
              <w:t>UCI BLER limit unchanged</w:t>
            </w:r>
          </w:p>
        </w:tc>
      </w:tr>
      <w:tr w:rsidR="00F22D8B" w:rsidRPr="008C3753" w14:paraId="23CDB4A2" w14:textId="77777777" w:rsidTr="0089367B">
        <w:trPr>
          <w:cantSplit/>
          <w:jc w:val="center"/>
        </w:trPr>
        <w:tc>
          <w:tcPr>
            <w:tcW w:w="2605" w:type="dxa"/>
          </w:tcPr>
          <w:p w14:paraId="1BD7A379" w14:textId="77777777" w:rsidR="00F22D8B" w:rsidRPr="008C3753" w:rsidRDefault="00F22D8B" w:rsidP="0089367B">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3AA70BAF"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3578114A"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A3C201E" w14:textId="77777777" w:rsidR="00F22D8B" w:rsidRPr="008C3753" w:rsidRDefault="00F22D8B" w:rsidP="0089367B">
            <w:pPr>
              <w:pStyle w:val="TAL"/>
              <w:rPr>
                <w:rFonts w:cs="v4.2.0"/>
                <w:lang w:eastAsia="fr-FR"/>
              </w:rPr>
            </w:pPr>
            <w:r w:rsidRPr="008C3753">
              <w:rPr>
                <w:rFonts w:cs="v4.2.0"/>
              </w:rPr>
              <w:t>Formula: SNR + TT</w:t>
            </w:r>
            <w:r w:rsidRPr="008C3753">
              <w:rPr>
                <w:rFonts w:cs="v4.2.0"/>
                <w:lang w:eastAsia="fr-FR"/>
              </w:rPr>
              <w:t xml:space="preserve"> </w:t>
            </w:r>
          </w:p>
          <w:p w14:paraId="4FA90FBD" w14:textId="77777777" w:rsidR="00F22D8B" w:rsidRPr="008C3753" w:rsidRDefault="00F22D8B" w:rsidP="0089367B">
            <w:pPr>
              <w:pStyle w:val="TAL"/>
            </w:pPr>
            <w:r w:rsidRPr="008C3753">
              <w:rPr>
                <w:rFonts w:cs="v4.2.0"/>
                <w:lang w:eastAsia="fr-FR"/>
              </w:rPr>
              <w:t>UCI BLER limit unchanged</w:t>
            </w:r>
          </w:p>
        </w:tc>
      </w:tr>
      <w:tr w:rsidR="00F22D8B" w:rsidRPr="008C3753" w14:paraId="2EDB474E" w14:textId="77777777" w:rsidTr="0089367B">
        <w:trPr>
          <w:cantSplit/>
          <w:jc w:val="center"/>
        </w:trPr>
        <w:tc>
          <w:tcPr>
            <w:tcW w:w="2605" w:type="dxa"/>
          </w:tcPr>
          <w:p w14:paraId="25975EB4" w14:textId="77777777" w:rsidR="00F22D8B" w:rsidRPr="008C3753" w:rsidRDefault="00F22D8B" w:rsidP="0089367B">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3B18ED8B"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465DB248"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38D4442" w14:textId="77777777" w:rsidR="00F22D8B" w:rsidRPr="008C3753" w:rsidRDefault="00F22D8B" w:rsidP="0089367B">
            <w:pPr>
              <w:pStyle w:val="TAL"/>
              <w:rPr>
                <w:rFonts w:cs="v4.2.0"/>
                <w:lang w:eastAsia="fr-FR"/>
              </w:rPr>
            </w:pPr>
            <w:r w:rsidRPr="008C3753">
              <w:rPr>
                <w:rFonts w:cs="v4.2.0"/>
              </w:rPr>
              <w:t>Formula: SNR + TT</w:t>
            </w:r>
            <w:r w:rsidRPr="008C3753">
              <w:rPr>
                <w:rFonts w:cs="v4.2.0"/>
                <w:lang w:eastAsia="fr-FR"/>
              </w:rPr>
              <w:t xml:space="preserve"> </w:t>
            </w:r>
          </w:p>
          <w:p w14:paraId="2D80521F" w14:textId="77777777" w:rsidR="00F22D8B" w:rsidRPr="008C3753" w:rsidRDefault="00F22D8B" w:rsidP="0089367B">
            <w:pPr>
              <w:pStyle w:val="TAL"/>
            </w:pPr>
            <w:r w:rsidRPr="008C3753">
              <w:rPr>
                <w:rFonts w:cs="v4.2.0"/>
                <w:lang w:eastAsia="fr-FR"/>
              </w:rPr>
              <w:t>UCI BLER limit unchanged</w:t>
            </w:r>
          </w:p>
        </w:tc>
      </w:tr>
      <w:tr w:rsidR="00F22D8B" w:rsidRPr="008C3753" w14:paraId="32F622A1" w14:textId="77777777" w:rsidTr="0089367B">
        <w:trPr>
          <w:cantSplit/>
          <w:jc w:val="center"/>
        </w:trPr>
        <w:tc>
          <w:tcPr>
            <w:tcW w:w="2605" w:type="dxa"/>
          </w:tcPr>
          <w:p w14:paraId="2D4B3F39" w14:textId="77777777" w:rsidR="00F22D8B" w:rsidRPr="008C3753" w:rsidRDefault="00F22D8B" w:rsidP="0089367B">
            <w:pPr>
              <w:pStyle w:val="TAL"/>
              <w:rPr>
                <w:noProof/>
              </w:rPr>
            </w:pPr>
            <w:r w:rsidRPr="008C3753">
              <w:rPr>
                <w:noProof/>
              </w:rPr>
              <w:t>8.4.1</w:t>
            </w:r>
            <w:r w:rsidRPr="008C3753">
              <w:rPr>
                <w:noProof/>
              </w:rPr>
              <w:tab/>
              <w:t>PRACH false alarm probability and missed detection</w:t>
            </w:r>
          </w:p>
        </w:tc>
        <w:tc>
          <w:tcPr>
            <w:tcW w:w="2430" w:type="dxa"/>
          </w:tcPr>
          <w:p w14:paraId="3AC536EA"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3AD8743E"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1CF04212" w14:textId="77777777" w:rsidR="00F22D8B" w:rsidRPr="008C3753" w:rsidRDefault="00F22D8B" w:rsidP="0089367B">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48237452" w14:textId="77777777" w:rsidR="00F22D8B" w:rsidRPr="008C3753" w:rsidRDefault="00F22D8B" w:rsidP="0089367B">
            <w:pPr>
              <w:pStyle w:val="TAL"/>
              <w:rPr>
                <w:rFonts w:cs="v4.2.0"/>
              </w:rPr>
            </w:pPr>
            <w:r w:rsidRPr="008C3753">
              <w:rPr>
                <w:rFonts w:cs="v4.2.0"/>
              </w:rPr>
              <w:t>Formula: SNR + TT</w:t>
            </w:r>
          </w:p>
          <w:p w14:paraId="13324815" w14:textId="77777777" w:rsidR="00F22D8B" w:rsidRPr="008C3753" w:rsidRDefault="00F22D8B" w:rsidP="0089367B">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0B03FC63" w14:textId="77777777" w:rsidR="00F22D8B" w:rsidRPr="008C3753" w:rsidRDefault="00F22D8B" w:rsidP="0089367B">
            <w:pPr>
              <w:pStyle w:val="TAL"/>
            </w:pPr>
            <w:r w:rsidRPr="008C3753">
              <w:rPr>
                <w:rFonts w:cs="v4.2.0"/>
              </w:rPr>
              <w:t>PRACH detection limit unchanged</w:t>
            </w:r>
            <w:r w:rsidRPr="008C3753" w:rsidDel="008A4DF4">
              <w:t xml:space="preserve"> </w:t>
            </w:r>
          </w:p>
        </w:tc>
      </w:tr>
    </w:tbl>
    <w:p w14:paraId="279B4AF7" w14:textId="77777777" w:rsidR="00F22D8B" w:rsidRDefault="00F22D8B" w:rsidP="00F22D8B">
      <w:pPr>
        <w:rPr>
          <w:i/>
          <w:lang w:eastAsia="zh-CN"/>
        </w:rPr>
      </w:pPr>
    </w:p>
    <w:p w14:paraId="0B979C5B" w14:textId="3567BCA1" w:rsidR="00F22D8B" w:rsidRPr="00931575" w:rsidRDefault="00F22D8B" w:rsidP="00F22D8B">
      <w:pPr>
        <w:pStyle w:val="TH"/>
      </w:pPr>
      <w:r w:rsidRPr="00931575">
        <w:lastRenderedPageBreak/>
        <w:t>Table C.3-</w:t>
      </w:r>
      <w:r>
        <w:t>2</w:t>
      </w:r>
      <w:r w:rsidRPr="00931575">
        <w:t>: Derivation of test requirements (FR1</w:t>
      </w:r>
      <w:ins w:id="11020" w:author="Dominique Everaere" w:date="2024-04-22T17:19:00Z">
        <w:r>
          <w:t>-NTN</w:t>
        </w:r>
      </w:ins>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F22D8B" w:rsidRPr="00931575" w14:paraId="6504B124" w14:textId="77777777" w:rsidTr="0089367B">
        <w:trPr>
          <w:cantSplit/>
          <w:jc w:val="center"/>
        </w:trPr>
        <w:tc>
          <w:tcPr>
            <w:tcW w:w="2972" w:type="dxa"/>
          </w:tcPr>
          <w:p w14:paraId="5256127E" w14:textId="77777777" w:rsidR="00F22D8B" w:rsidRPr="00931575" w:rsidRDefault="00F22D8B" w:rsidP="0089367B">
            <w:pPr>
              <w:pStyle w:val="TAH"/>
            </w:pPr>
            <w:r w:rsidRPr="00931575">
              <w:t xml:space="preserve">Test </w:t>
            </w:r>
          </w:p>
        </w:tc>
        <w:tc>
          <w:tcPr>
            <w:tcW w:w="2176" w:type="dxa"/>
          </w:tcPr>
          <w:p w14:paraId="4B1057E5" w14:textId="77777777" w:rsidR="00F22D8B" w:rsidRPr="00931575" w:rsidRDefault="00F22D8B" w:rsidP="0089367B">
            <w:pPr>
              <w:pStyle w:val="TAH"/>
            </w:pPr>
            <w:r w:rsidRPr="00931575">
              <w:t>Minimum Requirement in TS 38.10</w:t>
            </w:r>
            <w:r>
              <w:t>8</w:t>
            </w:r>
            <w:r w:rsidRPr="00931575">
              <w:t> [2]</w:t>
            </w:r>
          </w:p>
        </w:tc>
        <w:tc>
          <w:tcPr>
            <w:tcW w:w="1368" w:type="dxa"/>
          </w:tcPr>
          <w:p w14:paraId="4D08CA27" w14:textId="77777777" w:rsidR="00F22D8B" w:rsidRPr="00931575" w:rsidRDefault="00F22D8B" w:rsidP="0089367B">
            <w:pPr>
              <w:pStyle w:val="TAH"/>
            </w:pPr>
            <w:r w:rsidRPr="00931575">
              <w:t>Test Tolerance</w:t>
            </w:r>
            <w:r w:rsidRPr="00931575">
              <w:br/>
              <w:t>(TT</w:t>
            </w:r>
            <w:r w:rsidRPr="00931575">
              <w:rPr>
                <w:vertAlign w:val="subscript"/>
              </w:rPr>
              <w:t>OTA</w:t>
            </w:r>
            <w:r w:rsidRPr="00931575">
              <w:t>)</w:t>
            </w:r>
          </w:p>
        </w:tc>
        <w:tc>
          <w:tcPr>
            <w:tcW w:w="3132" w:type="dxa"/>
          </w:tcPr>
          <w:p w14:paraId="65400B77" w14:textId="77777777" w:rsidR="00F22D8B" w:rsidRPr="00931575" w:rsidRDefault="00F22D8B" w:rsidP="0089367B">
            <w:pPr>
              <w:pStyle w:val="TAH"/>
            </w:pPr>
            <w:r w:rsidRPr="00931575">
              <w:t xml:space="preserve">Test requirement </w:t>
            </w:r>
            <w:proofErr w:type="gramStart"/>
            <w:r w:rsidRPr="00931575">
              <w:t>in  the</w:t>
            </w:r>
            <w:proofErr w:type="gramEnd"/>
            <w:r w:rsidRPr="00931575">
              <w:t xml:space="preserve"> present document</w:t>
            </w:r>
          </w:p>
        </w:tc>
      </w:tr>
      <w:tr w:rsidR="00F22D8B" w:rsidRPr="00931575" w14:paraId="28B92054" w14:textId="77777777" w:rsidTr="0089367B">
        <w:trPr>
          <w:cantSplit/>
          <w:jc w:val="center"/>
        </w:trPr>
        <w:tc>
          <w:tcPr>
            <w:tcW w:w="2972" w:type="dxa"/>
          </w:tcPr>
          <w:p w14:paraId="000C94EA" w14:textId="77777777" w:rsidR="00F22D8B" w:rsidRPr="00931575" w:rsidRDefault="00F22D8B" w:rsidP="0089367B">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7DB97885" w14:textId="77777777" w:rsidR="00F22D8B" w:rsidRPr="00931575" w:rsidRDefault="00F22D8B" w:rsidP="0089367B">
            <w:pPr>
              <w:pStyle w:val="TAL"/>
            </w:pPr>
            <w:r w:rsidRPr="00931575">
              <w:t>See clause 11.2.1.1</w:t>
            </w:r>
          </w:p>
        </w:tc>
        <w:tc>
          <w:tcPr>
            <w:tcW w:w="1368" w:type="dxa"/>
          </w:tcPr>
          <w:p w14:paraId="4F518A44" w14:textId="77777777" w:rsidR="00F22D8B" w:rsidRPr="00931575" w:rsidRDefault="00F22D8B" w:rsidP="0089367B">
            <w:pPr>
              <w:pStyle w:val="TAL"/>
            </w:pPr>
            <w:r>
              <w:t>[</w:t>
            </w:r>
            <w:r w:rsidRPr="00931575">
              <w:t>0.6</w:t>
            </w:r>
            <w:r>
              <w:t>]</w:t>
            </w:r>
            <w:r w:rsidRPr="00931575">
              <w:t xml:space="preserve"> dB</w:t>
            </w:r>
          </w:p>
        </w:tc>
        <w:tc>
          <w:tcPr>
            <w:tcW w:w="3132" w:type="dxa"/>
          </w:tcPr>
          <w:p w14:paraId="0632353D" w14:textId="77777777" w:rsidR="00F22D8B" w:rsidRPr="00931575" w:rsidRDefault="00F22D8B" w:rsidP="0089367B">
            <w:pPr>
              <w:pStyle w:val="TAL"/>
            </w:pPr>
            <w:r w:rsidRPr="00931575">
              <w:t>Formula: SNR + TT</w:t>
            </w:r>
            <w:r w:rsidRPr="00931575">
              <w:rPr>
                <w:vertAlign w:val="subscript"/>
              </w:rPr>
              <w:t>OTA</w:t>
            </w:r>
          </w:p>
          <w:p w14:paraId="4F31132A" w14:textId="77777777" w:rsidR="00F22D8B" w:rsidRPr="00931575" w:rsidRDefault="00F22D8B" w:rsidP="0089367B">
            <w:pPr>
              <w:pStyle w:val="TAL"/>
              <w:rPr>
                <w:rFonts w:cs="Arial"/>
              </w:rPr>
            </w:pPr>
            <w:r w:rsidRPr="00931575">
              <w:t>T-put limit unchanged</w:t>
            </w:r>
          </w:p>
        </w:tc>
      </w:tr>
      <w:tr w:rsidR="00F22D8B" w:rsidRPr="00931575" w14:paraId="04993065" w14:textId="77777777" w:rsidTr="0089367B">
        <w:trPr>
          <w:cantSplit/>
          <w:jc w:val="center"/>
        </w:trPr>
        <w:tc>
          <w:tcPr>
            <w:tcW w:w="2972" w:type="dxa"/>
          </w:tcPr>
          <w:p w14:paraId="611A09D6" w14:textId="77777777" w:rsidR="00F22D8B" w:rsidRPr="00931575" w:rsidRDefault="00F22D8B" w:rsidP="0089367B">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3EF82FFB" w14:textId="77777777" w:rsidR="00F22D8B" w:rsidRPr="00931575" w:rsidRDefault="00F22D8B" w:rsidP="0089367B">
            <w:pPr>
              <w:pStyle w:val="TAL"/>
            </w:pPr>
            <w:r w:rsidRPr="00931575">
              <w:t>See clause 11.2.1.2</w:t>
            </w:r>
          </w:p>
        </w:tc>
        <w:tc>
          <w:tcPr>
            <w:tcW w:w="1368" w:type="dxa"/>
          </w:tcPr>
          <w:p w14:paraId="525596D6" w14:textId="77777777" w:rsidR="00F22D8B" w:rsidRPr="00931575" w:rsidRDefault="00F22D8B" w:rsidP="0089367B">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388863BD" w14:textId="77777777" w:rsidR="00F22D8B" w:rsidRPr="00931575" w:rsidRDefault="00F22D8B" w:rsidP="0089367B">
            <w:pPr>
              <w:pStyle w:val="TAL"/>
            </w:pPr>
            <w:r w:rsidRPr="00931575">
              <w:t>Formula: SNR + TT</w:t>
            </w:r>
            <w:r w:rsidRPr="00931575">
              <w:rPr>
                <w:vertAlign w:val="subscript"/>
              </w:rPr>
              <w:t>OTA</w:t>
            </w:r>
          </w:p>
          <w:p w14:paraId="636714E3" w14:textId="77777777" w:rsidR="00F22D8B" w:rsidRPr="00931575" w:rsidRDefault="00F22D8B" w:rsidP="0089367B">
            <w:pPr>
              <w:pStyle w:val="TAL"/>
            </w:pPr>
            <w:r w:rsidRPr="00931575">
              <w:t>T-put limit unchanged</w:t>
            </w:r>
          </w:p>
        </w:tc>
      </w:tr>
      <w:tr w:rsidR="00F22D8B" w:rsidRPr="00931575" w14:paraId="6869DEE6" w14:textId="77777777" w:rsidTr="0089367B">
        <w:trPr>
          <w:cantSplit/>
          <w:jc w:val="center"/>
        </w:trPr>
        <w:tc>
          <w:tcPr>
            <w:tcW w:w="2972" w:type="dxa"/>
          </w:tcPr>
          <w:p w14:paraId="03E243B3" w14:textId="77777777" w:rsidR="00F22D8B" w:rsidRPr="00931575" w:rsidRDefault="00F22D8B" w:rsidP="0089367B">
            <w:pPr>
              <w:pStyle w:val="TAL"/>
              <w:rPr>
                <w:rFonts w:cs="Arial"/>
              </w:rPr>
            </w:pPr>
            <w:r>
              <w:t>11</w:t>
            </w:r>
            <w:r w:rsidRPr="00931575">
              <w:t>.2.</w:t>
            </w:r>
            <w:r>
              <w:t>3</w:t>
            </w:r>
            <w:r w:rsidRPr="00931575">
              <w:tab/>
              <w:t>Performance requirements for UL timing adjustment</w:t>
            </w:r>
          </w:p>
        </w:tc>
        <w:tc>
          <w:tcPr>
            <w:tcW w:w="2176" w:type="dxa"/>
          </w:tcPr>
          <w:p w14:paraId="1A4BD590" w14:textId="77777777" w:rsidR="00F22D8B" w:rsidRPr="00931575" w:rsidRDefault="00F22D8B" w:rsidP="0089367B">
            <w:pPr>
              <w:pStyle w:val="TAL"/>
            </w:pPr>
            <w:r w:rsidRPr="00931575">
              <w:t>See clause 11.2.1.</w:t>
            </w:r>
            <w:r>
              <w:t>3</w:t>
            </w:r>
          </w:p>
        </w:tc>
        <w:tc>
          <w:tcPr>
            <w:tcW w:w="1368" w:type="dxa"/>
          </w:tcPr>
          <w:p w14:paraId="6A4CBD3E" w14:textId="77777777" w:rsidR="00F22D8B" w:rsidRPr="00931575" w:rsidRDefault="00F22D8B" w:rsidP="0089367B">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1D04DBC0" w14:textId="77777777" w:rsidR="00F22D8B" w:rsidRPr="00931575" w:rsidRDefault="00F22D8B" w:rsidP="0089367B">
            <w:pPr>
              <w:pStyle w:val="TAL"/>
            </w:pPr>
            <w:r w:rsidRPr="00931575">
              <w:t>Formula: SNR + TT</w:t>
            </w:r>
            <w:r w:rsidRPr="00931575">
              <w:rPr>
                <w:vertAlign w:val="subscript"/>
              </w:rPr>
              <w:t>OTA</w:t>
            </w:r>
          </w:p>
          <w:p w14:paraId="5E6F21A0" w14:textId="77777777" w:rsidR="00F22D8B" w:rsidRPr="00931575" w:rsidRDefault="00F22D8B" w:rsidP="0089367B">
            <w:pPr>
              <w:pStyle w:val="TAL"/>
            </w:pPr>
            <w:r w:rsidRPr="00931575">
              <w:t>T-put limit unchanged</w:t>
            </w:r>
          </w:p>
        </w:tc>
      </w:tr>
      <w:tr w:rsidR="00F22D8B" w:rsidRPr="00931575" w14:paraId="2957BD19" w14:textId="77777777" w:rsidTr="0089367B">
        <w:trPr>
          <w:cantSplit/>
          <w:jc w:val="center"/>
        </w:trPr>
        <w:tc>
          <w:tcPr>
            <w:tcW w:w="2972" w:type="dxa"/>
          </w:tcPr>
          <w:p w14:paraId="40990D59" w14:textId="77777777" w:rsidR="00F22D8B" w:rsidRPr="00931575" w:rsidRDefault="00F22D8B" w:rsidP="0089367B">
            <w:pPr>
              <w:pStyle w:val="TAL"/>
            </w:pPr>
            <w:r>
              <w:t>11</w:t>
            </w:r>
            <w:r w:rsidRPr="00931575">
              <w:t>.2.</w:t>
            </w:r>
            <w:r>
              <w:t>4</w:t>
            </w:r>
            <w:r w:rsidRPr="00931575">
              <w:tab/>
              <w:t>Performance requirements for PUSCH repetition Type A</w:t>
            </w:r>
          </w:p>
        </w:tc>
        <w:tc>
          <w:tcPr>
            <w:tcW w:w="2176" w:type="dxa"/>
          </w:tcPr>
          <w:p w14:paraId="4AA1E978" w14:textId="77777777" w:rsidR="00F22D8B" w:rsidRPr="00931575" w:rsidRDefault="00F22D8B" w:rsidP="0089367B">
            <w:pPr>
              <w:pStyle w:val="TAL"/>
            </w:pPr>
            <w:r w:rsidRPr="00931575">
              <w:rPr>
                <w:rFonts w:cs="Arial"/>
              </w:rPr>
              <w:t>See clause 11.2.1.</w:t>
            </w:r>
            <w:r>
              <w:rPr>
                <w:rFonts w:cs="Arial"/>
              </w:rPr>
              <w:t>4</w:t>
            </w:r>
          </w:p>
        </w:tc>
        <w:tc>
          <w:tcPr>
            <w:tcW w:w="1368" w:type="dxa"/>
          </w:tcPr>
          <w:p w14:paraId="40868E24" w14:textId="77777777" w:rsidR="00F22D8B" w:rsidRPr="00931575" w:rsidRDefault="00F22D8B" w:rsidP="0089367B">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0507C3FD" w14:textId="77777777" w:rsidR="00F22D8B" w:rsidRPr="00931575" w:rsidRDefault="00F22D8B" w:rsidP="0089367B">
            <w:pPr>
              <w:pStyle w:val="TAL"/>
              <w:rPr>
                <w:rFonts w:cs="v4.2.0"/>
              </w:rPr>
            </w:pPr>
            <w:r w:rsidRPr="00931575">
              <w:rPr>
                <w:rFonts w:cs="v4.2.0"/>
              </w:rPr>
              <w:t>Formula: SNR + TT</w:t>
            </w:r>
            <w:r w:rsidRPr="00931575">
              <w:rPr>
                <w:rFonts w:cs="v4.2.0"/>
                <w:vertAlign w:val="subscript"/>
              </w:rPr>
              <w:t>OTA</w:t>
            </w:r>
          </w:p>
          <w:p w14:paraId="15F66A46" w14:textId="77777777" w:rsidR="00F22D8B" w:rsidRPr="00931575" w:rsidRDefault="00F22D8B" w:rsidP="0089367B">
            <w:pPr>
              <w:pStyle w:val="TAL"/>
              <w:rPr>
                <w:rFonts w:cs="v4.2.0"/>
              </w:rPr>
            </w:pPr>
            <w:r w:rsidRPr="00931575">
              <w:rPr>
                <w:rFonts w:cs="v4.2.0"/>
              </w:rPr>
              <w:t>BLER limit unchanged</w:t>
            </w:r>
          </w:p>
        </w:tc>
      </w:tr>
      <w:tr w:rsidR="00F22D8B" w:rsidRPr="00931575" w14:paraId="4AAB4FFB" w14:textId="77777777" w:rsidTr="0089367B">
        <w:trPr>
          <w:cantSplit/>
          <w:jc w:val="center"/>
        </w:trPr>
        <w:tc>
          <w:tcPr>
            <w:tcW w:w="2972" w:type="dxa"/>
          </w:tcPr>
          <w:p w14:paraId="25FE2E5E" w14:textId="77777777" w:rsidR="00F22D8B" w:rsidRPr="00931575" w:rsidRDefault="00F22D8B" w:rsidP="0089367B">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23458E2A" w14:textId="77777777" w:rsidR="00F22D8B" w:rsidRPr="00931575" w:rsidRDefault="00F22D8B" w:rsidP="0089367B">
            <w:pPr>
              <w:pStyle w:val="TAL"/>
              <w:rPr>
                <w:rFonts w:eastAsia="‚c‚e‚o“Á‘¾ƒSƒVƒbƒN‘Ì"/>
              </w:rPr>
            </w:pPr>
            <w:r w:rsidRPr="00931575">
              <w:t>See clause 11.3.1.</w:t>
            </w:r>
            <w:r>
              <w:t>1</w:t>
            </w:r>
          </w:p>
        </w:tc>
        <w:tc>
          <w:tcPr>
            <w:tcW w:w="1368" w:type="dxa"/>
          </w:tcPr>
          <w:p w14:paraId="3E6B95B5" w14:textId="77777777" w:rsidR="00F22D8B" w:rsidRPr="00931575" w:rsidRDefault="00F22D8B" w:rsidP="0089367B">
            <w:pPr>
              <w:pStyle w:val="TAL"/>
            </w:pPr>
            <w:r>
              <w:t>[</w:t>
            </w:r>
            <w:r w:rsidRPr="00931575">
              <w:t>0.6</w:t>
            </w:r>
            <w:r>
              <w:t>]</w:t>
            </w:r>
            <w:r w:rsidRPr="00931575">
              <w:t xml:space="preserve"> dB</w:t>
            </w:r>
          </w:p>
        </w:tc>
        <w:tc>
          <w:tcPr>
            <w:tcW w:w="3132" w:type="dxa"/>
          </w:tcPr>
          <w:p w14:paraId="405B204A" w14:textId="77777777" w:rsidR="00F22D8B" w:rsidRPr="00931575" w:rsidRDefault="00F22D8B" w:rsidP="0089367B">
            <w:pPr>
              <w:pStyle w:val="TAL"/>
            </w:pPr>
            <w:r w:rsidRPr="00931575">
              <w:t>Formula: SNR + TT</w:t>
            </w:r>
            <w:r w:rsidRPr="00931575">
              <w:rPr>
                <w:vertAlign w:val="subscript"/>
              </w:rPr>
              <w:t>OTA</w:t>
            </w:r>
          </w:p>
          <w:p w14:paraId="02F28111" w14:textId="77777777" w:rsidR="00F22D8B" w:rsidRPr="00931575" w:rsidRDefault="00F22D8B" w:rsidP="0089367B">
            <w:pPr>
              <w:pStyle w:val="TAL"/>
            </w:pPr>
            <w:r w:rsidRPr="00931575">
              <w:t>False ACK limit unchanged</w:t>
            </w:r>
          </w:p>
          <w:p w14:paraId="2C4E15E9" w14:textId="77777777" w:rsidR="00F22D8B" w:rsidRPr="00931575" w:rsidRDefault="00F22D8B" w:rsidP="0089367B">
            <w:pPr>
              <w:pStyle w:val="TAL"/>
              <w:rPr>
                <w:rFonts w:cs="Arial"/>
              </w:rPr>
            </w:pPr>
            <w:r w:rsidRPr="00931575">
              <w:t>Correct ACK limit unchanged</w:t>
            </w:r>
          </w:p>
        </w:tc>
      </w:tr>
      <w:tr w:rsidR="00F22D8B" w:rsidRPr="00931575" w14:paraId="0138F6D4" w14:textId="77777777" w:rsidTr="0089367B">
        <w:trPr>
          <w:cantSplit/>
          <w:jc w:val="center"/>
        </w:trPr>
        <w:tc>
          <w:tcPr>
            <w:tcW w:w="2972" w:type="dxa"/>
          </w:tcPr>
          <w:p w14:paraId="292833D7" w14:textId="77777777" w:rsidR="00F22D8B" w:rsidRPr="00931575" w:rsidRDefault="00F22D8B" w:rsidP="0089367B">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065988EA" w14:textId="77777777" w:rsidR="00F22D8B" w:rsidRPr="00931575" w:rsidRDefault="00F22D8B" w:rsidP="0089367B">
            <w:pPr>
              <w:pStyle w:val="TAL"/>
            </w:pPr>
            <w:r w:rsidRPr="00931575">
              <w:t>See clause 11.3.1.3</w:t>
            </w:r>
            <w:r w:rsidRPr="00931575" w:rsidDel="00977C74">
              <w:t xml:space="preserve"> </w:t>
            </w:r>
          </w:p>
        </w:tc>
        <w:tc>
          <w:tcPr>
            <w:tcW w:w="1368" w:type="dxa"/>
          </w:tcPr>
          <w:p w14:paraId="33E62943" w14:textId="77777777" w:rsidR="00F22D8B" w:rsidRPr="00931575" w:rsidRDefault="00F22D8B" w:rsidP="0089367B">
            <w:pPr>
              <w:pStyle w:val="TAL"/>
            </w:pPr>
            <w:r>
              <w:t>[</w:t>
            </w:r>
            <w:r w:rsidRPr="00931575">
              <w:t>0.6</w:t>
            </w:r>
            <w:r>
              <w:t>]</w:t>
            </w:r>
            <w:r w:rsidRPr="00931575">
              <w:t xml:space="preserve"> dB</w:t>
            </w:r>
          </w:p>
        </w:tc>
        <w:tc>
          <w:tcPr>
            <w:tcW w:w="3132" w:type="dxa"/>
          </w:tcPr>
          <w:p w14:paraId="1FC9C848" w14:textId="77777777" w:rsidR="00F22D8B" w:rsidRPr="00931575" w:rsidRDefault="00F22D8B" w:rsidP="0089367B">
            <w:pPr>
              <w:pStyle w:val="TAL"/>
            </w:pPr>
            <w:r w:rsidRPr="00931575">
              <w:t xml:space="preserve">Formula: SNR + </w:t>
            </w:r>
            <w:r w:rsidRPr="00931575">
              <w:rPr>
                <w:rFonts w:cs="v4.2.0"/>
              </w:rPr>
              <w:t>TT</w:t>
            </w:r>
            <w:r w:rsidRPr="00931575">
              <w:rPr>
                <w:rFonts w:cs="v4.2.0"/>
                <w:vertAlign w:val="subscript"/>
              </w:rPr>
              <w:t>OTA</w:t>
            </w:r>
          </w:p>
          <w:p w14:paraId="1B153CF0" w14:textId="77777777" w:rsidR="00F22D8B" w:rsidRPr="00931575" w:rsidRDefault="00F22D8B" w:rsidP="0089367B">
            <w:pPr>
              <w:rPr>
                <w:rFonts w:ascii="Arial" w:hAnsi="Arial"/>
                <w:sz w:val="18"/>
                <w:lang w:eastAsia="fr-FR"/>
              </w:rPr>
            </w:pPr>
            <w:r w:rsidRPr="00931575">
              <w:t>False ACK limit unchanged</w:t>
            </w:r>
            <w:r w:rsidRPr="00931575">
              <w:rPr>
                <w:rFonts w:ascii="Arial" w:hAnsi="Arial"/>
                <w:sz w:val="18"/>
                <w:lang w:eastAsia="fr-FR"/>
              </w:rPr>
              <w:t xml:space="preserve"> </w:t>
            </w:r>
          </w:p>
          <w:p w14:paraId="18CF814E" w14:textId="77777777" w:rsidR="00F22D8B" w:rsidRPr="00931575" w:rsidRDefault="00F22D8B" w:rsidP="0089367B">
            <w:pPr>
              <w:pStyle w:val="TAL"/>
            </w:pPr>
            <w:r w:rsidRPr="00931575">
              <w:rPr>
                <w:lang w:eastAsia="fr-FR"/>
              </w:rPr>
              <w:t>False NACK limit unchanged</w:t>
            </w:r>
          </w:p>
          <w:p w14:paraId="6BA05710" w14:textId="77777777" w:rsidR="00F22D8B" w:rsidRPr="00931575" w:rsidRDefault="00F22D8B" w:rsidP="0089367B">
            <w:pPr>
              <w:pStyle w:val="TAL"/>
            </w:pPr>
            <w:r w:rsidRPr="00931575">
              <w:t>Correct ACK limit unchanged</w:t>
            </w:r>
          </w:p>
        </w:tc>
      </w:tr>
      <w:tr w:rsidR="00F22D8B" w:rsidRPr="00931575" w14:paraId="7249A826" w14:textId="77777777" w:rsidTr="0089367B">
        <w:trPr>
          <w:cantSplit/>
          <w:jc w:val="center"/>
        </w:trPr>
        <w:tc>
          <w:tcPr>
            <w:tcW w:w="2972" w:type="dxa"/>
          </w:tcPr>
          <w:p w14:paraId="0161D9CB" w14:textId="77777777" w:rsidR="00F22D8B" w:rsidRPr="00931575" w:rsidRDefault="00F22D8B" w:rsidP="0089367B">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21ECEBC2" w14:textId="77777777" w:rsidR="00F22D8B" w:rsidRPr="00931575" w:rsidRDefault="00F22D8B" w:rsidP="0089367B">
            <w:pPr>
              <w:pStyle w:val="TAL"/>
            </w:pPr>
            <w:r w:rsidRPr="00931575">
              <w:t>See clause 11.3.1.4</w:t>
            </w:r>
            <w:r w:rsidRPr="00931575" w:rsidDel="00977C74">
              <w:t xml:space="preserve"> </w:t>
            </w:r>
          </w:p>
        </w:tc>
        <w:tc>
          <w:tcPr>
            <w:tcW w:w="1368" w:type="dxa"/>
          </w:tcPr>
          <w:p w14:paraId="191D3A7F" w14:textId="77777777" w:rsidR="00F22D8B" w:rsidRPr="00931575" w:rsidRDefault="00F22D8B" w:rsidP="0089367B">
            <w:pPr>
              <w:pStyle w:val="TAL"/>
            </w:pPr>
            <w:r>
              <w:t>[</w:t>
            </w:r>
            <w:r w:rsidRPr="00931575">
              <w:t>0.6</w:t>
            </w:r>
            <w:r>
              <w:t>]</w:t>
            </w:r>
            <w:r w:rsidRPr="00931575">
              <w:t xml:space="preserve"> dB</w:t>
            </w:r>
          </w:p>
        </w:tc>
        <w:tc>
          <w:tcPr>
            <w:tcW w:w="3132" w:type="dxa"/>
          </w:tcPr>
          <w:p w14:paraId="1159CA22" w14:textId="77777777" w:rsidR="00F22D8B" w:rsidRPr="00931575" w:rsidRDefault="00F22D8B" w:rsidP="0089367B">
            <w:pPr>
              <w:pStyle w:val="TAL"/>
            </w:pPr>
            <w:r w:rsidRPr="00931575">
              <w:t xml:space="preserve">Formula: SNR + </w:t>
            </w:r>
            <w:r w:rsidRPr="00931575">
              <w:rPr>
                <w:rFonts w:cs="v4.2.0"/>
              </w:rPr>
              <w:t>TT</w:t>
            </w:r>
            <w:r w:rsidRPr="00931575">
              <w:rPr>
                <w:rFonts w:cs="v4.2.0"/>
                <w:vertAlign w:val="subscript"/>
              </w:rPr>
              <w:t>OTA</w:t>
            </w:r>
          </w:p>
          <w:p w14:paraId="3CAC27B9" w14:textId="77777777" w:rsidR="00F22D8B" w:rsidRPr="00931575" w:rsidRDefault="00F22D8B" w:rsidP="0089367B">
            <w:pPr>
              <w:pStyle w:val="TAL"/>
            </w:pPr>
            <w:r w:rsidRPr="00931575">
              <w:t>False ACK limit unchanged</w:t>
            </w:r>
          </w:p>
          <w:p w14:paraId="337CAA3B" w14:textId="77777777" w:rsidR="00F22D8B" w:rsidRPr="00931575" w:rsidRDefault="00F22D8B" w:rsidP="0089367B">
            <w:pPr>
              <w:pStyle w:val="TAL"/>
            </w:pPr>
            <w:r w:rsidRPr="00931575">
              <w:t>Correct ACK limit unchanged</w:t>
            </w:r>
          </w:p>
          <w:p w14:paraId="509B5646" w14:textId="77777777" w:rsidR="00F22D8B" w:rsidRPr="00931575" w:rsidRDefault="00F22D8B" w:rsidP="0089367B">
            <w:pPr>
              <w:pStyle w:val="TAL"/>
              <w:rPr>
                <w:rFonts w:cs="Arial"/>
              </w:rPr>
            </w:pPr>
            <w:r w:rsidRPr="00931575">
              <w:rPr>
                <w:rFonts w:hint="eastAsia"/>
                <w:lang w:eastAsia="zh-CN"/>
              </w:rPr>
              <w:t>UCI BLER limit u</w:t>
            </w:r>
            <w:r w:rsidRPr="00931575">
              <w:rPr>
                <w:lang w:eastAsia="zh-CN"/>
              </w:rPr>
              <w:t>nchanged</w:t>
            </w:r>
          </w:p>
        </w:tc>
      </w:tr>
      <w:tr w:rsidR="00F22D8B" w:rsidRPr="00931575" w14:paraId="5CD281A5" w14:textId="77777777" w:rsidTr="0089367B">
        <w:trPr>
          <w:cantSplit/>
          <w:jc w:val="center"/>
        </w:trPr>
        <w:tc>
          <w:tcPr>
            <w:tcW w:w="2972" w:type="dxa"/>
          </w:tcPr>
          <w:p w14:paraId="0EC4A927" w14:textId="77777777" w:rsidR="00F22D8B" w:rsidRPr="00931575" w:rsidRDefault="00F22D8B" w:rsidP="0089367B">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2999EDA6" w14:textId="77777777" w:rsidR="00F22D8B" w:rsidRPr="00931575" w:rsidRDefault="00F22D8B" w:rsidP="0089367B">
            <w:pPr>
              <w:pStyle w:val="TAL"/>
            </w:pPr>
            <w:r w:rsidRPr="00931575">
              <w:t>See clause 11.3.1.5</w:t>
            </w:r>
            <w:r w:rsidRPr="00931575" w:rsidDel="00977C74">
              <w:t xml:space="preserve"> </w:t>
            </w:r>
          </w:p>
        </w:tc>
        <w:tc>
          <w:tcPr>
            <w:tcW w:w="1368" w:type="dxa"/>
          </w:tcPr>
          <w:p w14:paraId="113EC0CA" w14:textId="77777777" w:rsidR="00F22D8B" w:rsidRPr="00931575" w:rsidRDefault="00F22D8B" w:rsidP="0089367B">
            <w:pPr>
              <w:pStyle w:val="TAL"/>
            </w:pPr>
            <w:r>
              <w:t>[</w:t>
            </w:r>
            <w:r w:rsidRPr="00931575">
              <w:t>0.6</w:t>
            </w:r>
            <w:r>
              <w:t>]</w:t>
            </w:r>
            <w:r w:rsidRPr="00931575">
              <w:t xml:space="preserve"> dB</w:t>
            </w:r>
          </w:p>
        </w:tc>
        <w:tc>
          <w:tcPr>
            <w:tcW w:w="3132" w:type="dxa"/>
          </w:tcPr>
          <w:p w14:paraId="2F76C3CD" w14:textId="77777777" w:rsidR="00F22D8B" w:rsidRPr="00931575" w:rsidRDefault="00F22D8B" w:rsidP="0089367B">
            <w:pPr>
              <w:pStyle w:val="TAL"/>
            </w:pPr>
            <w:r w:rsidRPr="00931575">
              <w:t xml:space="preserve">Formula: SNR + </w:t>
            </w:r>
            <w:r w:rsidRPr="00931575">
              <w:rPr>
                <w:rFonts w:cs="v4.2.0"/>
              </w:rPr>
              <w:t>TT</w:t>
            </w:r>
            <w:r w:rsidRPr="00931575">
              <w:rPr>
                <w:rFonts w:cs="v4.2.0"/>
                <w:vertAlign w:val="subscript"/>
              </w:rPr>
              <w:t>OTA</w:t>
            </w:r>
          </w:p>
          <w:p w14:paraId="7A424EB5" w14:textId="77777777" w:rsidR="00F22D8B" w:rsidRPr="00931575" w:rsidRDefault="00F22D8B" w:rsidP="0089367B">
            <w:pPr>
              <w:pStyle w:val="TAL"/>
              <w:rPr>
                <w:lang w:eastAsia="zh-CN"/>
              </w:rPr>
            </w:pPr>
            <w:r w:rsidRPr="00931575">
              <w:rPr>
                <w:rFonts w:hint="eastAsia"/>
                <w:lang w:eastAsia="zh-CN"/>
              </w:rPr>
              <w:t>UCI BLER limit u</w:t>
            </w:r>
            <w:r w:rsidRPr="00931575">
              <w:rPr>
                <w:lang w:eastAsia="zh-CN"/>
              </w:rPr>
              <w:t>nchanged</w:t>
            </w:r>
          </w:p>
        </w:tc>
      </w:tr>
      <w:tr w:rsidR="00F22D8B" w:rsidRPr="00931575" w14:paraId="098BF82D" w14:textId="77777777" w:rsidTr="0089367B">
        <w:trPr>
          <w:cantSplit/>
          <w:jc w:val="center"/>
        </w:trPr>
        <w:tc>
          <w:tcPr>
            <w:tcW w:w="2972" w:type="dxa"/>
          </w:tcPr>
          <w:p w14:paraId="12C47594" w14:textId="77777777" w:rsidR="00F22D8B" w:rsidRPr="00931575" w:rsidRDefault="00F22D8B" w:rsidP="0089367B">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15DF720E" w14:textId="77777777" w:rsidR="00F22D8B" w:rsidRPr="00931575" w:rsidRDefault="00F22D8B" w:rsidP="0089367B">
            <w:pPr>
              <w:pStyle w:val="TAL"/>
            </w:pPr>
            <w:r w:rsidRPr="00931575">
              <w:t>See clause 11.3.1.6</w:t>
            </w:r>
            <w:r w:rsidRPr="00931575" w:rsidDel="00977C74">
              <w:t xml:space="preserve"> </w:t>
            </w:r>
          </w:p>
        </w:tc>
        <w:tc>
          <w:tcPr>
            <w:tcW w:w="1368" w:type="dxa"/>
          </w:tcPr>
          <w:p w14:paraId="38273AE9" w14:textId="77777777" w:rsidR="00F22D8B" w:rsidRPr="00931575" w:rsidRDefault="00F22D8B" w:rsidP="0089367B">
            <w:pPr>
              <w:pStyle w:val="TAL"/>
            </w:pPr>
            <w:r>
              <w:t>[</w:t>
            </w:r>
            <w:r w:rsidRPr="00931575">
              <w:t>0.6</w:t>
            </w:r>
            <w:r>
              <w:t>]</w:t>
            </w:r>
            <w:r w:rsidRPr="00931575">
              <w:t xml:space="preserve"> dB</w:t>
            </w:r>
          </w:p>
        </w:tc>
        <w:tc>
          <w:tcPr>
            <w:tcW w:w="3132" w:type="dxa"/>
          </w:tcPr>
          <w:p w14:paraId="540BBC7C" w14:textId="77777777" w:rsidR="00F22D8B" w:rsidRPr="00931575" w:rsidRDefault="00F22D8B" w:rsidP="0089367B">
            <w:pPr>
              <w:pStyle w:val="TAL"/>
            </w:pPr>
            <w:r w:rsidRPr="00931575">
              <w:t>Formula: SNR + TT</w:t>
            </w:r>
            <w:r w:rsidRPr="00931575">
              <w:rPr>
                <w:vertAlign w:val="subscript"/>
              </w:rPr>
              <w:t>OTA</w:t>
            </w:r>
          </w:p>
          <w:p w14:paraId="614AB198" w14:textId="77777777" w:rsidR="00F22D8B" w:rsidRPr="00931575" w:rsidRDefault="00F22D8B" w:rsidP="0089367B">
            <w:pPr>
              <w:pStyle w:val="TAL"/>
            </w:pPr>
            <w:r w:rsidRPr="00931575">
              <w:rPr>
                <w:rFonts w:hint="eastAsia"/>
                <w:lang w:eastAsia="zh-CN"/>
              </w:rPr>
              <w:t>UCI BLER limit u</w:t>
            </w:r>
            <w:r w:rsidRPr="00931575">
              <w:rPr>
                <w:lang w:eastAsia="zh-CN"/>
              </w:rPr>
              <w:t>nchanged</w:t>
            </w:r>
          </w:p>
        </w:tc>
      </w:tr>
      <w:tr w:rsidR="00F22D8B" w:rsidRPr="00931575" w14:paraId="73B4F2F8" w14:textId="77777777" w:rsidTr="0089367B">
        <w:trPr>
          <w:cantSplit/>
          <w:jc w:val="center"/>
        </w:trPr>
        <w:tc>
          <w:tcPr>
            <w:tcW w:w="2972" w:type="dxa"/>
          </w:tcPr>
          <w:p w14:paraId="59BC95A9" w14:textId="77777777" w:rsidR="00F22D8B" w:rsidRPr="00931575" w:rsidRDefault="00F22D8B" w:rsidP="0089367B">
            <w:pPr>
              <w:pStyle w:val="TAL"/>
            </w:pPr>
            <w:r>
              <w:t>11</w:t>
            </w:r>
            <w:r w:rsidRPr="00931575">
              <w:t>.4.1</w:t>
            </w:r>
            <w:r w:rsidRPr="00931575">
              <w:tab/>
              <w:t>PRACH false alarm probability and missed detection</w:t>
            </w:r>
          </w:p>
        </w:tc>
        <w:tc>
          <w:tcPr>
            <w:tcW w:w="2176" w:type="dxa"/>
          </w:tcPr>
          <w:p w14:paraId="32C660E4" w14:textId="77777777" w:rsidR="00F22D8B" w:rsidRPr="00931575" w:rsidRDefault="00F22D8B" w:rsidP="0089367B">
            <w:pPr>
              <w:pStyle w:val="TAL"/>
            </w:pPr>
            <w:r w:rsidRPr="00931575">
              <w:t>See clause 11.4.1</w:t>
            </w:r>
          </w:p>
        </w:tc>
        <w:tc>
          <w:tcPr>
            <w:tcW w:w="1368" w:type="dxa"/>
          </w:tcPr>
          <w:p w14:paraId="7F7FE543" w14:textId="77777777" w:rsidR="00F22D8B" w:rsidRPr="00931575" w:rsidRDefault="00F22D8B" w:rsidP="0089367B">
            <w:pPr>
              <w:pStyle w:val="TAL"/>
            </w:pPr>
            <w:r>
              <w:t>[</w:t>
            </w:r>
            <w:r w:rsidRPr="00931575">
              <w:t>0.6</w:t>
            </w:r>
            <w:r>
              <w:t>]</w:t>
            </w:r>
            <w:r w:rsidRPr="00931575">
              <w:t xml:space="preserve"> dB for fading cases</w:t>
            </w:r>
          </w:p>
          <w:p w14:paraId="688B44C2" w14:textId="77777777" w:rsidR="00F22D8B" w:rsidRPr="00931575" w:rsidRDefault="00F22D8B" w:rsidP="0089367B">
            <w:pPr>
              <w:pStyle w:val="TAL"/>
            </w:pPr>
            <w:r>
              <w:t>[</w:t>
            </w:r>
            <w:r w:rsidRPr="00931575">
              <w:t>0.3</w:t>
            </w:r>
            <w:r>
              <w:t>]</w:t>
            </w:r>
            <w:r w:rsidRPr="00931575">
              <w:t xml:space="preserve"> dB for AWGN cases</w:t>
            </w:r>
          </w:p>
        </w:tc>
        <w:tc>
          <w:tcPr>
            <w:tcW w:w="3132" w:type="dxa"/>
          </w:tcPr>
          <w:p w14:paraId="41D9A569" w14:textId="77777777" w:rsidR="00F22D8B" w:rsidRPr="00931575" w:rsidRDefault="00F22D8B" w:rsidP="0089367B">
            <w:pPr>
              <w:pStyle w:val="TAL"/>
            </w:pPr>
            <w:r w:rsidRPr="00931575">
              <w:t>Formula: SNR + TT</w:t>
            </w:r>
            <w:r w:rsidRPr="00931575">
              <w:rPr>
                <w:vertAlign w:val="subscript"/>
              </w:rPr>
              <w:t>OTA</w:t>
            </w:r>
          </w:p>
          <w:p w14:paraId="55AB8C4D" w14:textId="77777777" w:rsidR="00F22D8B" w:rsidRPr="00931575" w:rsidRDefault="00F22D8B" w:rsidP="0089367B">
            <w:pPr>
              <w:pStyle w:val="TAL"/>
            </w:pPr>
            <w:r w:rsidRPr="00931575">
              <w:t>PRACH False detection limit unchanged</w:t>
            </w:r>
          </w:p>
          <w:p w14:paraId="31325A0A" w14:textId="77777777" w:rsidR="00F22D8B" w:rsidRPr="00931575" w:rsidRDefault="00F22D8B" w:rsidP="0089367B">
            <w:pPr>
              <w:pStyle w:val="TAL"/>
            </w:pPr>
            <w:r w:rsidRPr="00931575">
              <w:t>PRACH detection limit unchanged</w:t>
            </w:r>
            <w:r w:rsidRPr="00931575" w:rsidDel="008A4DF4">
              <w:rPr>
                <w:rFonts w:cs="Arial"/>
              </w:rPr>
              <w:t xml:space="preserve"> </w:t>
            </w:r>
          </w:p>
        </w:tc>
      </w:tr>
      <w:tr w:rsidR="00F22D8B" w:rsidRPr="00931575" w14:paraId="68C8A1B4" w14:textId="77777777" w:rsidTr="0089367B">
        <w:trPr>
          <w:cantSplit/>
          <w:jc w:val="center"/>
        </w:trPr>
        <w:tc>
          <w:tcPr>
            <w:tcW w:w="9648" w:type="dxa"/>
            <w:gridSpan w:val="4"/>
          </w:tcPr>
          <w:p w14:paraId="7FD9FCEA" w14:textId="77777777" w:rsidR="00F22D8B" w:rsidRPr="00931575" w:rsidRDefault="00F22D8B" w:rsidP="0089367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73F06A9A" w14:textId="5D91203A" w:rsidR="00F22D8B" w:rsidRDefault="00F22D8B" w:rsidP="00F22D8B">
      <w:pPr>
        <w:rPr>
          <w:ins w:id="11021" w:author="Dominique Everaere" w:date="2024-04-22T17:19:00Z"/>
          <w:lang w:eastAsia="zh-CN"/>
        </w:rPr>
      </w:pPr>
    </w:p>
    <w:p w14:paraId="01CB2898" w14:textId="77777777" w:rsidR="00F22D8B" w:rsidRPr="00931575" w:rsidRDefault="00F22D8B" w:rsidP="00F22D8B">
      <w:pPr>
        <w:pStyle w:val="TH"/>
        <w:rPr>
          <w:ins w:id="11022" w:author="Dominique Everaere" w:date="2024-04-22T17:19:00Z"/>
        </w:rPr>
      </w:pPr>
      <w:ins w:id="11023" w:author="Dominique Everaere" w:date="2024-04-22T17:19:00Z">
        <w:r w:rsidRPr="00931575">
          <w:lastRenderedPageBreak/>
          <w:t>Table C.3-</w:t>
        </w:r>
        <w:r>
          <w:t>3</w:t>
        </w:r>
        <w:r w:rsidRPr="00931575">
          <w:t>: Derivation of test requirements (FR</w:t>
        </w:r>
        <w:r>
          <w:t>2</w:t>
        </w:r>
        <w:r>
          <w:rPr>
            <w:rFonts w:eastAsia="DengXian"/>
            <w:lang w:eastAsia="zh-CN"/>
          </w:rPr>
          <w:t>-NTN</w:t>
        </w:r>
        <w:r w:rsidRPr="00931575">
          <w:t xml:space="preserve">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F22D8B" w:rsidRPr="00931575" w14:paraId="118CBF81" w14:textId="77777777" w:rsidTr="0089367B">
        <w:trPr>
          <w:cantSplit/>
          <w:jc w:val="center"/>
          <w:ins w:id="11024" w:author="Dominique Everaere" w:date="2024-04-22T17:19:00Z"/>
        </w:trPr>
        <w:tc>
          <w:tcPr>
            <w:tcW w:w="2972" w:type="dxa"/>
          </w:tcPr>
          <w:p w14:paraId="69E1052A" w14:textId="77777777" w:rsidR="00F22D8B" w:rsidRPr="00931575" w:rsidRDefault="00F22D8B" w:rsidP="0089367B">
            <w:pPr>
              <w:pStyle w:val="TAH"/>
              <w:rPr>
                <w:ins w:id="11025" w:author="Dominique Everaere" w:date="2024-04-22T17:19:00Z"/>
              </w:rPr>
            </w:pPr>
            <w:ins w:id="11026" w:author="Dominique Everaere" w:date="2024-04-22T17:19:00Z">
              <w:r w:rsidRPr="00931575">
                <w:t xml:space="preserve">Test </w:t>
              </w:r>
            </w:ins>
          </w:p>
        </w:tc>
        <w:tc>
          <w:tcPr>
            <w:tcW w:w="2176" w:type="dxa"/>
          </w:tcPr>
          <w:p w14:paraId="78901411" w14:textId="77777777" w:rsidR="00F22D8B" w:rsidRPr="00931575" w:rsidRDefault="00F22D8B" w:rsidP="0089367B">
            <w:pPr>
              <w:pStyle w:val="TAH"/>
              <w:rPr>
                <w:ins w:id="11027" w:author="Dominique Everaere" w:date="2024-04-22T17:19:00Z"/>
              </w:rPr>
            </w:pPr>
            <w:ins w:id="11028" w:author="Dominique Everaere" w:date="2024-04-22T17:19:00Z">
              <w:r w:rsidRPr="00931575">
                <w:t>Minimum Requirement in TS 38.10</w:t>
              </w:r>
              <w:r>
                <w:t>8</w:t>
              </w:r>
              <w:r w:rsidRPr="00931575">
                <w:t> [2]</w:t>
              </w:r>
            </w:ins>
          </w:p>
        </w:tc>
        <w:tc>
          <w:tcPr>
            <w:tcW w:w="1368" w:type="dxa"/>
          </w:tcPr>
          <w:p w14:paraId="4A5ED207" w14:textId="77777777" w:rsidR="00F22D8B" w:rsidRPr="00931575" w:rsidRDefault="00F22D8B" w:rsidP="0089367B">
            <w:pPr>
              <w:pStyle w:val="TAH"/>
              <w:rPr>
                <w:ins w:id="11029" w:author="Dominique Everaere" w:date="2024-04-22T17:19:00Z"/>
              </w:rPr>
            </w:pPr>
            <w:ins w:id="11030" w:author="Dominique Everaere" w:date="2024-04-22T17:19:00Z">
              <w:r w:rsidRPr="00931575">
                <w:t>Test Tolerance</w:t>
              </w:r>
              <w:r w:rsidRPr="00931575">
                <w:br/>
                <w:t>(TT</w:t>
              </w:r>
              <w:r w:rsidRPr="00931575">
                <w:rPr>
                  <w:vertAlign w:val="subscript"/>
                </w:rPr>
                <w:t>OTA</w:t>
              </w:r>
              <w:r w:rsidRPr="00931575">
                <w:t>)</w:t>
              </w:r>
            </w:ins>
          </w:p>
        </w:tc>
        <w:tc>
          <w:tcPr>
            <w:tcW w:w="3132" w:type="dxa"/>
          </w:tcPr>
          <w:p w14:paraId="32AC2824" w14:textId="77777777" w:rsidR="00F22D8B" w:rsidRPr="00931575" w:rsidRDefault="00F22D8B" w:rsidP="0089367B">
            <w:pPr>
              <w:pStyle w:val="TAH"/>
              <w:rPr>
                <w:ins w:id="11031" w:author="Dominique Everaere" w:date="2024-04-22T17:19:00Z"/>
              </w:rPr>
            </w:pPr>
            <w:ins w:id="11032" w:author="Dominique Everaere" w:date="2024-04-22T17:19:00Z">
              <w:r w:rsidRPr="00931575">
                <w:t xml:space="preserve">Test requirement </w:t>
              </w:r>
              <w:proofErr w:type="gramStart"/>
              <w:r w:rsidRPr="00931575">
                <w:t>in  the</w:t>
              </w:r>
              <w:proofErr w:type="gramEnd"/>
              <w:r w:rsidRPr="00931575">
                <w:t xml:space="preserve"> present document</w:t>
              </w:r>
            </w:ins>
          </w:p>
        </w:tc>
      </w:tr>
      <w:tr w:rsidR="00F22D8B" w:rsidRPr="00931575" w14:paraId="474215E7" w14:textId="77777777" w:rsidTr="0089367B">
        <w:trPr>
          <w:cantSplit/>
          <w:jc w:val="center"/>
          <w:ins w:id="11033" w:author="Dominique Everaere" w:date="2024-04-22T17:19:00Z"/>
        </w:trPr>
        <w:tc>
          <w:tcPr>
            <w:tcW w:w="2972" w:type="dxa"/>
          </w:tcPr>
          <w:p w14:paraId="5F9B63D8" w14:textId="77777777" w:rsidR="00F22D8B" w:rsidRPr="00931575" w:rsidRDefault="00F22D8B" w:rsidP="0089367B">
            <w:pPr>
              <w:pStyle w:val="TAL"/>
              <w:rPr>
                <w:ins w:id="11034" w:author="Dominique Everaere" w:date="2024-04-22T17:19:00Z"/>
                <w:rFonts w:cs="Arial"/>
              </w:rPr>
            </w:pPr>
            <w:ins w:id="11035" w:author="Dominique Everaere" w:date="2024-04-22T17:19:00Z">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ins>
          </w:p>
        </w:tc>
        <w:tc>
          <w:tcPr>
            <w:tcW w:w="2176" w:type="dxa"/>
          </w:tcPr>
          <w:p w14:paraId="67524735" w14:textId="77777777" w:rsidR="00F22D8B" w:rsidRPr="00931575" w:rsidRDefault="00F22D8B" w:rsidP="0089367B">
            <w:pPr>
              <w:pStyle w:val="TAL"/>
              <w:rPr>
                <w:ins w:id="11036" w:author="Dominique Everaere" w:date="2024-04-22T17:19:00Z"/>
              </w:rPr>
            </w:pPr>
            <w:ins w:id="11037" w:author="Dominique Everaere" w:date="2024-04-22T17:19:00Z">
              <w:r w:rsidRPr="00931575">
                <w:t>See clause 11.2.1.1</w:t>
              </w:r>
            </w:ins>
          </w:p>
        </w:tc>
        <w:tc>
          <w:tcPr>
            <w:tcW w:w="1368" w:type="dxa"/>
          </w:tcPr>
          <w:p w14:paraId="5A82B21D" w14:textId="77777777" w:rsidR="00F22D8B" w:rsidRPr="00931575" w:rsidRDefault="00F22D8B" w:rsidP="0089367B">
            <w:pPr>
              <w:pStyle w:val="TAL"/>
              <w:rPr>
                <w:ins w:id="11038" w:author="Dominique Everaere" w:date="2024-04-22T17:19:00Z"/>
              </w:rPr>
            </w:pPr>
            <w:ins w:id="11039" w:author="Dominique Everaere" w:date="2024-04-22T17:19:00Z">
              <w:r>
                <w:t>[</w:t>
              </w:r>
              <w:r w:rsidRPr="00931575">
                <w:t>0.6</w:t>
              </w:r>
              <w:r>
                <w:t>]</w:t>
              </w:r>
              <w:r w:rsidRPr="00931575">
                <w:t xml:space="preserve"> dB</w:t>
              </w:r>
            </w:ins>
          </w:p>
        </w:tc>
        <w:tc>
          <w:tcPr>
            <w:tcW w:w="3132" w:type="dxa"/>
          </w:tcPr>
          <w:p w14:paraId="62F7F805" w14:textId="77777777" w:rsidR="00F22D8B" w:rsidRPr="00931575" w:rsidRDefault="00F22D8B" w:rsidP="0089367B">
            <w:pPr>
              <w:pStyle w:val="TAL"/>
              <w:rPr>
                <w:ins w:id="11040" w:author="Dominique Everaere" w:date="2024-04-22T17:19:00Z"/>
              </w:rPr>
            </w:pPr>
            <w:ins w:id="11041" w:author="Dominique Everaere" w:date="2024-04-22T17:19:00Z">
              <w:r w:rsidRPr="00931575">
                <w:t>Formula: SNR + TT</w:t>
              </w:r>
              <w:r w:rsidRPr="00931575">
                <w:rPr>
                  <w:vertAlign w:val="subscript"/>
                </w:rPr>
                <w:t>OTA</w:t>
              </w:r>
            </w:ins>
          </w:p>
          <w:p w14:paraId="5DF2D0D3" w14:textId="77777777" w:rsidR="00F22D8B" w:rsidRPr="00931575" w:rsidRDefault="00F22D8B" w:rsidP="0089367B">
            <w:pPr>
              <w:pStyle w:val="TAL"/>
              <w:rPr>
                <w:ins w:id="11042" w:author="Dominique Everaere" w:date="2024-04-22T17:19:00Z"/>
                <w:rFonts w:cs="Arial"/>
              </w:rPr>
            </w:pPr>
            <w:ins w:id="11043" w:author="Dominique Everaere" w:date="2024-04-22T17:19:00Z">
              <w:r w:rsidRPr="00931575">
                <w:t>T-put limit unchanged</w:t>
              </w:r>
            </w:ins>
          </w:p>
        </w:tc>
      </w:tr>
      <w:tr w:rsidR="00F22D8B" w:rsidRPr="00931575" w14:paraId="176B0217" w14:textId="77777777" w:rsidTr="0089367B">
        <w:trPr>
          <w:cantSplit/>
          <w:jc w:val="center"/>
          <w:ins w:id="11044" w:author="Dominique Everaere" w:date="2024-04-22T17:19:00Z"/>
        </w:trPr>
        <w:tc>
          <w:tcPr>
            <w:tcW w:w="2972" w:type="dxa"/>
          </w:tcPr>
          <w:p w14:paraId="4D4F244C" w14:textId="77777777" w:rsidR="00F22D8B" w:rsidRPr="00931575" w:rsidRDefault="00F22D8B" w:rsidP="0089367B">
            <w:pPr>
              <w:pStyle w:val="TAL"/>
              <w:rPr>
                <w:ins w:id="11045" w:author="Dominique Everaere" w:date="2024-04-22T17:19:00Z"/>
                <w:rFonts w:cs="Arial"/>
              </w:rPr>
            </w:pPr>
            <w:ins w:id="11046" w:author="Dominique Everaere" w:date="2024-04-22T17:19:00Z">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ins>
          </w:p>
        </w:tc>
        <w:tc>
          <w:tcPr>
            <w:tcW w:w="2176" w:type="dxa"/>
          </w:tcPr>
          <w:p w14:paraId="7030483B" w14:textId="77777777" w:rsidR="00F22D8B" w:rsidRPr="00931575" w:rsidRDefault="00F22D8B" w:rsidP="0089367B">
            <w:pPr>
              <w:pStyle w:val="TAL"/>
              <w:rPr>
                <w:ins w:id="11047" w:author="Dominique Everaere" w:date="2024-04-22T17:19:00Z"/>
              </w:rPr>
            </w:pPr>
            <w:ins w:id="11048" w:author="Dominique Everaere" w:date="2024-04-22T17:19:00Z">
              <w:r w:rsidRPr="00931575">
                <w:t>See clause 11.2.1.2</w:t>
              </w:r>
            </w:ins>
          </w:p>
        </w:tc>
        <w:tc>
          <w:tcPr>
            <w:tcW w:w="1368" w:type="dxa"/>
          </w:tcPr>
          <w:p w14:paraId="074FEA5C" w14:textId="77777777" w:rsidR="00F22D8B" w:rsidRPr="00931575" w:rsidRDefault="00F22D8B" w:rsidP="0089367B">
            <w:pPr>
              <w:pStyle w:val="TAL"/>
              <w:rPr>
                <w:ins w:id="11049" w:author="Dominique Everaere" w:date="2024-04-22T17:19:00Z"/>
              </w:rPr>
            </w:pPr>
            <w:ins w:id="11050" w:author="Dominique Everaere" w:date="2024-04-22T17:19:00Z">
              <w:r>
                <w:t>[</w:t>
              </w:r>
              <w:r w:rsidRPr="00931575">
                <w:t>0.</w:t>
              </w:r>
              <w:r w:rsidRPr="00931575">
                <w:rPr>
                  <w:lang w:eastAsia="zh-CN"/>
                </w:rPr>
                <w:t>6</w:t>
              </w:r>
              <w:r>
                <w:rPr>
                  <w:lang w:eastAsia="zh-CN"/>
                </w:rPr>
                <w:t>]</w:t>
              </w:r>
              <w:r w:rsidRPr="00931575">
                <w:rPr>
                  <w:lang w:eastAsia="zh-CN"/>
                </w:rPr>
                <w:t xml:space="preserve"> </w:t>
              </w:r>
              <w:r w:rsidRPr="00931575">
                <w:t>dB</w:t>
              </w:r>
            </w:ins>
          </w:p>
        </w:tc>
        <w:tc>
          <w:tcPr>
            <w:tcW w:w="3132" w:type="dxa"/>
          </w:tcPr>
          <w:p w14:paraId="1FDE86B1" w14:textId="77777777" w:rsidR="00F22D8B" w:rsidRPr="00931575" w:rsidRDefault="00F22D8B" w:rsidP="0089367B">
            <w:pPr>
              <w:pStyle w:val="TAL"/>
              <w:rPr>
                <w:ins w:id="11051" w:author="Dominique Everaere" w:date="2024-04-22T17:19:00Z"/>
              </w:rPr>
            </w:pPr>
            <w:ins w:id="11052" w:author="Dominique Everaere" w:date="2024-04-22T17:19:00Z">
              <w:r w:rsidRPr="00931575">
                <w:t>Formula: SNR + TT</w:t>
              </w:r>
              <w:r w:rsidRPr="00931575">
                <w:rPr>
                  <w:vertAlign w:val="subscript"/>
                </w:rPr>
                <w:t>OTA</w:t>
              </w:r>
            </w:ins>
          </w:p>
          <w:p w14:paraId="36E201C7" w14:textId="77777777" w:rsidR="00F22D8B" w:rsidRPr="00931575" w:rsidRDefault="00F22D8B" w:rsidP="0089367B">
            <w:pPr>
              <w:pStyle w:val="TAL"/>
              <w:rPr>
                <w:ins w:id="11053" w:author="Dominique Everaere" w:date="2024-04-22T17:19:00Z"/>
              </w:rPr>
            </w:pPr>
            <w:ins w:id="11054" w:author="Dominique Everaere" w:date="2024-04-22T17:19:00Z">
              <w:r w:rsidRPr="00931575">
                <w:t>T-put limit unchanged</w:t>
              </w:r>
            </w:ins>
          </w:p>
        </w:tc>
      </w:tr>
      <w:tr w:rsidR="00F22D8B" w:rsidRPr="00931575" w14:paraId="150A4E41" w14:textId="77777777" w:rsidTr="0089367B">
        <w:trPr>
          <w:cantSplit/>
          <w:jc w:val="center"/>
          <w:ins w:id="11055" w:author="Dominique Everaere" w:date="2024-04-22T17:19:00Z"/>
        </w:trPr>
        <w:tc>
          <w:tcPr>
            <w:tcW w:w="2972" w:type="dxa"/>
          </w:tcPr>
          <w:p w14:paraId="7F3BFB2D" w14:textId="77777777" w:rsidR="00F22D8B" w:rsidRPr="00931575" w:rsidRDefault="00F22D8B" w:rsidP="0089367B">
            <w:pPr>
              <w:pStyle w:val="TAL"/>
              <w:rPr>
                <w:ins w:id="11056" w:author="Dominique Everaere" w:date="2024-04-22T17:19:00Z"/>
                <w:rFonts w:cs="Arial"/>
              </w:rPr>
            </w:pPr>
            <w:ins w:id="11057" w:author="Dominique Everaere" w:date="2024-04-22T17:19:00Z">
              <w:r>
                <w:t>11</w:t>
              </w:r>
              <w:r w:rsidRPr="00931575">
                <w:t>.2.</w:t>
              </w:r>
              <w:r>
                <w:t>3</w:t>
              </w:r>
              <w:r w:rsidRPr="00931575">
                <w:tab/>
                <w:t>Performance requirements for UL timing adjustment</w:t>
              </w:r>
            </w:ins>
          </w:p>
        </w:tc>
        <w:tc>
          <w:tcPr>
            <w:tcW w:w="2176" w:type="dxa"/>
          </w:tcPr>
          <w:p w14:paraId="3B1FF0D9" w14:textId="77777777" w:rsidR="00F22D8B" w:rsidRPr="00931575" w:rsidRDefault="00F22D8B" w:rsidP="0089367B">
            <w:pPr>
              <w:pStyle w:val="TAL"/>
              <w:rPr>
                <w:ins w:id="11058" w:author="Dominique Everaere" w:date="2024-04-22T17:19:00Z"/>
              </w:rPr>
            </w:pPr>
            <w:ins w:id="11059" w:author="Dominique Everaere" w:date="2024-04-22T17:19:00Z">
              <w:r w:rsidRPr="00931575">
                <w:t>See clause 11.2.1.</w:t>
              </w:r>
              <w:r>
                <w:t>3</w:t>
              </w:r>
            </w:ins>
          </w:p>
        </w:tc>
        <w:tc>
          <w:tcPr>
            <w:tcW w:w="1368" w:type="dxa"/>
          </w:tcPr>
          <w:p w14:paraId="53678647" w14:textId="77777777" w:rsidR="00F22D8B" w:rsidRPr="00931575" w:rsidRDefault="00F22D8B" w:rsidP="0089367B">
            <w:pPr>
              <w:pStyle w:val="TAL"/>
              <w:rPr>
                <w:ins w:id="11060" w:author="Dominique Everaere" w:date="2024-04-22T17:19:00Z"/>
              </w:rPr>
            </w:pPr>
            <w:ins w:id="11061" w:author="Dominique Everaere" w:date="2024-04-22T17:19:00Z">
              <w:r>
                <w:t>[</w:t>
              </w:r>
              <w:r w:rsidRPr="00931575">
                <w:t>0.</w:t>
              </w:r>
              <w:r w:rsidRPr="00931575">
                <w:rPr>
                  <w:rFonts w:hint="eastAsia"/>
                </w:rPr>
                <w:t>3</w:t>
              </w:r>
              <w:r>
                <w:t>]</w:t>
              </w:r>
              <w:r w:rsidRPr="00931575">
                <w:t xml:space="preserve"> dB</w:t>
              </w:r>
              <w:r w:rsidRPr="00931575">
                <w:rPr>
                  <w:rFonts w:hint="eastAsia"/>
                </w:rPr>
                <w:t xml:space="preserve"> for AWGN cases</w:t>
              </w:r>
            </w:ins>
          </w:p>
        </w:tc>
        <w:tc>
          <w:tcPr>
            <w:tcW w:w="3132" w:type="dxa"/>
          </w:tcPr>
          <w:p w14:paraId="45973CA4" w14:textId="77777777" w:rsidR="00F22D8B" w:rsidRPr="00931575" w:rsidRDefault="00F22D8B" w:rsidP="0089367B">
            <w:pPr>
              <w:pStyle w:val="TAL"/>
              <w:rPr>
                <w:ins w:id="11062" w:author="Dominique Everaere" w:date="2024-04-22T17:19:00Z"/>
              </w:rPr>
            </w:pPr>
            <w:ins w:id="11063" w:author="Dominique Everaere" w:date="2024-04-22T17:19:00Z">
              <w:r w:rsidRPr="00931575">
                <w:t>Formula: SNR + TT</w:t>
              </w:r>
              <w:r w:rsidRPr="00931575">
                <w:rPr>
                  <w:vertAlign w:val="subscript"/>
                </w:rPr>
                <w:t>OTA</w:t>
              </w:r>
            </w:ins>
          </w:p>
          <w:p w14:paraId="55FE3A2A" w14:textId="77777777" w:rsidR="00F22D8B" w:rsidRPr="00931575" w:rsidRDefault="00F22D8B" w:rsidP="0089367B">
            <w:pPr>
              <w:pStyle w:val="TAL"/>
              <w:rPr>
                <w:ins w:id="11064" w:author="Dominique Everaere" w:date="2024-04-22T17:19:00Z"/>
              </w:rPr>
            </w:pPr>
            <w:ins w:id="11065" w:author="Dominique Everaere" w:date="2024-04-22T17:19:00Z">
              <w:r w:rsidRPr="00931575">
                <w:t>T-put limit unchanged</w:t>
              </w:r>
            </w:ins>
          </w:p>
        </w:tc>
      </w:tr>
      <w:tr w:rsidR="00F22D8B" w:rsidRPr="00931575" w14:paraId="229FA96B" w14:textId="77777777" w:rsidTr="0089367B">
        <w:trPr>
          <w:cantSplit/>
          <w:jc w:val="center"/>
          <w:ins w:id="11066" w:author="Dominique Everaere" w:date="2024-04-22T17:19:00Z"/>
        </w:trPr>
        <w:tc>
          <w:tcPr>
            <w:tcW w:w="2972" w:type="dxa"/>
          </w:tcPr>
          <w:p w14:paraId="4768C3CB" w14:textId="77777777" w:rsidR="00F22D8B" w:rsidRPr="00931575" w:rsidRDefault="00F22D8B" w:rsidP="0089367B">
            <w:pPr>
              <w:pStyle w:val="TAL"/>
              <w:rPr>
                <w:ins w:id="11067" w:author="Dominique Everaere" w:date="2024-04-22T17:19:00Z"/>
              </w:rPr>
            </w:pPr>
            <w:ins w:id="11068" w:author="Dominique Everaere" w:date="2024-04-22T17:19:00Z">
              <w:r>
                <w:t>11</w:t>
              </w:r>
              <w:r w:rsidRPr="00931575">
                <w:t>.2.</w:t>
              </w:r>
              <w:r>
                <w:t>4</w:t>
              </w:r>
              <w:r w:rsidRPr="00931575">
                <w:tab/>
                <w:t>Performance requirements for PUSCH repetition Type A</w:t>
              </w:r>
            </w:ins>
          </w:p>
        </w:tc>
        <w:tc>
          <w:tcPr>
            <w:tcW w:w="2176" w:type="dxa"/>
          </w:tcPr>
          <w:p w14:paraId="192C14B8" w14:textId="77777777" w:rsidR="00F22D8B" w:rsidRPr="00931575" w:rsidRDefault="00F22D8B" w:rsidP="0089367B">
            <w:pPr>
              <w:pStyle w:val="TAL"/>
              <w:rPr>
                <w:ins w:id="11069" w:author="Dominique Everaere" w:date="2024-04-22T17:19:00Z"/>
              </w:rPr>
            </w:pPr>
            <w:ins w:id="11070" w:author="Dominique Everaere" w:date="2024-04-22T17:19:00Z">
              <w:r w:rsidRPr="00931575">
                <w:rPr>
                  <w:rFonts w:cs="Arial"/>
                </w:rPr>
                <w:t>See clause 11.2.1.</w:t>
              </w:r>
              <w:r>
                <w:rPr>
                  <w:rFonts w:cs="Arial"/>
                </w:rPr>
                <w:t>4</w:t>
              </w:r>
            </w:ins>
          </w:p>
        </w:tc>
        <w:tc>
          <w:tcPr>
            <w:tcW w:w="1368" w:type="dxa"/>
          </w:tcPr>
          <w:p w14:paraId="4B23A5BE" w14:textId="77777777" w:rsidR="00F22D8B" w:rsidRPr="00931575" w:rsidRDefault="00F22D8B" w:rsidP="0089367B">
            <w:pPr>
              <w:pStyle w:val="TAL"/>
              <w:rPr>
                <w:ins w:id="11071" w:author="Dominique Everaere" w:date="2024-04-22T17:19:00Z"/>
              </w:rPr>
            </w:pPr>
            <w:ins w:id="11072" w:author="Dominique Everaere" w:date="2024-04-22T17:19:00Z">
              <w:r>
                <w:rPr>
                  <w:rFonts w:cs="Arial"/>
                </w:rPr>
                <w:t>[</w:t>
              </w:r>
              <w:r w:rsidRPr="00931575">
                <w:rPr>
                  <w:rFonts w:cs="Arial"/>
                </w:rPr>
                <w:t>0.6</w:t>
              </w:r>
              <w:r>
                <w:rPr>
                  <w:rFonts w:cs="Arial"/>
                </w:rPr>
                <w:t>]</w:t>
              </w:r>
              <w:r w:rsidRPr="00931575">
                <w:rPr>
                  <w:rFonts w:cs="Arial"/>
                </w:rPr>
                <w:t xml:space="preserve"> dB</w:t>
              </w:r>
            </w:ins>
          </w:p>
        </w:tc>
        <w:tc>
          <w:tcPr>
            <w:tcW w:w="3132" w:type="dxa"/>
          </w:tcPr>
          <w:p w14:paraId="319A4E21" w14:textId="77777777" w:rsidR="00F22D8B" w:rsidRPr="00931575" w:rsidRDefault="00F22D8B" w:rsidP="0089367B">
            <w:pPr>
              <w:pStyle w:val="TAL"/>
              <w:rPr>
                <w:ins w:id="11073" w:author="Dominique Everaere" w:date="2024-04-22T17:19:00Z"/>
                <w:rFonts w:cs="v4.2.0"/>
              </w:rPr>
            </w:pPr>
            <w:ins w:id="11074" w:author="Dominique Everaere" w:date="2024-04-22T17:19:00Z">
              <w:r w:rsidRPr="00931575">
                <w:rPr>
                  <w:rFonts w:cs="v4.2.0"/>
                </w:rPr>
                <w:t>Formula: SNR + TT</w:t>
              </w:r>
              <w:r w:rsidRPr="00931575">
                <w:rPr>
                  <w:rFonts w:cs="v4.2.0"/>
                  <w:vertAlign w:val="subscript"/>
                </w:rPr>
                <w:t>OTA</w:t>
              </w:r>
            </w:ins>
          </w:p>
          <w:p w14:paraId="07B4153E" w14:textId="77777777" w:rsidR="00F22D8B" w:rsidRPr="00931575" w:rsidRDefault="00F22D8B" w:rsidP="0089367B">
            <w:pPr>
              <w:pStyle w:val="TAL"/>
              <w:rPr>
                <w:ins w:id="11075" w:author="Dominique Everaere" w:date="2024-04-22T17:19:00Z"/>
                <w:rFonts w:cs="v4.2.0"/>
              </w:rPr>
            </w:pPr>
            <w:ins w:id="11076" w:author="Dominique Everaere" w:date="2024-04-22T17:19:00Z">
              <w:r w:rsidRPr="00931575">
                <w:rPr>
                  <w:rFonts w:cs="v4.2.0"/>
                </w:rPr>
                <w:t>BLER limit unchanged</w:t>
              </w:r>
            </w:ins>
          </w:p>
        </w:tc>
      </w:tr>
      <w:tr w:rsidR="00F22D8B" w:rsidRPr="00931575" w14:paraId="349C1CB8" w14:textId="77777777" w:rsidTr="0089367B">
        <w:trPr>
          <w:cantSplit/>
          <w:jc w:val="center"/>
          <w:ins w:id="11077" w:author="Dominique Everaere" w:date="2024-04-22T17:19:00Z"/>
        </w:trPr>
        <w:tc>
          <w:tcPr>
            <w:tcW w:w="2972" w:type="dxa"/>
          </w:tcPr>
          <w:p w14:paraId="623322B2" w14:textId="77777777" w:rsidR="00F22D8B" w:rsidRPr="00931575" w:rsidRDefault="00F22D8B" w:rsidP="0089367B">
            <w:pPr>
              <w:pStyle w:val="TAL"/>
              <w:rPr>
                <w:ins w:id="11078" w:author="Dominique Everaere" w:date="2024-04-22T17:19:00Z"/>
                <w:rFonts w:cs="Arial"/>
                <w:noProof/>
              </w:rPr>
            </w:pPr>
            <w:ins w:id="11079" w:author="Dominique Everaere" w:date="2024-04-22T17:19:00Z">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ins>
          </w:p>
        </w:tc>
        <w:tc>
          <w:tcPr>
            <w:tcW w:w="2176" w:type="dxa"/>
          </w:tcPr>
          <w:p w14:paraId="5EC6E2AD" w14:textId="77777777" w:rsidR="00F22D8B" w:rsidRPr="00931575" w:rsidRDefault="00F22D8B" w:rsidP="0089367B">
            <w:pPr>
              <w:pStyle w:val="TAL"/>
              <w:rPr>
                <w:ins w:id="11080" w:author="Dominique Everaere" w:date="2024-04-22T17:19:00Z"/>
                <w:rFonts w:eastAsia="‚c‚e‚o“Á‘¾ƒSƒVƒbƒN‘Ì"/>
              </w:rPr>
            </w:pPr>
            <w:ins w:id="11081" w:author="Dominique Everaere" w:date="2024-04-22T17:19:00Z">
              <w:r w:rsidRPr="00931575">
                <w:t>See clause 11.3.1.</w:t>
              </w:r>
              <w:r>
                <w:t>1</w:t>
              </w:r>
            </w:ins>
          </w:p>
        </w:tc>
        <w:tc>
          <w:tcPr>
            <w:tcW w:w="1368" w:type="dxa"/>
          </w:tcPr>
          <w:p w14:paraId="0EF2E2CA" w14:textId="77777777" w:rsidR="00F22D8B" w:rsidRPr="00931575" w:rsidRDefault="00F22D8B" w:rsidP="0089367B">
            <w:pPr>
              <w:pStyle w:val="TAL"/>
              <w:rPr>
                <w:ins w:id="11082" w:author="Dominique Everaere" w:date="2024-04-22T17:19:00Z"/>
              </w:rPr>
            </w:pPr>
            <w:ins w:id="11083" w:author="Dominique Everaere" w:date="2024-04-22T17:19:00Z">
              <w:r>
                <w:t>[</w:t>
              </w:r>
              <w:r w:rsidRPr="00931575">
                <w:t>0.6</w:t>
              </w:r>
              <w:r>
                <w:t>]</w:t>
              </w:r>
              <w:r w:rsidRPr="00931575">
                <w:t xml:space="preserve"> dB</w:t>
              </w:r>
            </w:ins>
          </w:p>
        </w:tc>
        <w:tc>
          <w:tcPr>
            <w:tcW w:w="3132" w:type="dxa"/>
          </w:tcPr>
          <w:p w14:paraId="16F30DFE" w14:textId="77777777" w:rsidR="00F22D8B" w:rsidRPr="00931575" w:rsidRDefault="00F22D8B" w:rsidP="0089367B">
            <w:pPr>
              <w:pStyle w:val="TAL"/>
              <w:rPr>
                <w:ins w:id="11084" w:author="Dominique Everaere" w:date="2024-04-22T17:19:00Z"/>
              </w:rPr>
            </w:pPr>
            <w:ins w:id="11085" w:author="Dominique Everaere" w:date="2024-04-22T17:19:00Z">
              <w:r w:rsidRPr="00931575">
                <w:t>Formula: SNR + TT</w:t>
              </w:r>
              <w:r w:rsidRPr="00931575">
                <w:rPr>
                  <w:vertAlign w:val="subscript"/>
                </w:rPr>
                <w:t>OTA</w:t>
              </w:r>
            </w:ins>
          </w:p>
          <w:p w14:paraId="056C7C01" w14:textId="77777777" w:rsidR="00F22D8B" w:rsidRPr="00931575" w:rsidRDefault="00F22D8B" w:rsidP="0089367B">
            <w:pPr>
              <w:pStyle w:val="TAL"/>
              <w:rPr>
                <w:ins w:id="11086" w:author="Dominique Everaere" w:date="2024-04-22T17:19:00Z"/>
              </w:rPr>
            </w:pPr>
            <w:ins w:id="11087" w:author="Dominique Everaere" w:date="2024-04-22T17:19:00Z">
              <w:r w:rsidRPr="00931575">
                <w:t>False ACK limit unchanged</w:t>
              </w:r>
            </w:ins>
          </w:p>
          <w:p w14:paraId="2DDDE4B7" w14:textId="77777777" w:rsidR="00F22D8B" w:rsidRPr="00931575" w:rsidRDefault="00F22D8B" w:rsidP="0089367B">
            <w:pPr>
              <w:pStyle w:val="TAL"/>
              <w:rPr>
                <w:ins w:id="11088" w:author="Dominique Everaere" w:date="2024-04-22T17:19:00Z"/>
                <w:rFonts w:cs="Arial"/>
              </w:rPr>
            </w:pPr>
            <w:ins w:id="11089" w:author="Dominique Everaere" w:date="2024-04-22T17:19:00Z">
              <w:r w:rsidRPr="00931575">
                <w:t>Correct ACK limit unchanged</w:t>
              </w:r>
            </w:ins>
          </w:p>
        </w:tc>
      </w:tr>
      <w:tr w:rsidR="00F22D8B" w:rsidRPr="00931575" w14:paraId="5A8E1B65" w14:textId="77777777" w:rsidTr="0089367B">
        <w:trPr>
          <w:cantSplit/>
          <w:jc w:val="center"/>
          <w:ins w:id="11090" w:author="Dominique Everaere" w:date="2024-04-22T17:19:00Z"/>
        </w:trPr>
        <w:tc>
          <w:tcPr>
            <w:tcW w:w="2972" w:type="dxa"/>
          </w:tcPr>
          <w:p w14:paraId="64068952" w14:textId="77777777" w:rsidR="00F22D8B" w:rsidRPr="00931575" w:rsidRDefault="00F22D8B" w:rsidP="0089367B">
            <w:pPr>
              <w:pStyle w:val="TAL"/>
              <w:rPr>
                <w:ins w:id="11091" w:author="Dominique Everaere" w:date="2024-04-22T17:19:00Z"/>
                <w:rFonts w:cs="Arial"/>
              </w:rPr>
            </w:pPr>
            <w:ins w:id="11092" w:author="Dominique Everaere" w:date="2024-04-22T17:19:00Z">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ins>
          </w:p>
        </w:tc>
        <w:tc>
          <w:tcPr>
            <w:tcW w:w="2176" w:type="dxa"/>
          </w:tcPr>
          <w:p w14:paraId="69CEFDC1" w14:textId="77777777" w:rsidR="00F22D8B" w:rsidRPr="00931575" w:rsidRDefault="00F22D8B" w:rsidP="0089367B">
            <w:pPr>
              <w:pStyle w:val="TAL"/>
              <w:rPr>
                <w:ins w:id="11093" w:author="Dominique Everaere" w:date="2024-04-22T17:19:00Z"/>
              </w:rPr>
            </w:pPr>
            <w:ins w:id="11094" w:author="Dominique Everaere" w:date="2024-04-22T17:19:00Z">
              <w:r w:rsidRPr="00931575">
                <w:t>See clause 11.3.1.3</w:t>
              </w:r>
              <w:r w:rsidRPr="00931575" w:rsidDel="00977C74">
                <w:t xml:space="preserve"> </w:t>
              </w:r>
            </w:ins>
          </w:p>
        </w:tc>
        <w:tc>
          <w:tcPr>
            <w:tcW w:w="1368" w:type="dxa"/>
          </w:tcPr>
          <w:p w14:paraId="44E9D5B1" w14:textId="77777777" w:rsidR="00F22D8B" w:rsidRPr="00931575" w:rsidRDefault="00F22D8B" w:rsidP="0089367B">
            <w:pPr>
              <w:pStyle w:val="TAL"/>
              <w:rPr>
                <w:ins w:id="11095" w:author="Dominique Everaere" w:date="2024-04-22T17:19:00Z"/>
              </w:rPr>
            </w:pPr>
            <w:ins w:id="11096" w:author="Dominique Everaere" w:date="2024-04-22T17:19:00Z">
              <w:r>
                <w:t>[</w:t>
              </w:r>
              <w:r w:rsidRPr="00931575">
                <w:t>0.6</w:t>
              </w:r>
              <w:r>
                <w:t>]</w:t>
              </w:r>
              <w:r w:rsidRPr="00931575">
                <w:t xml:space="preserve"> dB</w:t>
              </w:r>
            </w:ins>
          </w:p>
        </w:tc>
        <w:tc>
          <w:tcPr>
            <w:tcW w:w="3132" w:type="dxa"/>
          </w:tcPr>
          <w:p w14:paraId="59B7B573" w14:textId="77777777" w:rsidR="00F22D8B" w:rsidRPr="00931575" w:rsidRDefault="00F22D8B" w:rsidP="0089367B">
            <w:pPr>
              <w:pStyle w:val="TAL"/>
              <w:rPr>
                <w:ins w:id="11097" w:author="Dominique Everaere" w:date="2024-04-22T17:19:00Z"/>
              </w:rPr>
            </w:pPr>
            <w:ins w:id="11098" w:author="Dominique Everaere" w:date="2024-04-22T17:19:00Z">
              <w:r w:rsidRPr="00931575">
                <w:t xml:space="preserve">Formula: SNR + </w:t>
              </w:r>
              <w:r w:rsidRPr="00931575">
                <w:rPr>
                  <w:rFonts w:cs="v4.2.0"/>
                </w:rPr>
                <w:t>TT</w:t>
              </w:r>
              <w:r w:rsidRPr="00931575">
                <w:rPr>
                  <w:rFonts w:cs="v4.2.0"/>
                  <w:vertAlign w:val="subscript"/>
                </w:rPr>
                <w:t>OTA</w:t>
              </w:r>
            </w:ins>
          </w:p>
          <w:p w14:paraId="77B8E7EC" w14:textId="77777777" w:rsidR="00F22D8B" w:rsidRPr="00931575" w:rsidRDefault="00F22D8B" w:rsidP="0089367B">
            <w:pPr>
              <w:rPr>
                <w:ins w:id="11099" w:author="Dominique Everaere" w:date="2024-04-22T17:19:00Z"/>
                <w:rFonts w:ascii="Arial" w:hAnsi="Arial"/>
                <w:sz w:val="18"/>
                <w:lang w:eastAsia="fr-FR"/>
              </w:rPr>
            </w:pPr>
            <w:ins w:id="11100" w:author="Dominique Everaere" w:date="2024-04-22T17:19:00Z">
              <w:r w:rsidRPr="00931575">
                <w:t>False ACK limit unchanged</w:t>
              </w:r>
              <w:r w:rsidRPr="00931575">
                <w:rPr>
                  <w:rFonts w:ascii="Arial" w:hAnsi="Arial"/>
                  <w:sz w:val="18"/>
                  <w:lang w:eastAsia="fr-FR"/>
                </w:rPr>
                <w:t xml:space="preserve"> </w:t>
              </w:r>
            </w:ins>
          </w:p>
          <w:p w14:paraId="0BA63F33" w14:textId="77777777" w:rsidR="00F22D8B" w:rsidRPr="00931575" w:rsidRDefault="00F22D8B" w:rsidP="0089367B">
            <w:pPr>
              <w:pStyle w:val="TAL"/>
              <w:rPr>
                <w:ins w:id="11101" w:author="Dominique Everaere" w:date="2024-04-22T17:19:00Z"/>
              </w:rPr>
            </w:pPr>
            <w:ins w:id="11102" w:author="Dominique Everaere" w:date="2024-04-22T17:19:00Z">
              <w:r w:rsidRPr="00931575">
                <w:rPr>
                  <w:lang w:eastAsia="fr-FR"/>
                </w:rPr>
                <w:t>False NACK limit unchanged</w:t>
              </w:r>
            </w:ins>
          </w:p>
          <w:p w14:paraId="03D341C0" w14:textId="77777777" w:rsidR="00F22D8B" w:rsidRPr="00931575" w:rsidRDefault="00F22D8B" w:rsidP="0089367B">
            <w:pPr>
              <w:pStyle w:val="TAL"/>
              <w:rPr>
                <w:ins w:id="11103" w:author="Dominique Everaere" w:date="2024-04-22T17:19:00Z"/>
              </w:rPr>
            </w:pPr>
            <w:ins w:id="11104" w:author="Dominique Everaere" w:date="2024-04-22T17:19:00Z">
              <w:r w:rsidRPr="00931575">
                <w:t>Correct ACK limit unchanged</w:t>
              </w:r>
            </w:ins>
          </w:p>
        </w:tc>
      </w:tr>
      <w:tr w:rsidR="00F22D8B" w:rsidRPr="00931575" w14:paraId="155B9EF4" w14:textId="77777777" w:rsidTr="0089367B">
        <w:trPr>
          <w:cantSplit/>
          <w:jc w:val="center"/>
          <w:ins w:id="11105" w:author="Dominique Everaere" w:date="2024-04-22T17:19:00Z"/>
        </w:trPr>
        <w:tc>
          <w:tcPr>
            <w:tcW w:w="2972" w:type="dxa"/>
          </w:tcPr>
          <w:p w14:paraId="18BDD7D2" w14:textId="77777777" w:rsidR="00F22D8B" w:rsidRPr="00931575" w:rsidRDefault="00F22D8B" w:rsidP="0089367B">
            <w:pPr>
              <w:pStyle w:val="TAL"/>
              <w:rPr>
                <w:ins w:id="11106" w:author="Dominique Everaere" w:date="2024-04-22T17:19:00Z"/>
                <w:rFonts w:cs="Arial"/>
              </w:rPr>
            </w:pPr>
            <w:ins w:id="11107" w:author="Dominique Everaere" w:date="2024-04-22T17:19:00Z">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ins>
          </w:p>
        </w:tc>
        <w:tc>
          <w:tcPr>
            <w:tcW w:w="2176" w:type="dxa"/>
          </w:tcPr>
          <w:p w14:paraId="460D5CDE" w14:textId="77777777" w:rsidR="00F22D8B" w:rsidRPr="00931575" w:rsidRDefault="00F22D8B" w:rsidP="0089367B">
            <w:pPr>
              <w:pStyle w:val="TAL"/>
              <w:rPr>
                <w:ins w:id="11108" w:author="Dominique Everaere" w:date="2024-04-22T17:19:00Z"/>
              </w:rPr>
            </w:pPr>
            <w:ins w:id="11109" w:author="Dominique Everaere" w:date="2024-04-22T17:19:00Z">
              <w:r w:rsidRPr="00931575">
                <w:t>See clause 11.3.1.4</w:t>
              </w:r>
              <w:r w:rsidRPr="00931575" w:rsidDel="00977C74">
                <w:t xml:space="preserve"> </w:t>
              </w:r>
            </w:ins>
          </w:p>
        </w:tc>
        <w:tc>
          <w:tcPr>
            <w:tcW w:w="1368" w:type="dxa"/>
          </w:tcPr>
          <w:p w14:paraId="09B098BA" w14:textId="77777777" w:rsidR="00F22D8B" w:rsidRPr="00931575" w:rsidRDefault="00F22D8B" w:rsidP="0089367B">
            <w:pPr>
              <w:pStyle w:val="TAL"/>
              <w:rPr>
                <w:ins w:id="11110" w:author="Dominique Everaere" w:date="2024-04-22T17:19:00Z"/>
              </w:rPr>
            </w:pPr>
            <w:ins w:id="11111" w:author="Dominique Everaere" w:date="2024-04-22T17:19:00Z">
              <w:r>
                <w:t>[</w:t>
              </w:r>
              <w:r w:rsidRPr="00931575">
                <w:t>0.6</w:t>
              </w:r>
              <w:r>
                <w:t>]</w:t>
              </w:r>
              <w:r w:rsidRPr="00931575">
                <w:t xml:space="preserve"> dB</w:t>
              </w:r>
            </w:ins>
          </w:p>
        </w:tc>
        <w:tc>
          <w:tcPr>
            <w:tcW w:w="3132" w:type="dxa"/>
          </w:tcPr>
          <w:p w14:paraId="56DFD682" w14:textId="77777777" w:rsidR="00F22D8B" w:rsidRPr="00931575" w:rsidRDefault="00F22D8B" w:rsidP="0089367B">
            <w:pPr>
              <w:pStyle w:val="TAL"/>
              <w:rPr>
                <w:ins w:id="11112" w:author="Dominique Everaere" w:date="2024-04-22T17:19:00Z"/>
              </w:rPr>
            </w:pPr>
            <w:ins w:id="11113" w:author="Dominique Everaere" w:date="2024-04-22T17:19:00Z">
              <w:r w:rsidRPr="00931575">
                <w:t xml:space="preserve">Formula: SNR + </w:t>
              </w:r>
              <w:r w:rsidRPr="00931575">
                <w:rPr>
                  <w:rFonts w:cs="v4.2.0"/>
                </w:rPr>
                <w:t>TT</w:t>
              </w:r>
              <w:r w:rsidRPr="00931575">
                <w:rPr>
                  <w:rFonts w:cs="v4.2.0"/>
                  <w:vertAlign w:val="subscript"/>
                </w:rPr>
                <w:t>OTA</w:t>
              </w:r>
            </w:ins>
          </w:p>
          <w:p w14:paraId="6435293E" w14:textId="77777777" w:rsidR="00F22D8B" w:rsidRPr="00931575" w:rsidRDefault="00F22D8B" w:rsidP="0089367B">
            <w:pPr>
              <w:pStyle w:val="TAL"/>
              <w:rPr>
                <w:ins w:id="11114" w:author="Dominique Everaere" w:date="2024-04-22T17:19:00Z"/>
              </w:rPr>
            </w:pPr>
            <w:ins w:id="11115" w:author="Dominique Everaere" w:date="2024-04-22T17:19:00Z">
              <w:r w:rsidRPr="00931575">
                <w:t>False ACK limit unchanged</w:t>
              </w:r>
            </w:ins>
          </w:p>
          <w:p w14:paraId="667C1E91" w14:textId="77777777" w:rsidR="00F22D8B" w:rsidRPr="00931575" w:rsidRDefault="00F22D8B" w:rsidP="0089367B">
            <w:pPr>
              <w:pStyle w:val="TAL"/>
              <w:rPr>
                <w:ins w:id="11116" w:author="Dominique Everaere" w:date="2024-04-22T17:19:00Z"/>
              </w:rPr>
            </w:pPr>
            <w:ins w:id="11117" w:author="Dominique Everaere" w:date="2024-04-22T17:19:00Z">
              <w:r w:rsidRPr="00931575">
                <w:t>Correct ACK limit unchanged</w:t>
              </w:r>
            </w:ins>
          </w:p>
          <w:p w14:paraId="42AD81DC" w14:textId="77777777" w:rsidR="00F22D8B" w:rsidRPr="00931575" w:rsidRDefault="00F22D8B" w:rsidP="0089367B">
            <w:pPr>
              <w:pStyle w:val="TAL"/>
              <w:rPr>
                <w:ins w:id="11118" w:author="Dominique Everaere" w:date="2024-04-22T17:19:00Z"/>
                <w:rFonts w:cs="Arial"/>
              </w:rPr>
            </w:pPr>
            <w:ins w:id="11119" w:author="Dominique Everaere" w:date="2024-04-22T17:19:00Z">
              <w:r w:rsidRPr="00931575">
                <w:rPr>
                  <w:rFonts w:hint="eastAsia"/>
                  <w:lang w:eastAsia="zh-CN"/>
                </w:rPr>
                <w:t>UCI BLER limit u</w:t>
              </w:r>
              <w:r w:rsidRPr="00931575">
                <w:rPr>
                  <w:lang w:eastAsia="zh-CN"/>
                </w:rPr>
                <w:t>nchanged</w:t>
              </w:r>
            </w:ins>
          </w:p>
        </w:tc>
      </w:tr>
      <w:tr w:rsidR="00F22D8B" w:rsidRPr="00931575" w14:paraId="0392C92F" w14:textId="77777777" w:rsidTr="0089367B">
        <w:trPr>
          <w:cantSplit/>
          <w:jc w:val="center"/>
          <w:ins w:id="11120" w:author="Dominique Everaere" w:date="2024-04-22T17:19:00Z"/>
        </w:trPr>
        <w:tc>
          <w:tcPr>
            <w:tcW w:w="2972" w:type="dxa"/>
          </w:tcPr>
          <w:p w14:paraId="76EDBBCC" w14:textId="77777777" w:rsidR="00F22D8B" w:rsidRPr="00931575" w:rsidRDefault="00F22D8B" w:rsidP="0089367B">
            <w:pPr>
              <w:pStyle w:val="TAL"/>
              <w:rPr>
                <w:ins w:id="11121" w:author="Dominique Everaere" w:date="2024-04-22T17:19:00Z"/>
                <w:rFonts w:cs="Arial"/>
              </w:rPr>
            </w:pPr>
            <w:ins w:id="11122" w:author="Dominique Everaere" w:date="2024-04-22T17:19:00Z">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ins>
          </w:p>
        </w:tc>
        <w:tc>
          <w:tcPr>
            <w:tcW w:w="2176" w:type="dxa"/>
          </w:tcPr>
          <w:p w14:paraId="194A740D" w14:textId="77777777" w:rsidR="00F22D8B" w:rsidRPr="00931575" w:rsidRDefault="00F22D8B" w:rsidP="0089367B">
            <w:pPr>
              <w:pStyle w:val="TAL"/>
              <w:rPr>
                <w:ins w:id="11123" w:author="Dominique Everaere" w:date="2024-04-22T17:19:00Z"/>
              </w:rPr>
            </w:pPr>
            <w:ins w:id="11124" w:author="Dominique Everaere" w:date="2024-04-22T17:19:00Z">
              <w:r w:rsidRPr="00931575">
                <w:t>See clause 11.3.1.5</w:t>
              </w:r>
              <w:r w:rsidRPr="00931575" w:rsidDel="00977C74">
                <w:t xml:space="preserve"> </w:t>
              </w:r>
            </w:ins>
          </w:p>
        </w:tc>
        <w:tc>
          <w:tcPr>
            <w:tcW w:w="1368" w:type="dxa"/>
          </w:tcPr>
          <w:p w14:paraId="5852E2C6" w14:textId="77777777" w:rsidR="00F22D8B" w:rsidRPr="00931575" w:rsidRDefault="00F22D8B" w:rsidP="0089367B">
            <w:pPr>
              <w:pStyle w:val="TAL"/>
              <w:rPr>
                <w:ins w:id="11125" w:author="Dominique Everaere" w:date="2024-04-22T17:19:00Z"/>
              </w:rPr>
            </w:pPr>
            <w:ins w:id="11126" w:author="Dominique Everaere" w:date="2024-04-22T17:19:00Z">
              <w:r>
                <w:t>[</w:t>
              </w:r>
              <w:r w:rsidRPr="00931575">
                <w:t>0.6</w:t>
              </w:r>
              <w:r>
                <w:t>]</w:t>
              </w:r>
              <w:r w:rsidRPr="00931575">
                <w:t xml:space="preserve"> dB</w:t>
              </w:r>
            </w:ins>
          </w:p>
        </w:tc>
        <w:tc>
          <w:tcPr>
            <w:tcW w:w="3132" w:type="dxa"/>
          </w:tcPr>
          <w:p w14:paraId="7ED2ADC7" w14:textId="77777777" w:rsidR="00F22D8B" w:rsidRPr="00931575" w:rsidRDefault="00F22D8B" w:rsidP="0089367B">
            <w:pPr>
              <w:pStyle w:val="TAL"/>
              <w:rPr>
                <w:ins w:id="11127" w:author="Dominique Everaere" w:date="2024-04-22T17:19:00Z"/>
              </w:rPr>
            </w:pPr>
            <w:ins w:id="11128" w:author="Dominique Everaere" w:date="2024-04-22T17:19:00Z">
              <w:r w:rsidRPr="00931575">
                <w:t xml:space="preserve">Formula: SNR + </w:t>
              </w:r>
              <w:r w:rsidRPr="00931575">
                <w:rPr>
                  <w:rFonts w:cs="v4.2.0"/>
                </w:rPr>
                <w:t>TT</w:t>
              </w:r>
              <w:r w:rsidRPr="00931575">
                <w:rPr>
                  <w:rFonts w:cs="v4.2.0"/>
                  <w:vertAlign w:val="subscript"/>
                </w:rPr>
                <w:t>OTA</w:t>
              </w:r>
            </w:ins>
          </w:p>
          <w:p w14:paraId="7361A20D" w14:textId="77777777" w:rsidR="00F22D8B" w:rsidRPr="00931575" w:rsidRDefault="00F22D8B" w:rsidP="0089367B">
            <w:pPr>
              <w:pStyle w:val="TAL"/>
              <w:rPr>
                <w:ins w:id="11129" w:author="Dominique Everaere" w:date="2024-04-22T17:19:00Z"/>
                <w:lang w:eastAsia="zh-CN"/>
              </w:rPr>
            </w:pPr>
            <w:ins w:id="11130" w:author="Dominique Everaere" w:date="2024-04-22T17:19:00Z">
              <w:r w:rsidRPr="00931575">
                <w:rPr>
                  <w:rFonts w:hint="eastAsia"/>
                  <w:lang w:eastAsia="zh-CN"/>
                </w:rPr>
                <w:t>UCI BLER limit u</w:t>
              </w:r>
              <w:r w:rsidRPr="00931575">
                <w:rPr>
                  <w:lang w:eastAsia="zh-CN"/>
                </w:rPr>
                <w:t>nchanged</w:t>
              </w:r>
            </w:ins>
          </w:p>
        </w:tc>
      </w:tr>
      <w:tr w:rsidR="00F22D8B" w:rsidRPr="00931575" w14:paraId="5EDB22C9" w14:textId="77777777" w:rsidTr="0089367B">
        <w:trPr>
          <w:cantSplit/>
          <w:jc w:val="center"/>
          <w:ins w:id="11131" w:author="Dominique Everaere" w:date="2024-04-22T17:19:00Z"/>
        </w:trPr>
        <w:tc>
          <w:tcPr>
            <w:tcW w:w="2972" w:type="dxa"/>
          </w:tcPr>
          <w:p w14:paraId="313CB850" w14:textId="77777777" w:rsidR="00F22D8B" w:rsidRPr="00931575" w:rsidRDefault="00F22D8B" w:rsidP="0089367B">
            <w:pPr>
              <w:pStyle w:val="TAL"/>
              <w:rPr>
                <w:ins w:id="11132" w:author="Dominique Everaere" w:date="2024-04-22T17:19:00Z"/>
                <w:rFonts w:cs="Arial"/>
              </w:rPr>
            </w:pPr>
            <w:ins w:id="11133" w:author="Dominique Everaere" w:date="2024-04-22T17:19:00Z">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ins>
          </w:p>
        </w:tc>
        <w:tc>
          <w:tcPr>
            <w:tcW w:w="2176" w:type="dxa"/>
          </w:tcPr>
          <w:p w14:paraId="01779D4C" w14:textId="77777777" w:rsidR="00F22D8B" w:rsidRPr="00931575" w:rsidRDefault="00F22D8B" w:rsidP="0089367B">
            <w:pPr>
              <w:pStyle w:val="TAL"/>
              <w:rPr>
                <w:ins w:id="11134" w:author="Dominique Everaere" w:date="2024-04-22T17:19:00Z"/>
              </w:rPr>
            </w:pPr>
            <w:ins w:id="11135" w:author="Dominique Everaere" w:date="2024-04-22T17:19:00Z">
              <w:r w:rsidRPr="00931575">
                <w:t>See clause 11.3.1.6</w:t>
              </w:r>
              <w:r w:rsidRPr="00931575" w:rsidDel="00977C74">
                <w:t xml:space="preserve"> </w:t>
              </w:r>
            </w:ins>
          </w:p>
        </w:tc>
        <w:tc>
          <w:tcPr>
            <w:tcW w:w="1368" w:type="dxa"/>
          </w:tcPr>
          <w:p w14:paraId="64DA23FB" w14:textId="77777777" w:rsidR="00F22D8B" w:rsidRPr="00931575" w:rsidRDefault="00F22D8B" w:rsidP="0089367B">
            <w:pPr>
              <w:pStyle w:val="TAL"/>
              <w:rPr>
                <w:ins w:id="11136" w:author="Dominique Everaere" w:date="2024-04-22T17:19:00Z"/>
              </w:rPr>
            </w:pPr>
            <w:ins w:id="11137" w:author="Dominique Everaere" w:date="2024-04-22T17:19:00Z">
              <w:r>
                <w:t>[</w:t>
              </w:r>
              <w:r w:rsidRPr="00931575">
                <w:t>0.6</w:t>
              </w:r>
              <w:r>
                <w:t>]</w:t>
              </w:r>
              <w:r w:rsidRPr="00931575">
                <w:t xml:space="preserve"> dB</w:t>
              </w:r>
            </w:ins>
          </w:p>
        </w:tc>
        <w:tc>
          <w:tcPr>
            <w:tcW w:w="3132" w:type="dxa"/>
          </w:tcPr>
          <w:p w14:paraId="1FA336F1" w14:textId="77777777" w:rsidR="00F22D8B" w:rsidRPr="00931575" w:rsidRDefault="00F22D8B" w:rsidP="0089367B">
            <w:pPr>
              <w:pStyle w:val="TAL"/>
              <w:rPr>
                <w:ins w:id="11138" w:author="Dominique Everaere" w:date="2024-04-22T17:19:00Z"/>
              </w:rPr>
            </w:pPr>
            <w:ins w:id="11139" w:author="Dominique Everaere" w:date="2024-04-22T17:19:00Z">
              <w:r w:rsidRPr="00931575">
                <w:t>Formula: SNR + TT</w:t>
              </w:r>
              <w:r w:rsidRPr="00931575">
                <w:rPr>
                  <w:vertAlign w:val="subscript"/>
                </w:rPr>
                <w:t>OTA</w:t>
              </w:r>
            </w:ins>
          </w:p>
          <w:p w14:paraId="537F89ED" w14:textId="77777777" w:rsidR="00F22D8B" w:rsidRPr="00931575" w:rsidRDefault="00F22D8B" w:rsidP="0089367B">
            <w:pPr>
              <w:pStyle w:val="TAL"/>
              <w:rPr>
                <w:ins w:id="11140" w:author="Dominique Everaere" w:date="2024-04-22T17:19:00Z"/>
              </w:rPr>
            </w:pPr>
            <w:ins w:id="11141" w:author="Dominique Everaere" w:date="2024-04-22T17:19:00Z">
              <w:r w:rsidRPr="00931575">
                <w:rPr>
                  <w:rFonts w:hint="eastAsia"/>
                  <w:lang w:eastAsia="zh-CN"/>
                </w:rPr>
                <w:t>UCI BLER limit u</w:t>
              </w:r>
              <w:r w:rsidRPr="00931575">
                <w:rPr>
                  <w:lang w:eastAsia="zh-CN"/>
                </w:rPr>
                <w:t>nchanged</w:t>
              </w:r>
            </w:ins>
          </w:p>
        </w:tc>
      </w:tr>
      <w:tr w:rsidR="00F22D8B" w:rsidRPr="00931575" w14:paraId="0D4E2082" w14:textId="77777777" w:rsidTr="0089367B">
        <w:trPr>
          <w:cantSplit/>
          <w:jc w:val="center"/>
          <w:ins w:id="11142" w:author="Dominique Everaere" w:date="2024-04-22T17:19:00Z"/>
        </w:trPr>
        <w:tc>
          <w:tcPr>
            <w:tcW w:w="2972" w:type="dxa"/>
          </w:tcPr>
          <w:p w14:paraId="17D2631F" w14:textId="77777777" w:rsidR="00F22D8B" w:rsidRPr="00931575" w:rsidRDefault="00F22D8B" w:rsidP="0089367B">
            <w:pPr>
              <w:pStyle w:val="TAL"/>
              <w:rPr>
                <w:ins w:id="11143" w:author="Dominique Everaere" w:date="2024-04-22T17:19:00Z"/>
              </w:rPr>
            </w:pPr>
            <w:ins w:id="11144" w:author="Dominique Everaere" w:date="2024-04-22T17:19:00Z">
              <w:r>
                <w:t>11</w:t>
              </w:r>
              <w:r w:rsidRPr="00931575">
                <w:t>.4.1</w:t>
              </w:r>
              <w:r w:rsidRPr="00931575">
                <w:tab/>
                <w:t>PRACH false alarm probability and missed detection</w:t>
              </w:r>
            </w:ins>
          </w:p>
        </w:tc>
        <w:tc>
          <w:tcPr>
            <w:tcW w:w="2176" w:type="dxa"/>
          </w:tcPr>
          <w:p w14:paraId="7D315787" w14:textId="77777777" w:rsidR="00F22D8B" w:rsidRPr="00931575" w:rsidRDefault="00F22D8B" w:rsidP="0089367B">
            <w:pPr>
              <w:pStyle w:val="TAL"/>
              <w:rPr>
                <w:ins w:id="11145" w:author="Dominique Everaere" w:date="2024-04-22T17:19:00Z"/>
              </w:rPr>
            </w:pPr>
            <w:ins w:id="11146" w:author="Dominique Everaere" w:date="2024-04-22T17:19:00Z">
              <w:r w:rsidRPr="00931575">
                <w:t>See clause 11.4.1</w:t>
              </w:r>
            </w:ins>
          </w:p>
        </w:tc>
        <w:tc>
          <w:tcPr>
            <w:tcW w:w="1368" w:type="dxa"/>
          </w:tcPr>
          <w:p w14:paraId="68F7C9E1" w14:textId="77777777" w:rsidR="00F22D8B" w:rsidRPr="00931575" w:rsidRDefault="00F22D8B" w:rsidP="0089367B">
            <w:pPr>
              <w:pStyle w:val="TAL"/>
              <w:rPr>
                <w:ins w:id="11147" w:author="Dominique Everaere" w:date="2024-04-22T17:19:00Z"/>
              </w:rPr>
            </w:pPr>
            <w:ins w:id="11148" w:author="Dominique Everaere" w:date="2024-04-22T17:19:00Z">
              <w:r>
                <w:t>[</w:t>
              </w:r>
              <w:r w:rsidRPr="00931575">
                <w:t>0.6</w:t>
              </w:r>
              <w:r>
                <w:t>]</w:t>
              </w:r>
              <w:r w:rsidRPr="00931575">
                <w:t xml:space="preserve"> dB for fading cases</w:t>
              </w:r>
            </w:ins>
          </w:p>
          <w:p w14:paraId="0508B60D" w14:textId="77777777" w:rsidR="00F22D8B" w:rsidRPr="00931575" w:rsidRDefault="00F22D8B" w:rsidP="0089367B">
            <w:pPr>
              <w:pStyle w:val="TAL"/>
              <w:rPr>
                <w:ins w:id="11149" w:author="Dominique Everaere" w:date="2024-04-22T17:19:00Z"/>
              </w:rPr>
            </w:pPr>
            <w:ins w:id="11150" w:author="Dominique Everaere" w:date="2024-04-22T17:19:00Z">
              <w:r>
                <w:t>[</w:t>
              </w:r>
              <w:r w:rsidRPr="00931575">
                <w:t>0.3</w:t>
              </w:r>
              <w:r>
                <w:t>]</w:t>
              </w:r>
              <w:r w:rsidRPr="00931575">
                <w:t xml:space="preserve"> dB for AWGN cases</w:t>
              </w:r>
            </w:ins>
          </w:p>
        </w:tc>
        <w:tc>
          <w:tcPr>
            <w:tcW w:w="3132" w:type="dxa"/>
          </w:tcPr>
          <w:p w14:paraId="3A3CC71F" w14:textId="77777777" w:rsidR="00F22D8B" w:rsidRPr="00931575" w:rsidRDefault="00F22D8B" w:rsidP="0089367B">
            <w:pPr>
              <w:pStyle w:val="TAL"/>
              <w:rPr>
                <w:ins w:id="11151" w:author="Dominique Everaere" w:date="2024-04-22T17:19:00Z"/>
              </w:rPr>
            </w:pPr>
            <w:ins w:id="11152" w:author="Dominique Everaere" w:date="2024-04-22T17:19:00Z">
              <w:r w:rsidRPr="00931575">
                <w:t>Formula: SNR + TT</w:t>
              </w:r>
              <w:r w:rsidRPr="00931575">
                <w:rPr>
                  <w:vertAlign w:val="subscript"/>
                </w:rPr>
                <w:t>OTA</w:t>
              </w:r>
            </w:ins>
          </w:p>
          <w:p w14:paraId="48AFC528" w14:textId="77777777" w:rsidR="00F22D8B" w:rsidRPr="00931575" w:rsidRDefault="00F22D8B" w:rsidP="0089367B">
            <w:pPr>
              <w:pStyle w:val="TAL"/>
              <w:rPr>
                <w:ins w:id="11153" w:author="Dominique Everaere" w:date="2024-04-22T17:19:00Z"/>
              </w:rPr>
            </w:pPr>
            <w:ins w:id="11154" w:author="Dominique Everaere" w:date="2024-04-22T17:19:00Z">
              <w:r w:rsidRPr="00931575">
                <w:t>PRACH False detection limit unchanged</w:t>
              </w:r>
            </w:ins>
          </w:p>
          <w:p w14:paraId="1A2B61A8" w14:textId="77777777" w:rsidR="00F22D8B" w:rsidRPr="00931575" w:rsidRDefault="00F22D8B" w:rsidP="0089367B">
            <w:pPr>
              <w:pStyle w:val="TAL"/>
              <w:rPr>
                <w:ins w:id="11155" w:author="Dominique Everaere" w:date="2024-04-22T17:19:00Z"/>
              </w:rPr>
            </w:pPr>
            <w:ins w:id="11156" w:author="Dominique Everaere" w:date="2024-04-22T17:19:00Z">
              <w:r w:rsidRPr="00931575">
                <w:t>PRACH detection limit unchanged</w:t>
              </w:r>
              <w:r w:rsidRPr="00931575" w:rsidDel="008A4DF4">
                <w:rPr>
                  <w:rFonts w:cs="Arial"/>
                </w:rPr>
                <w:t xml:space="preserve"> </w:t>
              </w:r>
            </w:ins>
          </w:p>
        </w:tc>
      </w:tr>
      <w:tr w:rsidR="00F22D8B" w:rsidRPr="00931575" w14:paraId="3CF13D92" w14:textId="77777777" w:rsidTr="0089367B">
        <w:trPr>
          <w:cantSplit/>
          <w:jc w:val="center"/>
          <w:ins w:id="11157" w:author="Dominique Everaere" w:date="2024-04-22T17:19:00Z"/>
        </w:trPr>
        <w:tc>
          <w:tcPr>
            <w:tcW w:w="9648" w:type="dxa"/>
            <w:gridSpan w:val="4"/>
          </w:tcPr>
          <w:p w14:paraId="0941D0BB" w14:textId="77777777" w:rsidR="00F22D8B" w:rsidRPr="00931575" w:rsidRDefault="00F22D8B" w:rsidP="0089367B">
            <w:pPr>
              <w:pStyle w:val="TAN"/>
              <w:rPr>
                <w:ins w:id="11158" w:author="Dominique Everaere" w:date="2024-04-22T17:19:00Z"/>
                <w:rFonts w:cs="v4.2.0"/>
              </w:rPr>
            </w:pPr>
            <w:ins w:id="11159"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238E4297" w14:textId="77777777" w:rsidR="00F22D8B" w:rsidRPr="000B0119" w:rsidRDefault="00F22D8B" w:rsidP="00F22D8B">
      <w:pPr>
        <w:rPr>
          <w:lang w:eastAsia="zh-CN"/>
        </w:rPr>
      </w:pPr>
    </w:p>
    <w:p w14:paraId="2B4630F9"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D18218" w14:textId="77777777" w:rsidR="00DA5A08" w:rsidRDefault="00DA5A08" w:rsidP="00DA5A08">
      <w:pPr>
        <w:rPr>
          <w:i/>
          <w:color w:val="0000FF"/>
          <w:lang w:eastAsia="zh-CN"/>
        </w:rPr>
      </w:pPr>
    </w:p>
    <w:p w14:paraId="6A38ABFC" w14:textId="3FDA5581" w:rsidR="00645FD6" w:rsidRDefault="00645FD6" w:rsidP="00645FD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DF8BDE5" w14:textId="692B20E3" w:rsidR="00B16BA5" w:rsidRDefault="00B16BA5" w:rsidP="00B16BA5">
      <w:pPr>
        <w:pStyle w:val="Heading1"/>
        <w:rPr>
          <w:rFonts w:cs="Arial"/>
          <w:lang w:eastAsia="en-GB"/>
        </w:rPr>
      </w:pPr>
      <w:bookmarkStart w:id="11160" w:name="_Toc120545407"/>
      <w:bookmarkStart w:id="11161" w:name="_Toc120546033"/>
      <w:bookmarkStart w:id="11162" w:name="_Toc120606937"/>
      <w:bookmarkStart w:id="11163" w:name="_Toc120607291"/>
      <w:bookmarkStart w:id="11164" w:name="_Toc120607648"/>
      <w:bookmarkStart w:id="11165" w:name="_Toc120608011"/>
      <w:bookmarkStart w:id="11166" w:name="_Toc120608376"/>
      <w:bookmarkStart w:id="11167" w:name="_Toc120608756"/>
      <w:bookmarkStart w:id="11168" w:name="_Toc120609136"/>
      <w:bookmarkStart w:id="11169" w:name="_Toc120609527"/>
      <w:bookmarkStart w:id="11170" w:name="_Toc120609918"/>
      <w:bookmarkStart w:id="11171" w:name="_Toc120610319"/>
      <w:bookmarkStart w:id="11172" w:name="_Toc120611072"/>
      <w:bookmarkStart w:id="11173" w:name="_Toc120611481"/>
      <w:bookmarkStart w:id="11174" w:name="_Toc120611899"/>
      <w:bookmarkStart w:id="11175" w:name="_Toc120612319"/>
      <w:bookmarkStart w:id="11176" w:name="_Toc120612746"/>
      <w:bookmarkStart w:id="11177" w:name="_Toc120613175"/>
      <w:bookmarkStart w:id="11178" w:name="_Toc120613605"/>
      <w:bookmarkStart w:id="11179" w:name="_Toc120614035"/>
      <w:bookmarkStart w:id="11180" w:name="_Toc120614478"/>
      <w:bookmarkStart w:id="11181" w:name="_Toc120614937"/>
      <w:bookmarkStart w:id="11182" w:name="_Toc120615412"/>
      <w:bookmarkStart w:id="11183" w:name="_Toc120622620"/>
      <w:bookmarkStart w:id="11184" w:name="_Toc120623126"/>
      <w:bookmarkStart w:id="11185" w:name="_Toc120623764"/>
      <w:bookmarkStart w:id="11186" w:name="_Toc120624301"/>
      <w:bookmarkStart w:id="11187" w:name="_Toc120624838"/>
      <w:bookmarkStart w:id="11188" w:name="_Toc120625375"/>
      <w:bookmarkStart w:id="11189" w:name="_Toc120625912"/>
      <w:bookmarkStart w:id="11190" w:name="_Toc120626459"/>
      <w:bookmarkStart w:id="11191" w:name="_Toc120627015"/>
      <w:bookmarkStart w:id="11192" w:name="_Toc120627580"/>
      <w:bookmarkStart w:id="11193" w:name="_Toc120628156"/>
      <w:bookmarkStart w:id="11194" w:name="_Toc120628741"/>
      <w:bookmarkStart w:id="11195" w:name="_Toc120629329"/>
      <w:bookmarkStart w:id="11196" w:name="_Toc120629949"/>
      <w:bookmarkStart w:id="11197" w:name="_Toc120631480"/>
      <w:bookmarkStart w:id="11198" w:name="_Toc120632131"/>
      <w:bookmarkStart w:id="11199" w:name="_Toc120632781"/>
      <w:bookmarkStart w:id="11200" w:name="_Toc120633431"/>
      <w:bookmarkStart w:id="11201" w:name="_Toc120634081"/>
      <w:bookmarkStart w:id="11202" w:name="_Toc120634733"/>
      <w:bookmarkStart w:id="11203" w:name="_Toc120635389"/>
      <w:bookmarkStart w:id="11204" w:name="_Toc121754513"/>
      <w:bookmarkStart w:id="11205" w:name="_Toc121755183"/>
      <w:bookmarkStart w:id="11206" w:name="_Toc129109131"/>
      <w:bookmarkStart w:id="11207" w:name="_Toc129109796"/>
      <w:bookmarkStart w:id="11208" w:name="_Toc129110484"/>
      <w:bookmarkStart w:id="11209" w:name="_Toc130389604"/>
      <w:bookmarkStart w:id="11210" w:name="_Toc130390677"/>
      <w:bookmarkStart w:id="11211" w:name="_Toc130391365"/>
      <w:bookmarkStart w:id="11212" w:name="_Toc131625129"/>
      <w:bookmarkStart w:id="11213" w:name="_Toc137476562"/>
      <w:bookmarkStart w:id="11214" w:name="_Toc138873217"/>
      <w:bookmarkStart w:id="11215" w:name="_Toc138874803"/>
      <w:bookmarkStart w:id="11216" w:name="_Toc145525402"/>
      <w:bookmarkStart w:id="11217" w:name="_Toc153560527"/>
      <w:bookmarkStart w:id="11218" w:name="_Toc161647827"/>
      <w:r>
        <w:rPr>
          <w:rFonts w:cs="Arial"/>
        </w:rPr>
        <w:t>D.3</w:t>
      </w:r>
      <w:r>
        <w:rPr>
          <w:rFonts w:cs="Arial"/>
        </w:rPr>
        <w:tab/>
      </w:r>
      <w:r w:rsidRPr="002C3337">
        <w:rPr>
          <w:rFonts w:cs="Arial"/>
          <w:i/>
          <w:iCs/>
          <w:rPrChange w:id="11219" w:author="Dominique Everaere" w:date="2024-05-30T08:54:00Z">
            <w:rPr>
              <w:rFonts w:cs="Arial"/>
            </w:rPr>
          </w:rPrChange>
        </w:rPr>
        <w:t>SAN type 1-H</w:t>
      </w:r>
      <w:ins w:id="11220" w:author="Dominique Everaere" w:date="2024-05-30T08:54:00Z">
        <w:r w:rsidR="002C3337">
          <w:rPr>
            <w:rFonts w:cs="Arial"/>
          </w:rPr>
          <w:t>,</w:t>
        </w:r>
      </w:ins>
      <w:r>
        <w:rPr>
          <w:rFonts w:cs="Arial"/>
        </w:rPr>
        <w:t xml:space="preserve"> </w:t>
      </w:r>
      <w:del w:id="11221" w:author="Dominique Everaere" w:date="2024-05-30T08:54:00Z">
        <w:r w:rsidDel="002C3337">
          <w:rPr>
            <w:rFonts w:cs="Arial"/>
          </w:rPr>
          <w:delText xml:space="preserve">and </w:delText>
        </w:r>
      </w:del>
      <w:ins w:id="11222" w:author="Dominique Everaere" w:date="2024-05-30T08:54:00Z">
        <w:r w:rsidR="002C3337" w:rsidRPr="002C3337">
          <w:rPr>
            <w:rFonts w:cs="Arial"/>
            <w:i/>
            <w:iCs/>
            <w:rPrChange w:id="11223" w:author="Dominique Everaere" w:date="2024-05-30T08:54:00Z">
              <w:rPr>
                <w:rFonts w:cs="Arial"/>
              </w:rPr>
            </w:rPrChange>
          </w:rPr>
          <w:t xml:space="preserve">SAN </w:t>
        </w:r>
      </w:ins>
      <w:r w:rsidRPr="002C3337">
        <w:rPr>
          <w:rFonts w:cs="Arial"/>
          <w:i/>
          <w:iCs/>
          <w:rPrChange w:id="11224" w:author="Dominique Everaere" w:date="2024-05-30T08:54:00Z">
            <w:rPr>
              <w:rFonts w:cs="Arial"/>
            </w:rPr>
          </w:rPrChange>
        </w:rPr>
        <w:t>type 1-O</w:t>
      </w:r>
      <w:r>
        <w:rPr>
          <w:rFonts w:cs="Arial"/>
        </w:rPr>
        <w:t xml:space="preserve"> </w:t>
      </w:r>
      <w:ins w:id="11225" w:author="Dominique Everaere" w:date="2024-05-30T08:54:00Z">
        <w:r w:rsidR="002C3337">
          <w:rPr>
            <w:rFonts w:cs="Arial"/>
          </w:rPr>
          <w:t xml:space="preserve">and </w:t>
        </w:r>
        <w:r w:rsidR="002C3337" w:rsidRPr="002C3337">
          <w:rPr>
            <w:rFonts w:cs="Arial"/>
            <w:i/>
            <w:iCs/>
            <w:rPrChange w:id="11226" w:author="Dominique Everaere" w:date="2024-05-30T08:54:00Z">
              <w:rPr>
                <w:rFonts w:cs="Arial"/>
              </w:rPr>
            </w:rPrChange>
          </w:rPr>
          <w:t>SAN type 2-O</w:t>
        </w:r>
        <w:r w:rsidR="002C3337">
          <w:rPr>
            <w:rFonts w:cs="Arial"/>
          </w:rPr>
          <w:t xml:space="preserve"> </w:t>
        </w:r>
      </w:ins>
      <w:r>
        <w:rPr>
          <w:rFonts w:cs="Arial"/>
        </w:rPr>
        <w:t>transmitter</w:t>
      </w:r>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p>
    <w:p w14:paraId="6A99BC33" w14:textId="77777777" w:rsidR="00B16BA5" w:rsidRDefault="00B16BA5" w:rsidP="00B16BA5">
      <w:pPr>
        <w:spacing w:after="160" w:line="256" w:lineRule="auto"/>
        <w:jc w:val="both"/>
        <w:rPr>
          <w:rFonts w:eastAsia="SimSun"/>
          <w:lang w:eastAsia="zh-CN"/>
        </w:rPr>
      </w:pPr>
      <w:r>
        <w:rPr>
          <w:rFonts w:eastAsia="SimSun"/>
          <w:lang w:eastAsia="zh-CN"/>
        </w:rPr>
        <w:t>The OTA chamber configuration shown in this section is intended to be generic and may represent any suitable OTA chamber (</w:t>
      </w:r>
      <w:proofErr w:type="gramStart"/>
      <w:r>
        <w:rPr>
          <w:rFonts w:eastAsia="SimSun"/>
          <w:lang w:eastAsia="zh-CN"/>
        </w:rPr>
        <w:t>e.g.</w:t>
      </w:r>
      <w:proofErr w:type="gramEnd"/>
      <w:r>
        <w:rPr>
          <w:rFonts w:eastAsia="SimSun"/>
          <w:lang w:eastAsia="zh-CN"/>
        </w:rPr>
        <w:t xml:space="preserve"> far field anechoic chamber, Compact Antenna Test Range (CATR), near field chamber, Reverberation chamber).</w:t>
      </w:r>
    </w:p>
    <w:p w14:paraId="26D5F1B5" w14:textId="77777777" w:rsidR="00B16BA5" w:rsidRDefault="00B16BA5" w:rsidP="00B16BA5">
      <w:pPr>
        <w:spacing w:after="160" w:line="256" w:lineRule="auto"/>
        <w:jc w:val="both"/>
        <w:rPr>
          <w:rFonts w:eastAsia="SimSun"/>
          <w:lang w:eastAsia="zh-CN"/>
        </w:rPr>
      </w:pPr>
      <w:r>
        <w:rPr>
          <w:rFonts w:eastAsia="SimSun"/>
          <w:lang w:eastAsia="zh-CN"/>
        </w:rPr>
        <w:t xml:space="preserve">The link between the satellite and the Gateway is made in conducted mode. The Gateway equipment (modems, RF chain, commands, telemetries, etc.) may be partially or completely located outside the chamber. </w:t>
      </w:r>
    </w:p>
    <w:p w14:paraId="78A665EC" w14:textId="77777777" w:rsidR="00B16BA5" w:rsidRDefault="00B16BA5" w:rsidP="00B16BA5">
      <w:pPr>
        <w:pStyle w:val="Heading2"/>
        <w:rPr>
          <w:rFonts w:cs="Arial"/>
          <w:szCs w:val="22"/>
          <w:lang w:val="en-US" w:eastAsia="en-GB"/>
        </w:rPr>
      </w:pPr>
      <w:bookmarkStart w:id="11227" w:name="_Toc120546034"/>
      <w:bookmarkStart w:id="11228" w:name="_Toc120606938"/>
      <w:bookmarkStart w:id="11229" w:name="_Toc120607292"/>
      <w:bookmarkStart w:id="11230" w:name="_Toc120607649"/>
      <w:bookmarkStart w:id="11231" w:name="_Toc120608012"/>
      <w:bookmarkStart w:id="11232" w:name="_Toc120608377"/>
      <w:bookmarkStart w:id="11233" w:name="_Toc120608757"/>
      <w:bookmarkStart w:id="11234" w:name="_Toc120609137"/>
      <w:bookmarkStart w:id="11235" w:name="_Toc120609528"/>
      <w:bookmarkStart w:id="11236" w:name="_Toc120609919"/>
      <w:bookmarkStart w:id="11237" w:name="_Toc120610320"/>
      <w:bookmarkStart w:id="11238" w:name="_Toc120611073"/>
      <w:bookmarkStart w:id="11239" w:name="_Toc120611482"/>
      <w:bookmarkStart w:id="11240" w:name="_Toc120611900"/>
      <w:bookmarkStart w:id="11241" w:name="_Toc120612320"/>
      <w:bookmarkStart w:id="11242" w:name="_Toc120612747"/>
      <w:bookmarkStart w:id="11243" w:name="_Toc120613176"/>
      <w:bookmarkStart w:id="11244" w:name="_Toc120613606"/>
      <w:bookmarkStart w:id="11245" w:name="_Toc120614036"/>
      <w:bookmarkStart w:id="11246" w:name="_Toc120614479"/>
      <w:bookmarkStart w:id="11247" w:name="_Toc120614938"/>
      <w:bookmarkStart w:id="11248" w:name="_Toc120615413"/>
      <w:bookmarkStart w:id="11249" w:name="_Toc120622621"/>
      <w:bookmarkStart w:id="11250" w:name="_Toc120623127"/>
      <w:bookmarkStart w:id="11251" w:name="_Toc120623765"/>
      <w:bookmarkStart w:id="11252" w:name="_Toc120624302"/>
      <w:bookmarkStart w:id="11253" w:name="_Toc120624839"/>
      <w:bookmarkStart w:id="11254" w:name="_Toc120625376"/>
      <w:bookmarkStart w:id="11255" w:name="_Toc120625913"/>
      <w:bookmarkStart w:id="11256" w:name="_Toc120626460"/>
      <w:bookmarkStart w:id="11257" w:name="_Toc120627016"/>
      <w:bookmarkStart w:id="11258" w:name="_Toc120627581"/>
      <w:bookmarkStart w:id="11259" w:name="_Toc120628157"/>
      <w:bookmarkStart w:id="11260" w:name="_Toc120628742"/>
      <w:bookmarkStart w:id="11261" w:name="_Toc120629330"/>
      <w:bookmarkStart w:id="11262" w:name="_Toc120629950"/>
      <w:bookmarkStart w:id="11263" w:name="_Toc120631481"/>
      <w:bookmarkStart w:id="11264" w:name="_Toc120632132"/>
      <w:bookmarkStart w:id="11265" w:name="_Toc120632782"/>
      <w:bookmarkStart w:id="11266" w:name="_Toc120633432"/>
      <w:bookmarkStart w:id="11267" w:name="_Toc120634082"/>
      <w:bookmarkStart w:id="11268" w:name="_Toc120634734"/>
      <w:bookmarkStart w:id="11269" w:name="_Toc120635390"/>
      <w:bookmarkStart w:id="11270" w:name="_Toc121754514"/>
      <w:bookmarkStart w:id="11271" w:name="_Toc121755184"/>
      <w:bookmarkStart w:id="11272" w:name="_Toc129109132"/>
      <w:bookmarkStart w:id="11273" w:name="_Toc129109797"/>
      <w:bookmarkStart w:id="11274" w:name="_Toc129110485"/>
      <w:bookmarkStart w:id="11275" w:name="_Toc130389605"/>
      <w:bookmarkStart w:id="11276" w:name="_Toc130390678"/>
      <w:bookmarkStart w:id="11277" w:name="_Toc130391366"/>
      <w:bookmarkStart w:id="11278" w:name="_Toc131625130"/>
      <w:bookmarkStart w:id="11279" w:name="_Toc137476563"/>
      <w:bookmarkStart w:id="11280" w:name="_Toc138873218"/>
      <w:bookmarkStart w:id="11281" w:name="_Toc138874804"/>
      <w:bookmarkStart w:id="11282" w:name="_Toc145525403"/>
      <w:bookmarkStart w:id="11283" w:name="_Toc153560528"/>
      <w:bookmarkStart w:id="11284" w:name="_Toc161647828"/>
      <w:r>
        <w:rPr>
          <w:rFonts w:cs="Arial"/>
          <w:szCs w:val="22"/>
          <w:lang w:val="en-US"/>
        </w:rPr>
        <w:lastRenderedPageBreak/>
        <w:t>D.3.1</w:t>
      </w:r>
      <w:r>
        <w:rPr>
          <w:rFonts w:cs="Arial"/>
          <w:szCs w:val="22"/>
          <w:lang w:val="en-US"/>
        </w:rPr>
        <w:tab/>
        <w:t>Radiated transmit power, output power, output power dynamics, transmitted signal quality, OTA unwanted emissions, OTA transmitter spurious emissions</w:t>
      </w:r>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p>
    <w:p w14:paraId="22A0FF47" w14:textId="7BA09C86" w:rsidR="00B16BA5" w:rsidRDefault="00B16BA5" w:rsidP="00B16BA5">
      <w:pPr>
        <w:pStyle w:val="TH"/>
        <w:rPr>
          <w:lang w:val="en-US"/>
        </w:rPr>
      </w:pPr>
      <w:r>
        <w:rPr>
          <w:noProof/>
          <w:lang w:val="en-US" w:eastAsia="zh-CN"/>
        </w:rPr>
        <w:drawing>
          <wp:inline distT="0" distB="0" distL="0" distR="0" wp14:anchorId="34B1A44C" wp14:editId="08889AA0">
            <wp:extent cx="5969000" cy="3276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69000" cy="3276600"/>
                    </a:xfrm>
                    <a:prstGeom prst="rect">
                      <a:avLst/>
                    </a:prstGeom>
                    <a:noFill/>
                    <a:ln>
                      <a:noFill/>
                    </a:ln>
                  </pic:spPr>
                </pic:pic>
              </a:graphicData>
            </a:graphic>
          </wp:inline>
        </w:drawing>
      </w:r>
    </w:p>
    <w:p w14:paraId="156E1A0B" w14:textId="512EE8DC" w:rsidR="00B16BA5" w:rsidRDefault="00B16BA5" w:rsidP="00B16BA5">
      <w:pPr>
        <w:pStyle w:val="TF"/>
        <w:rPr>
          <w:lang w:val="en-US" w:eastAsia="zh-CN"/>
        </w:rPr>
      </w:pPr>
      <w:r>
        <w:rPr>
          <w:lang w:val="en-US"/>
        </w:rPr>
        <w:t xml:space="preserve">Figure D.3.1-1: Measurement set up for radiated transmit power, OTA output power dynamics and OTA transmitted signal quality </w:t>
      </w:r>
      <w:del w:id="11285" w:author="Dominique Everaere" w:date="2024-05-30T08:54:00Z">
        <w:r w:rsidDel="001B5A54">
          <w:rPr>
            <w:lang w:val="en-US"/>
          </w:rPr>
          <w:delText>(</w:delText>
        </w:r>
        <w:r w:rsidDel="001B5A54">
          <w:rPr>
            <w:i/>
            <w:lang w:val="en-US"/>
          </w:rPr>
          <w:delText>SAN type 1-O</w:delText>
        </w:r>
        <w:r w:rsidDel="001B5A54">
          <w:rPr>
            <w:lang w:val="en-US"/>
          </w:rPr>
          <w:delText>)</w:delText>
        </w:r>
      </w:del>
    </w:p>
    <w:p w14:paraId="3BE9C3E8" w14:textId="21B1E159" w:rsidR="00B16BA5" w:rsidRDefault="00B16BA5" w:rsidP="00B16BA5">
      <w:pPr>
        <w:pStyle w:val="Heading1"/>
        <w:rPr>
          <w:rFonts w:cs="Arial"/>
          <w:lang w:eastAsia="en-GB"/>
        </w:rPr>
      </w:pPr>
      <w:bookmarkStart w:id="11286" w:name="_Toc120545408"/>
      <w:bookmarkStart w:id="11287" w:name="_Toc120546035"/>
      <w:bookmarkStart w:id="11288" w:name="_Toc120606939"/>
      <w:bookmarkStart w:id="11289" w:name="_Toc120607293"/>
      <w:bookmarkStart w:id="11290" w:name="_Toc120607650"/>
      <w:bookmarkStart w:id="11291" w:name="_Toc120608013"/>
      <w:bookmarkStart w:id="11292" w:name="_Toc120608378"/>
      <w:bookmarkStart w:id="11293" w:name="_Toc120608758"/>
      <w:bookmarkStart w:id="11294" w:name="_Toc120609138"/>
      <w:bookmarkStart w:id="11295" w:name="_Toc120609529"/>
      <w:bookmarkStart w:id="11296" w:name="_Toc120609920"/>
      <w:bookmarkStart w:id="11297" w:name="_Toc120610321"/>
      <w:bookmarkStart w:id="11298" w:name="_Toc120611074"/>
      <w:bookmarkStart w:id="11299" w:name="_Toc120611483"/>
      <w:bookmarkStart w:id="11300" w:name="_Toc120611901"/>
      <w:bookmarkStart w:id="11301" w:name="_Toc120612321"/>
      <w:bookmarkStart w:id="11302" w:name="_Toc120612748"/>
      <w:bookmarkStart w:id="11303" w:name="_Toc120613177"/>
      <w:bookmarkStart w:id="11304" w:name="_Toc120613607"/>
      <w:bookmarkStart w:id="11305" w:name="_Toc120614037"/>
      <w:bookmarkStart w:id="11306" w:name="_Toc120614480"/>
      <w:bookmarkStart w:id="11307" w:name="_Toc120614939"/>
      <w:bookmarkStart w:id="11308" w:name="_Toc120615414"/>
      <w:bookmarkStart w:id="11309" w:name="_Toc120622622"/>
      <w:bookmarkStart w:id="11310" w:name="_Toc120623128"/>
      <w:bookmarkStart w:id="11311" w:name="_Toc120623766"/>
      <w:bookmarkStart w:id="11312" w:name="_Toc120624303"/>
      <w:bookmarkStart w:id="11313" w:name="_Toc120624840"/>
      <w:bookmarkStart w:id="11314" w:name="_Toc120625377"/>
      <w:bookmarkStart w:id="11315" w:name="_Toc120625914"/>
      <w:bookmarkStart w:id="11316" w:name="_Toc120626461"/>
      <w:bookmarkStart w:id="11317" w:name="_Toc120627017"/>
      <w:bookmarkStart w:id="11318" w:name="_Toc120627582"/>
      <w:bookmarkStart w:id="11319" w:name="_Toc120628158"/>
      <w:bookmarkStart w:id="11320" w:name="_Toc120628743"/>
      <w:bookmarkStart w:id="11321" w:name="_Toc120629331"/>
      <w:bookmarkStart w:id="11322" w:name="_Toc120629951"/>
      <w:bookmarkStart w:id="11323" w:name="_Toc120631482"/>
      <w:bookmarkStart w:id="11324" w:name="_Toc120632133"/>
      <w:bookmarkStart w:id="11325" w:name="_Toc120632783"/>
      <w:bookmarkStart w:id="11326" w:name="_Toc120633433"/>
      <w:bookmarkStart w:id="11327" w:name="_Toc120634083"/>
      <w:bookmarkStart w:id="11328" w:name="_Toc120634735"/>
      <w:bookmarkStart w:id="11329" w:name="_Toc120635391"/>
      <w:bookmarkStart w:id="11330" w:name="_Toc121754515"/>
      <w:bookmarkStart w:id="11331" w:name="_Toc121755185"/>
      <w:bookmarkStart w:id="11332" w:name="_Toc129109133"/>
      <w:bookmarkStart w:id="11333" w:name="_Toc129109798"/>
      <w:bookmarkStart w:id="11334" w:name="_Toc129110486"/>
      <w:bookmarkStart w:id="11335" w:name="_Toc130389606"/>
      <w:bookmarkStart w:id="11336" w:name="_Toc130390679"/>
      <w:bookmarkStart w:id="11337" w:name="_Toc130391367"/>
      <w:bookmarkStart w:id="11338" w:name="_Toc131625131"/>
      <w:bookmarkStart w:id="11339" w:name="_Toc137476564"/>
      <w:bookmarkStart w:id="11340" w:name="_Toc138873219"/>
      <w:bookmarkStart w:id="11341" w:name="_Toc138874805"/>
      <w:bookmarkStart w:id="11342" w:name="_Toc145525404"/>
      <w:bookmarkStart w:id="11343" w:name="_Toc153560529"/>
      <w:bookmarkStart w:id="11344" w:name="_Toc161647829"/>
      <w:r>
        <w:rPr>
          <w:rFonts w:cs="Arial"/>
        </w:rPr>
        <w:t>D.4</w:t>
      </w:r>
      <w:r>
        <w:rPr>
          <w:rFonts w:cs="Arial"/>
        </w:rPr>
        <w:tab/>
      </w:r>
      <w:r w:rsidRPr="001B5A54">
        <w:rPr>
          <w:rFonts w:cs="Arial"/>
          <w:i/>
          <w:iCs/>
          <w:rPrChange w:id="11345" w:author="Dominique Everaere" w:date="2024-05-30T08:55:00Z">
            <w:rPr>
              <w:rFonts w:cs="Arial"/>
            </w:rPr>
          </w:rPrChange>
        </w:rPr>
        <w:t>SAN type 1-H</w:t>
      </w:r>
      <w:ins w:id="11346" w:author="Dominique Everaere" w:date="2024-05-30T08:55:00Z">
        <w:r w:rsidR="001B5A54">
          <w:rPr>
            <w:rFonts w:cs="Arial"/>
          </w:rPr>
          <w:t>,</w:t>
        </w:r>
      </w:ins>
      <w:del w:id="11347" w:author="Dominique Everaere" w:date="2024-05-30T08:55:00Z">
        <w:r w:rsidDel="001B5A54">
          <w:rPr>
            <w:rFonts w:cs="Arial"/>
          </w:rPr>
          <w:delText xml:space="preserve"> and</w:delText>
        </w:r>
      </w:del>
      <w:r>
        <w:rPr>
          <w:rFonts w:cs="Arial"/>
        </w:rPr>
        <w:t xml:space="preserve"> </w:t>
      </w:r>
      <w:ins w:id="11348" w:author="Dominique Everaere" w:date="2024-05-30T08:55:00Z">
        <w:r w:rsidR="001B5A54" w:rsidRPr="001B5A54">
          <w:rPr>
            <w:rFonts w:cs="Arial"/>
            <w:i/>
            <w:iCs/>
            <w:rPrChange w:id="11349" w:author="Dominique Everaere" w:date="2024-05-30T08:55:00Z">
              <w:rPr>
                <w:rFonts w:cs="Arial"/>
              </w:rPr>
            </w:rPrChange>
          </w:rPr>
          <w:t xml:space="preserve">SAN </w:t>
        </w:r>
      </w:ins>
      <w:r w:rsidRPr="001B5A54">
        <w:rPr>
          <w:rFonts w:cs="Arial"/>
          <w:i/>
          <w:iCs/>
          <w:rPrChange w:id="11350" w:author="Dominique Everaere" w:date="2024-05-30T08:55:00Z">
            <w:rPr>
              <w:rFonts w:cs="Arial"/>
            </w:rPr>
          </w:rPrChange>
        </w:rPr>
        <w:t>type 1-O</w:t>
      </w:r>
      <w:r>
        <w:rPr>
          <w:rFonts w:cs="Arial"/>
        </w:rPr>
        <w:t xml:space="preserve"> </w:t>
      </w:r>
      <w:ins w:id="11351" w:author="Dominique Everaere" w:date="2024-05-30T08:55:00Z">
        <w:r w:rsidR="001B5A54">
          <w:rPr>
            <w:rFonts w:cs="Arial"/>
          </w:rPr>
          <w:t xml:space="preserve">and </w:t>
        </w:r>
        <w:r w:rsidR="001B5A54" w:rsidRPr="001B5A54">
          <w:rPr>
            <w:rFonts w:cs="Arial"/>
            <w:i/>
            <w:iCs/>
            <w:rPrChange w:id="11352" w:author="Dominique Everaere" w:date="2024-05-30T08:55:00Z">
              <w:rPr>
                <w:rFonts w:cs="Arial"/>
              </w:rPr>
            </w:rPrChange>
          </w:rPr>
          <w:t>SAN type 2-O</w:t>
        </w:r>
        <w:r w:rsidR="001B5A54">
          <w:rPr>
            <w:rFonts w:cs="Arial"/>
          </w:rPr>
          <w:t xml:space="preserve"> </w:t>
        </w:r>
      </w:ins>
      <w:r>
        <w:rPr>
          <w:rFonts w:cs="Arial"/>
        </w:rPr>
        <w:t>receiver</w:t>
      </w:r>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p>
    <w:p w14:paraId="0909BADD" w14:textId="77777777" w:rsidR="00645FD6" w:rsidRDefault="00645FD6" w:rsidP="00645FD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F391CDE" w14:textId="77777777" w:rsidR="00DA5A08" w:rsidRDefault="00DA5A08" w:rsidP="00DA5A08">
      <w:pPr>
        <w:rPr>
          <w:i/>
          <w:color w:val="0000FF"/>
          <w:lang w:eastAsia="zh-CN"/>
        </w:rPr>
      </w:pPr>
    </w:p>
    <w:p w14:paraId="59085619" w14:textId="77777777" w:rsidR="00DA5A08" w:rsidRDefault="00DA5A08" w:rsidP="00DA5A08">
      <w:pPr>
        <w:rPr>
          <w:i/>
          <w:color w:val="0000FF"/>
          <w:lang w:eastAsia="zh-CN"/>
        </w:rPr>
      </w:pPr>
    </w:p>
    <w:p w14:paraId="6797E204" w14:textId="77777777" w:rsidR="00DA5A08" w:rsidRDefault="00DA5A08" w:rsidP="00BF2E18">
      <w:pPr>
        <w:rPr>
          <w:i/>
          <w:color w:val="0000FF"/>
          <w:lang w:eastAsia="zh-CN"/>
        </w:rPr>
      </w:pPr>
    </w:p>
    <w:sectPr w:rsidR="00DA5A08"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25" w:author="CATT" w:date="2024-04-17T12:14:00Z" w:initials="CATT">
    <w:p w14:paraId="05E82DF1" w14:textId="77777777" w:rsidR="00020E5D" w:rsidRPr="00DE02C7" w:rsidRDefault="00020E5D" w:rsidP="00020E5D">
      <w:pPr>
        <w:pStyle w:val="CommentText"/>
        <w:rPr>
          <w:rFonts w:eastAsiaTheme="minorEastAsia"/>
          <w:lang w:eastAsia="zh-CN"/>
        </w:rPr>
      </w:pPr>
      <w:r>
        <w:rPr>
          <w:rStyle w:val="CommentReference"/>
        </w:rPr>
        <w:annotationRef/>
      </w:r>
      <w:r>
        <w:rPr>
          <w:rFonts w:eastAsiaTheme="minorEastAsia" w:hint="eastAsia"/>
          <w:lang w:eastAsia="zh-CN"/>
        </w:rPr>
        <w:t>The necessity of this note will be checked by Huawei in future meetings.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82D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82DF1" w16cid:durableId="29D11C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0E282" w14:textId="77777777" w:rsidR="00625019" w:rsidRDefault="00625019">
      <w:r>
        <w:separator/>
      </w:r>
    </w:p>
  </w:endnote>
  <w:endnote w:type="continuationSeparator" w:id="0">
    <w:p w14:paraId="29BC9D31" w14:textId="77777777" w:rsidR="00625019" w:rsidRDefault="00625019">
      <w:r>
        <w:continuationSeparator/>
      </w:r>
    </w:p>
  </w:endnote>
  <w:endnote w:type="continuationNotice" w:id="1">
    <w:p w14:paraId="16CD4DC1" w14:textId="77777777" w:rsidR="00625019" w:rsidRDefault="00625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95651" w14:textId="77777777" w:rsidR="00625019" w:rsidRDefault="00625019">
      <w:r>
        <w:separator/>
      </w:r>
    </w:p>
  </w:footnote>
  <w:footnote w:type="continuationSeparator" w:id="0">
    <w:p w14:paraId="2CF47890" w14:textId="77777777" w:rsidR="00625019" w:rsidRDefault="00625019">
      <w:r>
        <w:continuationSeparator/>
      </w:r>
    </w:p>
  </w:footnote>
  <w:footnote w:type="continuationNotice" w:id="1">
    <w:p w14:paraId="60CC765C" w14:textId="77777777" w:rsidR="00625019" w:rsidRDefault="00625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C6F"/>
    <w:multiLevelType w:val="hybridMultilevel"/>
    <w:tmpl w:val="9FA610C2"/>
    <w:lvl w:ilvl="0" w:tplc="5F62B692">
      <w:start w:val="1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623191B"/>
    <w:multiLevelType w:val="hybridMultilevel"/>
    <w:tmpl w:val="F790E3A2"/>
    <w:lvl w:ilvl="0" w:tplc="2C82031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4"/>
  </w:num>
  <w:num w:numId="2" w16cid:durableId="2144302058">
    <w:abstractNumId w:val="32"/>
  </w:num>
  <w:num w:numId="3" w16cid:durableId="949362876">
    <w:abstractNumId w:val="14"/>
  </w:num>
  <w:num w:numId="4" w16cid:durableId="792989038">
    <w:abstractNumId w:val="10"/>
  </w:num>
  <w:num w:numId="5" w16cid:durableId="2117560992">
    <w:abstractNumId w:val="30"/>
  </w:num>
  <w:num w:numId="6" w16cid:durableId="1328903400">
    <w:abstractNumId w:val="4"/>
  </w:num>
  <w:num w:numId="7" w16cid:durableId="2017223490">
    <w:abstractNumId w:val="29"/>
  </w:num>
  <w:num w:numId="8" w16cid:durableId="2003122196">
    <w:abstractNumId w:val="31"/>
  </w:num>
  <w:num w:numId="9" w16cid:durableId="160391262">
    <w:abstractNumId w:val="13"/>
  </w:num>
  <w:num w:numId="10" w16cid:durableId="1794666421">
    <w:abstractNumId w:val="16"/>
  </w:num>
  <w:num w:numId="11" w16cid:durableId="1510021876">
    <w:abstractNumId w:val="12"/>
  </w:num>
  <w:num w:numId="12" w16cid:durableId="1974434789">
    <w:abstractNumId w:val="28"/>
  </w:num>
  <w:num w:numId="13" w16cid:durableId="1169448711">
    <w:abstractNumId w:val="5"/>
  </w:num>
  <w:num w:numId="14" w16cid:durableId="1327978959">
    <w:abstractNumId w:val="2"/>
  </w:num>
  <w:num w:numId="15" w16cid:durableId="673340450">
    <w:abstractNumId w:val="26"/>
  </w:num>
  <w:num w:numId="16" w16cid:durableId="1620988226">
    <w:abstractNumId w:val="21"/>
  </w:num>
  <w:num w:numId="17" w16cid:durableId="990519617">
    <w:abstractNumId w:val="17"/>
  </w:num>
  <w:num w:numId="18" w16cid:durableId="1768696687">
    <w:abstractNumId w:val="22"/>
  </w:num>
  <w:num w:numId="19" w16cid:durableId="986057368">
    <w:abstractNumId w:val="19"/>
  </w:num>
  <w:num w:numId="20" w16cid:durableId="285963425">
    <w:abstractNumId w:val="15"/>
  </w:num>
  <w:num w:numId="21" w16cid:durableId="58405312">
    <w:abstractNumId w:val="1"/>
  </w:num>
  <w:num w:numId="22" w16cid:durableId="1630282862">
    <w:abstractNumId w:val="6"/>
  </w:num>
  <w:num w:numId="23" w16cid:durableId="1246837383">
    <w:abstractNumId w:val="27"/>
  </w:num>
  <w:num w:numId="24" w16cid:durableId="364258458">
    <w:abstractNumId w:val="20"/>
  </w:num>
  <w:num w:numId="25" w16cid:durableId="1095007984">
    <w:abstractNumId w:val="11"/>
  </w:num>
  <w:num w:numId="26" w16cid:durableId="407268508">
    <w:abstractNumId w:val="18"/>
  </w:num>
  <w:num w:numId="27" w16cid:durableId="490609319">
    <w:abstractNumId w:val="23"/>
  </w:num>
  <w:num w:numId="28" w16cid:durableId="1252006634">
    <w:abstractNumId w:val="7"/>
  </w:num>
  <w:num w:numId="29" w16cid:durableId="107940817">
    <w:abstractNumId w:val="3"/>
  </w:num>
  <w:num w:numId="30" w16cid:durableId="580333284">
    <w:abstractNumId w:val="33"/>
  </w:num>
  <w:num w:numId="31" w16cid:durableId="1113670271">
    <w:abstractNumId w:val="8"/>
  </w:num>
  <w:num w:numId="32" w16cid:durableId="1573003360">
    <w:abstractNumId w:val="9"/>
  </w:num>
  <w:num w:numId="33" w16cid:durableId="1292328440">
    <w:abstractNumId w:val="0"/>
  </w:num>
  <w:num w:numId="34" w16cid:durableId="963850567">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rson w15:author="Dorin PANAITOPOL">
    <w15:presenceInfo w15:providerId="AD" w15:userId="S-1-5-21-2146598497-1583636620-1582045581-66243"/>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57"/>
    <w:rsid w:val="00000BA3"/>
    <w:rsid w:val="0000222B"/>
    <w:rsid w:val="0000304B"/>
    <w:rsid w:val="000065AB"/>
    <w:rsid w:val="00007A66"/>
    <w:rsid w:val="00010DAC"/>
    <w:rsid w:val="000178A4"/>
    <w:rsid w:val="00020E3E"/>
    <w:rsid w:val="00020E5D"/>
    <w:rsid w:val="00021EF7"/>
    <w:rsid w:val="00022E4A"/>
    <w:rsid w:val="000238A5"/>
    <w:rsid w:val="00033985"/>
    <w:rsid w:val="000350C0"/>
    <w:rsid w:val="00036F58"/>
    <w:rsid w:val="00040FAB"/>
    <w:rsid w:val="00041A54"/>
    <w:rsid w:val="0004507E"/>
    <w:rsid w:val="000561F8"/>
    <w:rsid w:val="00056415"/>
    <w:rsid w:val="00056E2A"/>
    <w:rsid w:val="00061BE9"/>
    <w:rsid w:val="00062982"/>
    <w:rsid w:val="000630CC"/>
    <w:rsid w:val="000664BB"/>
    <w:rsid w:val="00067578"/>
    <w:rsid w:val="00067B6D"/>
    <w:rsid w:val="00067F54"/>
    <w:rsid w:val="000706BC"/>
    <w:rsid w:val="00071758"/>
    <w:rsid w:val="00071ED8"/>
    <w:rsid w:val="00072483"/>
    <w:rsid w:val="00072C18"/>
    <w:rsid w:val="00075E12"/>
    <w:rsid w:val="00075FF6"/>
    <w:rsid w:val="00077999"/>
    <w:rsid w:val="00077BD9"/>
    <w:rsid w:val="00083A98"/>
    <w:rsid w:val="000844AD"/>
    <w:rsid w:val="00091903"/>
    <w:rsid w:val="000A11A3"/>
    <w:rsid w:val="000A1688"/>
    <w:rsid w:val="000A19C7"/>
    <w:rsid w:val="000A2245"/>
    <w:rsid w:val="000A3DDA"/>
    <w:rsid w:val="000A631A"/>
    <w:rsid w:val="000A6394"/>
    <w:rsid w:val="000A6B42"/>
    <w:rsid w:val="000A72C0"/>
    <w:rsid w:val="000A7F69"/>
    <w:rsid w:val="000B2690"/>
    <w:rsid w:val="000B26FC"/>
    <w:rsid w:val="000B2C29"/>
    <w:rsid w:val="000B4F32"/>
    <w:rsid w:val="000B7FED"/>
    <w:rsid w:val="000C038A"/>
    <w:rsid w:val="000C13A3"/>
    <w:rsid w:val="000C39E8"/>
    <w:rsid w:val="000C438F"/>
    <w:rsid w:val="000C4D11"/>
    <w:rsid w:val="000C5E2B"/>
    <w:rsid w:val="000C6598"/>
    <w:rsid w:val="000D168C"/>
    <w:rsid w:val="000D1B2B"/>
    <w:rsid w:val="000D32CE"/>
    <w:rsid w:val="000D44B3"/>
    <w:rsid w:val="000E0D8D"/>
    <w:rsid w:val="000E1174"/>
    <w:rsid w:val="000E2366"/>
    <w:rsid w:val="000E323D"/>
    <w:rsid w:val="000E325C"/>
    <w:rsid w:val="000F480D"/>
    <w:rsid w:val="000F4E37"/>
    <w:rsid w:val="000F6DD9"/>
    <w:rsid w:val="0010062B"/>
    <w:rsid w:val="0010127B"/>
    <w:rsid w:val="00103B36"/>
    <w:rsid w:val="001055DF"/>
    <w:rsid w:val="001060E7"/>
    <w:rsid w:val="001112B0"/>
    <w:rsid w:val="00115DAE"/>
    <w:rsid w:val="00116CDB"/>
    <w:rsid w:val="001175E4"/>
    <w:rsid w:val="00125A0E"/>
    <w:rsid w:val="00125BB8"/>
    <w:rsid w:val="0012702F"/>
    <w:rsid w:val="00127F80"/>
    <w:rsid w:val="00130638"/>
    <w:rsid w:val="001347AF"/>
    <w:rsid w:val="00134C44"/>
    <w:rsid w:val="00135E88"/>
    <w:rsid w:val="00142301"/>
    <w:rsid w:val="00142A6C"/>
    <w:rsid w:val="001436EE"/>
    <w:rsid w:val="00144297"/>
    <w:rsid w:val="001444B7"/>
    <w:rsid w:val="0014560E"/>
    <w:rsid w:val="00145D43"/>
    <w:rsid w:val="00146BEA"/>
    <w:rsid w:val="00146DBB"/>
    <w:rsid w:val="00147329"/>
    <w:rsid w:val="001477FC"/>
    <w:rsid w:val="00157427"/>
    <w:rsid w:val="00161002"/>
    <w:rsid w:val="00162D28"/>
    <w:rsid w:val="001636BE"/>
    <w:rsid w:val="0016444C"/>
    <w:rsid w:val="001645FE"/>
    <w:rsid w:val="00164966"/>
    <w:rsid w:val="00165215"/>
    <w:rsid w:val="00166A04"/>
    <w:rsid w:val="0017051A"/>
    <w:rsid w:val="001710E7"/>
    <w:rsid w:val="00173268"/>
    <w:rsid w:val="0017445A"/>
    <w:rsid w:val="0017579B"/>
    <w:rsid w:val="001767FD"/>
    <w:rsid w:val="00177471"/>
    <w:rsid w:val="00177AF3"/>
    <w:rsid w:val="00181F70"/>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371"/>
    <w:rsid w:val="001A7B60"/>
    <w:rsid w:val="001B18B3"/>
    <w:rsid w:val="001B3BFD"/>
    <w:rsid w:val="001B52F0"/>
    <w:rsid w:val="001B5A54"/>
    <w:rsid w:val="001B68E6"/>
    <w:rsid w:val="001B7A65"/>
    <w:rsid w:val="001B7DE2"/>
    <w:rsid w:val="001C218F"/>
    <w:rsid w:val="001C60B9"/>
    <w:rsid w:val="001C6F2C"/>
    <w:rsid w:val="001D05AF"/>
    <w:rsid w:val="001D2D52"/>
    <w:rsid w:val="001D3A0E"/>
    <w:rsid w:val="001D66DF"/>
    <w:rsid w:val="001E05E6"/>
    <w:rsid w:val="001E0650"/>
    <w:rsid w:val="001E1175"/>
    <w:rsid w:val="001E15E1"/>
    <w:rsid w:val="001E2823"/>
    <w:rsid w:val="001E41F3"/>
    <w:rsid w:val="001E62DE"/>
    <w:rsid w:val="001F3D08"/>
    <w:rsid w:val="001F470D"/>
    <w:rsid w:val="001F7840"/>
    <w:rsid w:val="00202222"/>
    <w:rsid w:val="00203DA5"/>
    <w:rsid w:val="002043AF"/>
    <w:rsid w:val="00205AC5"/>
    <w:rsid w:val="0020702D"/>
    <w:rsid w:val="002118AC"/>
    <w:rsid w:val="0021328E"/>
    <w:rsid w:val="00216ADB"/>
    <w:rsid w:val="002201FC"/>
    <w:rsid w:val="0022087F"/>
    <w:rsid w:val="00221E3C"/>
    <w:rsid w:val="002233F3"/>
    <w:rsid w:val="002247AC"/>
    <w:rsid w:val="00225B0E"/>
    <w:rsid w:val="00227956"/>
    <w:rsid w:val="00230E13"/>
    <w:rsid w:val="00231C77"/>
    <w:rsid w:val="00231E0C"/>
    <w:rsid w:val="00233985"/>
    <w:rsid w:val="00244FD0"/>
    <w:rsid w:val="00253723"/>
    <w:rsid w:val="00253BB0"/>
    <w:rsid w:val="0026004D"/>
    <w:rsid w:val="00263C26"/>
    <w:rsid w:val="002640DD"/>
    <w:rsid w:val="0026679F"/>
    <w:rsid w:val="00270135"/>
    <w:rsid w:val="00270532"/>
    <w:rsid w:val="00270587"/>
    <w:rsid w:val="00270762"/>
    <w:rsid w:val="0027103A"/>
    <w:rsid w:val="0027473B"/>
    <w:rsid w:val="00274865"/>
    <w:rsid w:val="00275D12"/>
    <w:rsid w:val="002800D7"/>
    <w:rsid w:val="0028417E"/>
    <w:rsid w:val="00284FEB"/>
    <w:rsid w:val="00285714"/>
    <w:rsid w:val="002857C8"/>
    <w:rsid w:val="002860C4"/>
    <w:rsid w:val="002864E2"/>
    <w:rsid w:val="002925F9"/>
    <w:rsid w:val="002945AB"/>
    <w:rsid w:val="00296CF4"/>
    <w:rsid w:val="00296DCA"/>
    <w:rsid w:val="002A0543"/>
    <w:rsid w:val="002A70E9"/>
    <w:rsid w:val="002B0A17"/>
    <w:rsid w:val="002B43ED"/>
    <w:rsid w:val="002B4EE6"/>
    <w:rsid w:val="002B5741"/>
    <w:rsid w:val="002B6DCE"/>
    <w:rsid w:val="002C2CBF"/>
    <w:rsid w:val="002C3337"/>
    <w:rsid w:val="002C395B"/>
    <w:rsid w:val="002C5A55"/>
    <w:rsid w:val="002C688E"/>
    <w:rsid w:val="002D2260"/>
    <w:rsid w:val="002D2D24"/>
    <w:rsid w:val="002D4AD3"/>
    <w:rsid w:val="002E13C7"/>
    <w:rsid w:val="002E309E"/>
    <w:rsid w:val="002E472E"/>
    <w:rsid w:val="002E72E3"/>
    <w:rsid w:val="002F1B63"/>
    <w:rsid w:val="002F30A3"/>
    <w:rsid w:val="002F3B2A"/>
    <w:rsid w:val="002F6D03"/>
    <w:rsid w:val="003001DA"/>
    <w:rsid w:val="00301A0D"/>
    <w:rsid w:val="00303939"/>
    <w:rsid w:val="00303DCE"/>
    <w:rsid w:val="00305409"/>
    <w:rsid w:val="0030585A"/>
    <w:rsid w:val="00305DE7"/>
    <w:rsid w:val="00306580"/>
    <w:rsid w:val="00307064"/>
    <w:rsid w:val="00310C47"/>
    <w:rsid w:val="00310DD3"/>
    <w:rsid w:val="00311298"/>
    <w:rsid w:val="00311B3A"/>
    <w:rsid w:val="00314343"/>
    <w:rsid w:val="003160F0"/>
    <w:rsid w:val="0031621D"/>
    <w:rsid w:val="00316252"/>
    <w:rsid w:val="00316879"/>
    <w:rsid w:val="0032402E"/>
    <w:rsid w:val="00324AA6"/>
    <w:rsid w:val="00325655"/>
    <w:rsid w:val="00330E98"/>
    <w:rsid w:val="00330F8C"/>
    <w:rsid w:val="003312F3"/>
    <w:rsid w:val="00331AD4"/>
    <w:rsid w:val="0033203E"/>
    <w:rsid w:val="00332575"/>
    <w:rsid w:val="00332A27"/>
    <w:rsid w:val="003342CD"/>
    <w:rsid w:val="003350FB"/>
    <w:rsid w:val="00341638"/>
    <w:rsid w:val="00341BAB"/>
    <w:rsid w:val="00342957"/>
    <w:rsid w:val="00342DFF"/>
    <w:rsid w:val="00343AD7"/>
    <w:rsid w:val="003448A5"/>
    <w:rsid w:val="00346101"/>
    <w:rsid w:val="00347885"/>
    <w:rsid w:val="00351588"/>
    <w:rsid w:val="00352956"/>
    <w:rsid w:val="00353B8A"/>
    <w:rsid w:val="00354E9E"/>
    <w:rsid w:val="003575DE"/>
    <w:rsid w:val="00357E2D"/>
    <w:rsid w:val="003609EF"/>
    <w:rsid w:val="00361F57"/>
    <w:rsid w:val="0036231A"/>
    <w:rsid w:val="00363145"/>
    <w:rsid w:val="0036598A"/>
    <w:rsid w:val="00366566"/>
    <w:rsid w:val="00367AAE"/>
    <w:rsid w:val="0037009E"/>
    <w:rsid w:val="003711F7"/>
    <w:rsid w:val="0037197A"/>
    <w:rsid w:val="00373CEE"/>
    <w:rsid w:val="00374DD4"/>
    <w:rsid w:val="00380630"/>
    <w:rsid w:val="003817EC"/>
    <w:rsid w:val="00381BA1"/>
    <w:rsid w:val="0038237B"/>
    <w:rsid w:val="00382C67"/>
    <w:rsid w:val="0038383D"/>
    <w:rsid w:val="00384709"/>
    <w:rsid w:val="00386131"/>
    <w:rsid w:val="003870F7"/>
    <w:rsid w:val="0039163A"/>
    <w:rsid w:val="00393598"/>
    <w:rsid w:val="003935C8"/>
    <w:rsid w:val="003940B8"/>
    <w:rsid w:val="00394426"/>
    <w:rsid w:val="00394F57"/>
    <w:rsid w:val="00395409"/>
    <w:rsid w:val="0039661F"/>
    <w:rsid w:val="003A1C0B"/>
    <w:rsid w:val="003A57D1"/>
    <w:rsid w:val="003A5998"/>
    <w:rsid w:val="003A63C6"/>
    <w:rsid w:val="003A6481"/>
    <w:rsid w:val="003A71FD"/>
    <w:rsid w:val="003A7957"/>
    <w:rsid w:val="003B2359"/>
    <w:rsid w:val="003B28D0"/>
    <w:rsid w:val="003B2B7E"/>
    <w:rsid w:val="003B3292"/>
    <w:rsid w:val="003B3C87"/>
    <w:rsid w:val="003C1459"/>
    <w:rsid w:val="003C3E95"/>
    <w:rsid w:val="003C4424"/>
    <w:rsid w:val="003C50CE"/>
    <w:rsid w:val="003C72F4"/>
    <w:rsid w:val="003C7791"/>
    <w:rsid w:val="003D141D"/>
    <w:rsid w:val="003D36E1"/>
    <w:rsid w:val="003D5104"/>
    <w:rsid w:val="003D5D65"/>
    <w:rsid w:val="003E0DFA"/>
    <w:rsid w:val="003E1A36"/>
    <w:rsid w:val="003E2291"/>
    <w:rsid w:val="003E395B"/>
    <w:rsid w:val="003E4483"/>
    <w:rsid w:val="003E53A7"/>
    <w:rsid w:val="003E6BE6"/>
    <w:rsid w:val="003E6F24"/>
    <w:rsid w:val="003E7BDB"/>
    <w:rsid w:val="003F0381"/>
    <w:rsid w:val="003F090D"/>
    <w:rsid w:val="003F192D"/>
    <w:rsid w:val="003F3D98"/>
    <w:rsid w:val="003F4DCA"/>
    <w:rsid w:val="003F5E31"/>
    <w:rsid w:val="003F5F3E"/>
    <w:rsid w:val="003F69DC"/>
    <w:rsid w:val="004005C8"/>
    <w:rsid w:val="00401E32"/>
    <w:rsid w:val="004030C1"/>
    <w:rsid w:val="00403949"/>
    <w:rsid w:val="00405B3F"/>
    <w:rsid w:val="00406726"/>
    <w:rsid w:val="00410371"/>
    <w:rsid w:val="004118F4"/>
    <w:rsid w:val="00411D22"/>
    <w:rsid w:val="00412492"/>
    <w:rsid w:val="0041542B"/>
    <w:rsid w:val="00415987"/>
    <w:rsid w:val="004164BB"/>
    <w:rsid w:val="0042095B"/>
    <w:rsid w:val="0042135E"/>
    <w:rsid w:val="00423C97"/>
    <w:rsid w:val="004242F1"/>
    <w:rsid w:val="00426DA7"/>
    <w:rsid w:val="004306DD"/>
    <w:rsid w:val="00434C00"/>
    <w:rsid w:val="0043502B"/>
    <w:rsid w:val="0043687B"/>
    <w:rsid w:val="00437F6C"/>
    <w:rsid w:val="00441576"/>
    <w:rsid w:val="00443A82"/>
    <w:rsid w:val="0044433E"/>
    <w:rsid w:val="004462D6"/>
    <w:rsid w:val="004551E1"/>
    <w:rsid w:val="00455823"/>
    <w:rsid w:val="00456108"/>
    <w:rsid w:val="00462A24"/>
    <w:rsid w:val="004635FE"/>
    <w:rsid w:val="00470108"/>
    <w:rsid w:val="00474C62"/>
    <w:rsid w:val="00474DB2"/>
    <w:rsid w:val="004806C5"/>
    <w:rsid w:val="004829E0"/>
    <w:rsid w:val="00482F08"/>
    <w:rsid w:val="004862BA"/>
    <w:rsid w:val="00494AA5"/>
    <w:rsid w:val="004A1017"/>
    <w:rsid w:val="004A508D"/>
    <w:rsid w:val="004A7F02"/>
    <w:rsid w:val="004B24B6"/>
    <w:rsid w:val="004B56C4"/>
    <w:rsid w:val="004B57AB"/>
    <w:rsid w:val="004B75B7"/>
    <w:rsid w:val="004C2C9C"/>
    <w:rsid w:val="004C48D7"/>
    <w:rsid w:val="004C70F9"/>
    <w:rsid w:val="004C791A"/>
    <w:rsid w:val="004D02BB"/>
    <w:rsid w:val="004D07F2"/>
    <w:rsid w:val="004D0A14"/>
    <w:rsid w:val="004D2D0F"/>
    <w:rsid w:val="004D2D42"/>
    <w:rsid w:val="004D37DE"/>
    <w:rsid w:val="004D414D"/>
    <w:rsid w:val="004D4509"/>
    <w:rsid w:val="004D467E"/>
    <w:rsid w:val="004D4F94"/>
    <w:rsid w:val="004E4155"/>
    <w:rsid w:val="004E5537"/>
    <w:rsid w:val="004E5C69"/>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4AB2"/>
    <w:rsid w:val="0051580D"/>
    <w:rsid w:val="00520264"/>
    <w:rsid w:val="00522036"/>
    <w:rsid w:val="00522A68"/>
    <w:rsid w:val="0052519B"/>
    <w:rsid w:val="00525A78"/>
    <w:rsid w:val="00526528"/>
    <w:rsid w:val="00526C1E"/>
    <w:rsid w:val="00530680"/>
    <w:rsid w:val="00540221"/>
    <w:rsid w:val="0054053B"/>
    <w:rsid w:val="00543E51"/>
    <w:rsid w:val="005449CF"/>
    <w:rsid w:val="00547111"/>
    <w:rsid w:val="005579C2"/>
    <w:rsid w:val="00557B80"/>
    <w:rsid w:val="0056118A"/>
    <w:rsid w:val="0056280B"/>
    <w:rsid w:val="005634CC"/>
    <w:rsid w:val="00565529"/>
    <w:rsid w:val="005655F2"/>
    <w:rsid w:val="005709D0"/>
    <w:rsid w:val="00572CA3"/>
    <w:rsid w:val="00573E53"/>
    <w:rsid w:val="00577D3C"/>
    <w:rsid w:val="005835D0"/>
    <w:rsid w:val="005868CA"/>
    <w:rsid w:val="00590364"/>
    <w:rsid w:val="00592503"/>
    <w:rsid w:val="00592D74"/>
    <w:rsid w:val="00595D31"/>
    <w:rsid w:val="00595DD1"/>
    <w:rsid w:val="005968A2"/>
    <w:rsid w:val="005A3E5D"/>
    <w:rsid w:val="005A3F58"/>
    <w:rsid w:val="005A50ED"/>
    <w:rsid w:val="005B079F"/>
    <w:rsid w:val="005B1AF4"/>
    <w:rsid w:val="005B1D5E"/>
    <w:rsid w:val="005B33A9"/>
    <w:rsid w:val="005B5A25"/>
    <w:rsid w:val="005B5FD2"/>
    <w:rsid w:val="005C3532"/>
    <w:rsid w:val="005C42AF"/>
    <w:rsid w:val="005C680D"/>
    <w:rsid w:val="005C6897"/>
    <w:rsid w:val="005D46FD"/>
    <w:rsid w:val="005D696F"/>
    <w:rsid w:val="005E1102"/>
    <w:rsid w:val="005E2985"/>
    <w:rsid w:val="005E2C44"/>
    <w:rsid w:val="005E383B"/>
    <w:rsid w:val="005F0E2C"/>
    <w:rsid w:val="005F1CEF"/>
    <w:rsid w:val="005F4959"/>
    <w:rsid w:val="005F60EE"/>
    <w:rsid w:val="005F615F"/>
    <w:rsid w:val="005F7329"/>
    <w:rsid w:val="005F7B9A"/>
    <w:rsid w:val="00600FFA"/>
    <w:rsid w:val="00601AD2"/>
    <w:rsid w:val="00601BB5"/>
    <w:rsid w:val="00602F81"/>
    <w:rsid w:val="00605573"/>
    <w:rsid w:val="0060586C"/>
    <w:rsid w:val="00611AA3"/>
    <w:rsid w:val="00614E61"/>
    <w:rsid w:val="006156CA"/>
    <w:rsid w:val="00616C61"/>
    <w:rsid w:val="0061709E"/>
    <w:rsid w:val="00621188"/>
    <w:rsid w:val="00625019"/>
    <w:rsid w:val="006257ED"/>
    <w:rsid w:val="00626464"/>
    <w:rsid w:val="0063310E"/>
    <w:rsid w:val="006404F6"/>
    <w:rsid w:val="0064122D"/>
    <w:rsid w:val="006415CC"/>
    <w:rsid w:val="00641EAE"/>
    <w:rsid w:val="00642586"/>
    <w:rsid w:val="00645FD6"/>
    <w:rsid w:val="00646C30"/>
    <w:rsid w:val="0065265D"/>
    <w:rsid w:val="006532C5"/>
    <w:rsid w:val="00653A40"/>
    <w:rsid w:val="00654156"/>
    <w:rsid w:val="00655DBA"/>
    <w:rsid w:val="00657040"/>
    <w:rsid w:val="00657A15"/>
    <w:rsid w:val="006615D7"/>
    <w:rsid w:val="00661C95"/>
    <w:rsid w:val="00665C47"/>
    <w:rsid w:val="0066658F"/>
    <w:rsid w:val="00674754"/>
    <w:rsid w:val="00677477"/>
    <w:rsid w:val="00680066"/>
    <w:rsid w:val="00682BF0"/>
    <w:rsid w:val="00684828"/>
    <w:rsid w:val="006862C7"/>
    <w:rsid w:val="00686E65"/>
    <w:rsid w:val="006902DE"/>
    <w:rsid w:val="00695808"/>
    <w:rsid w:val="006A188E"/>
    <w:rsid w:val="006A1D33"/>
    <w:rsid w:val="006A3160"/>
    <w:rsid w:val="006A684E"/>
    <w:rsid w:val="006A6CC1"/>
    <w:rsid w:val="006A7278"/>
    <w:rsid w:val="006B1481"/>
    <w:rsid w:val="006B2706"/>
    <w:rsid w:val="006B272C"/>
    <w:rsid w:val="006B3159"/>
    <w:rsid w:val="006B44ED"/>
    <w:rsid w:val="006B46FB"/>
    <w:rsid w:val="006B5967"/>
    <w:rsid w:val="006B6883"/>
    <w:rsid w:val="006B7F7D"/>
    <w:rsid w:val="006C1E0E"/>
    <w:rsid w:val="006C2880"/>
    <w:rsid w:val="006C38FD"/>
    <w:rsid w:val="006C4AE6"/>
    <w:rsid w:val="006C4B92"/>
    <w:rsid w:val="006C6E8E"/>
    <w:rsid w:val="006C73EB"/>
    <w:rsid w:val="006C78E0"/>
    <w:rsid w:val="006D2A0C"/>
    <w:rsid w:val="006D4FFD"/>
    <w:rsid w:val="006E1E2F"/>
    <w:rsid w:val="006E21FB"/>
    <w:rsid w:val="006F0872"/>
    <w:rsid w:val="006F0967"/>
    <w:rsid w:val="006F2C26"/>
    <w:rsid w:val="006F2F61"/>
    <w:rsid w:val="006F3C7A"/>
    <w:rsid w:val="006F4327"/>
    <w:rsid w:val="006F6FA9"/>
    <w:rsid w:val="00705E07"/>
    <w:rsid w:val="00707DAE"/>
    <w:rsid w:val="007102CE"/>
    <w:rsid w:val="0071059B"/>
    <w:rsid w:val="0071128C"/>
    <w:rsid w:val="00714A08"/>
    <w:rsid w:val="00717436"/>
    <w:rsid w:val="007176FF"/>
    <w:rsid w:val="00721CF4"/>
    <w:rsid w:val="00722BCB"/>
    <w:rsid w:val="00722D66"/>
    <w:rsid w:val="007255AE"/>
    <w:rsid w:val="00725E71"/>
    <w:rsid w:val="007372E8"/>
    <w:rsid w:val="00742F61"/>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565B"/>
    <w:rsid w:val="00766C4F"/>
    <w:rsid w:val="007677C1"/>
    <w:rsid w:val="00770769"/>
    <w:rsid w:val="007743C0"/>
    <w:rsid w:val="00776664"/>
    <w:rsid w:val="00776B0C"/>
    <w:rsid w:val="007814DF"/>
    <w:rsid w:val="0078238F"/>
    <w:rsid w:val="00783E58"/>
    <w:rsid w:val="00787993"/>
    <w:rsid w:val="00790191"/>
    <w:rsid w:val="00790E08"/>
    <w:rsid w:val="00792342"/>
    <w:rsid w:val="007927AB"/>
    <w:rsid w:val="00793814"/>
    <w:rsid w:val="007977A8"/>
    <w:rsid w:val="007A0B3D"/>
    <w:rsid w:val="007A63AA"/>
    <w:rsid w:val="007B0061"/>
    <w:rsid w:val="007B1D58"/>
    <w:rsid w:val="007B2594"/>
    <w:rsid w:val="007B3F4B"/>
    <w:rsid w:val="007B41CE"/>
    <w:rsid w:val="007B4562"/>
    <w:rsid w:val="007B512A"/>
    <w:rsid w:val="007B693B"/>
    <w:rsid w:val="007C039F"/>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D7D24"/>
    <w:rsid w:val="007E125F"/>
    <w:rsid w:val="007E3ABA"/>
    <w:rsid w:val="007E518D"/>
    <w:rsid w:val="007E5FE7"/>
    <w:rsid w:val="007E66EC"/>
    <w:rsid w:val="007E6BBA"/>
    <w:rsid w:val="007F356A"/>
    <w:rsid w:val="007F4C1B"/>
    <w:rsid w:val="007F5448"/>
    <w:rsid w:val="007F7259"/>
    <w:rsid w:val="00800C07"/>
    <w:rsid w:val="0080212F"/>
    <w:rsid w:val="0080336A"/>
    <w:rsid w:val="00803F10"/>
    <w:rsid w:val="008040A8"/>
    <w:rsid w:val="008053BA"/>
    <w:rsid w:val="00806211"/>
    <w:rsid w:val="00811B56"/>
    <w:rsid w:val="00811B78"/>
    <w:rsid w:val="008120F6"/>
    <w:rsid w:val="00813873"/>
    <w:rsid w:val="0081508A"/>
    <w:rsid w:val="008152B5"/>
    <w:rsid w:val="00816031"/>
    <w:rsid w:val="00816CEB"/>
    <w:rsid w:val="00817503"/>
    <w:rsid w:val="008232A4"/>
    <w:rsid w:val="00823315"/>
    <w:rsid w:val="008234BD"/>
    <w:rsid w:val="00824067"/>
    <w:rsid w:val="008279FA"/>
    <w:rsid w:val="008305D0"/>
    <w:rsid w:val="008308A7"/>
    <w:rsid w:val="00831C73"/>
    <w:rsid w:val="008337B6"/>
    <w:rsid w:val="00835D42"/>
    <w:rsid w:val="00836018"/>
    <w:rsid w:val="008424A6"/>
    <w:rsid w:val="00842B3C"/>
    <w:rsid w:val="00843884"/>
    <w:rsid w:val="00846C7A"/>
    <w:rsid w:val="00852378"/>
    <w:rsid w:val="0085292C"/>
    <w:rsid w:val="00853241"/>
    <w:rsid w:val="008546CD"/>
    <w:rsid w:val="00856E20"/>
    <w:rsid w:val="00857634"/>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60F0"/>
    <w:rsid w:val="008863B9"/>
    <w:rsid w:val="00890C41"/>
    <w:rsid w:val="0089482E"/>
    <w:rsid w:val="008948E1"/>
    <w:rsid w:val="008A3832"/>
    <w:rsid w:val="008A45A6"/>
    <w:rsid w:val="008B11D7"/>
    <w:rsid w:val="008B216C"/>
    <w:rsid w:val="008B21C2"/>
    <w:rsid w:val="008B402A"/>
    <w:rsid w:val="008B55E8"/>
    <w:rsid w:val="008B653A"/>
    <w:rsid w:val="008C05A5"/>
    <w:rsid w:val="008C1DD7"/>
    <w:rsid w:val="008C7E41"/>
    <w:rsid w:val="008C7FAE"/>
    <w:rsid w:val="008D0735"/>
    <w:rsid w:val="008D4804"/>
    <w:rsid w:val="008D5457"/>
    <w:rsid w:val="008D5A20"/>
    <w:rsid w:val="008D6559"/>
    <w:rsid w:val="008E12A3"/>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2D6E"/>
    <w:rsid w:val="009045C0"/>
    <w:rsid w:val="009115E1"/>
    <w:rsid w:val="0091272C"/>
    <w:rsid w:val="009148DE"/>
    <w:rsid w:val="00917878"/>
    <w:rsid w:val="00920331"/>
    <w:rsid w:val="00920335"/>
    <w:rsid w:val="009206E3"/>
    <w:rsid w:val="0092185D"/>
    <w:rsid w:val="00921C3D"/>
    <w:rsid w:val="00922D2B"/>
    <w:rsid w:val="00923BDA"/>
    <w:rsid w:val="00926C4D"/>
    <w:rsid w:val="00931A8C"/>
    <w:rsid w:val="00933CB5"/>
    <w:rsid w:val="009401CF"/>
    <w:rsid w:val="0094055C"/>
    <w:rsid w:val="00941E30"/>
    <w:rsid w:val="009427C1"/>
    <w:rsid w:val="00944E07"/>
    <w:rsid w:val="009463D3"/>
    <w:rsid w:val="00947960"/>
    <w:rsid w:val="0095021D"/>
    <w:rsid w:val="00951A03"/>
    <w:rsid w:val="00954699"/>
    <w:rsid w:val="00954CD8"/>
    <w:rsid w:val="00956A74"/>
    <w:rsid w:val="0095703C"/>
    <w:rsid w:val="00962653"/>
    <w:rsid w:val="009627DF"/>
    <w:rsid w:val="009669CF"/>
    <w:rsid w:val="00966EB6"/>
    <w:rsid w:val="00967229"/>
    <w:rsid w:val="009719A6"/>
    <w:rsid w:val="009730D8"/>
    <w:rsid w:val="00974779"/>
    <w:rsid w:val="009770C8"/>
    <w:rsid w:val="009777D9"/>
    <w:rsid w:val="009804D7"/>
    <w:rsid w:val="00981177"/>
    <w:rsid w:val="0098349E"/>
    <w:rsid w:val="0098415B"/>
    <w:rsid w:val="00984B7B"/>
    <w:rsid w:val="009869D8"/>
    <w:rsid w:val="00987A84"/>
    <w:rsid w:val="0099070F"/>
    <w:rsid w:val="00991B57"/>
    <w:rsid w:val="00991B88"/>
    <w:rsid w:val="00991FAA"/>
    <w:rsid w:val="00992178"/>
    <w:rsid w:val="0099377C"/>
    <w:rsid w:val="00994D91"/>
    <w:rsid w:val="0099566D"/>
    <w:rsid w:val="009A1C20"/>
    <w:rsid w:val="009A2E2D"/>
    <w:rsid w:val="009A4A9A"/>
    <w:rsid w:val="009A4AA0"/>
    <w:rsid w:val="009A5656"/>
    <w:rsid w:val="009A5753"/>
    <w:rsid w:val="009A579D"/>
    <w:rsid w:val="009A5B3C"/>
    <w:rsid w:val="009A6732"/>
    <w:rsid w:val="009A6F66"/>
    <w:rsid w:val="009B1455"/>
    <w:rsid w:val="009B46CF"/>
    <w:rsid w:val="009B47E1"/>
    <w:rsid w:val="009B48E0"/>
    <w:rsid w:val="009B4E34"/>
    <w:rsid w:val="009B573D"/>
    <w:rsid w:val="009B671E"/>
    <w:rsid w:val="009B7246"/>
    <w:rsid w:val="009C008A"/>
    <w:rsid w:val="009C2559"/>
    <w:rsid w:val="009C25E7"/>
    <w:rsid w:val="009C2701"/>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4B3B"/>
    <w:rsid w:val="00A060E1"/>
    <w:rsid w:val="00A06AAF"/>
    <w:rsid w:val="00A072CB"/>
    <w:rsid w:val="00A113F8"/>
    <w:rsid w:val="00A114FB"/>
    <w:rsid w:val="00A12756"/>
    <w:rsid w:val="00A13B37"/>
    <w:rsid w:val="00A161FA"/>
    <w:rsid w:val="00A17E89"/>
    <w:rsid w:val="00A246B6"/>
    <w:rsid w:val="00A24BAC"/>
    <w:rsid w:val="00A25246"/>
    <w:rsid w:val="00A3034C"/>
    <w:rsid w:val="00A30EC0"/>
    <w:rsid w:val="00A312DC"/>
    <w:rsid w:val="00A34C5F"/>
    <w:rsid w:val="00A3778D"/>
    <w:rsid w:val="00A4478E"/>
    <w:rsid w:val="00A453AC"/>
    <w:rsid w:val="00A45BE3"/>
    <w:rsid w:val="00A46777"/>
    <w:rsid w:val="00A47204"/>
    <w:rsid w:val="00A47E70"/>
    <w:rsid w:val="00A500D9"/>
    <w:rsid w:val="00A50CF0"/>
    <w:rsid w:val="00A51B7E"/>
    <w:rsid w:val="00A51BDA"/>
    <w:rsid w:val="00A53329"/>
    <w:rsid w:val="00A53497"/>
    <w:rsid w:val="00A548F6"/>
    <w:rsid w:val="00A5784B"/>
    <w:rsid w:val="00A61EF7"/>
    <w:rsid w:val="00A63033"/>
    <w:rsid w:val="00A658F2"/>
    <w:rsid w:val="00A66CCA"/>
    <w:rsid w:val="00A67849"/>
    <w:rsid w:val="00A70607"/>
    <w:rsid w:val="00A74B8E"/>
    <w:rsid w:val="00A7671C"/>
    <w:rsid w:val="00A81683"/>
    <w:rsid w:val="00A81B05"/>
    <w:rsid w:val="00A82425"/>
    <w:rsid w:val="00A82558"/>
    <w:rsid w:val="00A8404D"/>
    <w:rsid w:val="00A92C88"/>
    <w:rsid w:val="00A939D1"/>
    <w:rsid w:val="00A962AE"/>
    <w:rsid w:val="00A96E88"/>
    <w:rsid w:val="00A97159"/>
    <w:rsid w:val="00A978DD"/>
    <w:rsid w:val="00AA01C3"/>
    <w:rsid w:val="00AA0859"/>
    <w:rsid w:val="00AA0D1E"/>
    <w:rsid w:val="00AA2CBC"/>
    <w:rsid w:val="00AA2E44"/>
    <w:rsid w:val="00AA6711"/>
    <w:rsid w:val="00AA7C21"/>
    <w:rsid w:val="00AB1F42"/>
    <w:rsid w:val="00AB2FDB"/>
    <w:rsid w:val="00AB4CC7"/>
    <w:rsid w:val="00AB5BD3"/>
    <w:rsid w:val="00AB636C"/>
    <w:rsid w:val="00AB63DE"/>
    <w:rsid w:val="00AC4579"/>
    <w:rsid w:val="00AC5820"/>
    <w:rsid w:val="00AD0CA8"/>
    <w:rsid w:val="00AD1CD8"/>
    <w:rsid w:val="00AD1E07"/>
    <w:rsid w:val="00AD2E81"/>
    <w:rsid w:val="00AD77E8"/>
    <w:rsid w:val="00AE05F5"/>
    <w:rsid w:val="00AE1BF5"/>
    <w:rsid w:val="00AE3162"/>
    <w:rsid w:val="00AE4DDD"/>
    <w:rsid w:val="00AF0952"/>
    <w:rsid w:val="00AF1CDF"/>
    <w:rsid w:val="00AF2237"/>
    <w:rsid w:val="00AF3FDC"/>
    <w:rsid w:val="00AF5E03"/>
    <w:rsid w:val="00B01227"/>
    <w:rsid w:val="00B04F36"/>
    <w:rsid w:val="00B05C9E"/>
    <w:rsid w:val="00B066BC"/>
    <w:rsid w:val="00B07317"/>
    <w:rsid w:val="00B115A0"/>
    <w:rsid w:val="00B11AAD"/>
    <w:rsid w:val="00B125DB"/>
    <w:rsid w:val="00B133B1"/>
    <w:rsid w:val="00B15E97"/>
    <w:rsid w:val="00B16BA5"/>
    <w:rsid w:val="00B21855"/>
    <w:rsid w:val="00B22608"/>
    <w:rsid w:val="00B24FFA"/>
    <w:rsid w:val="00B258BB"/>
    <w:rsid w:val="00B26DCD"/>
    <w:rsid w:val="00B30F37"/>
    <w:rsid w:val="00B31A27"/>
    <w:rsid w:val="00B32027"/>
    <w:rsid w:val="00B3205E"/>
    <w:rsid w:val="00B336FD"/>
    <w:rsid w:val="00B346C0"/>
    <w:rsid w:val="00B35412"/>
    <w:rsid w:val="00B36475"/>
    <w:rsid w:val="00B41028"/>
    <w:rsid w:val="00B50260"/>
    <w:rsid w:val="00B50FEB"/>
    <w:rsid w:val="00B53FA7"/>
    <w:rsid w:val="00B54EB1"/>
    <w:rsid w:val="00B55A9A"/>
    <w:rsid w:val="00B62110"/>
    <w:rsid w:val="00B621AC"/>
    <w:rsid w:val="00B63723"/>
    <w:rsid w:val="00B674A6"/>
    <w:rsid w:val="00B67B97"/>
    <w:rsid w:val="00B67C1E"/>
    <w:rsid w:val="00B70D53"/>
    <w:rsid w:val="00B7103C"/>
    <w:rsid w:val="00B727EF"/>
    <w:rsid w:val="00B737FA"/>
    <w:rsid w:val="00B7450E"/>
    <w:rsid w:val="00B74E8F"/>
    <w:rsid w:val="00B76AC7"/>
    <w:rsid w:val="00B77D9D"/>
    <w:rsid w:val="00B80F61"/>
    <w:rsid w:val="00B83FF1"/>
    <w:rsid w:val="00B87A47"/>
    <w:rsid w:val="00B912B4"/>
    <w:rsid w:val="00B946AA"/>
    <w:rsid w:val="00B968C8"/>
    <w:rsid w:val="00B96FEA"/>
    <w:rsid w:val="00B973BB"/>
    <w:rsid w:val="00BA10D5"/>
    <w:rsid w:val="00BA1957"/>
    <w:rsid w:val="00BA1A0C"/>
    <w:rsid w:val="00BA3EC5"/>
    <w:rsid w:val="00BA41A1"/>
    <w:rsid w:val="00BA51D9"/>
    <w:rsid w:val="00BA7379"/>
    <w:rsid w:val="00BB5149"/>
    <w:rsid w:val="00BB5DFC"/>
    <w:rsid w:val="00BB66F0"/>
    <w:rsid w:val="00BC0C40"/>
    <w:rsid w:val="00BC2606"/>
    <w:rsid w:val="00BC7FAA"/>
    <w:rsid w:val="00BD031A"/>
    <w:rsid w:val="00BD1933"/>
    <w:rsid w:val="00BD1CE7"/>
    <w:rsid w:val="00BD24C6"/>
    <w:rsid w:val="00BD279D"/>
    <w:rsid w:val="00BD44FB"/>
    <w:rsid w:val="00BD6BB8"/>
    <w:rsid w:val="00BD7714"/>
    <w:rsid w:val="00BE3E18"/>
    <w:rsid w:val="00BF117C"/>
    <w:rsid w:val="00BF2E18"/>
    <w:rsid w:val="00BF6E28"/>
    <w:rsid w:val="00C01EC2"/>
    <w:rsid w:val="00C02D28"/>
    <w:rsid w:val="00C02E2F"/>
    <w:rsid w:val="00C05B89"/>
    <w:rsid w:val="00C06B4A"/>
    <w:rsid w:val="00C10CAA"/>
    <w:rsid w:val="00C145CC"/>
    <w:rsid w:val="00C15D8A"/>
    <w:rsid w:val="00C167E3"/>
    <w:rsid w:val="00C16D5C"/>
    <w:rsid w:val="00C16FA1"/>
    <w:rsid w:val="00C2151A"/>
    <w:rsid w:val="00C23CCF"/>
    <w:rsid w:val="00C24C32"/>
    <w:rsid w:val="00C25874"/>
    <w:rsid w:val="00C2728E"/>
    <w:rsid w:val="00C27CB8"/>
    <w:rsid w:val="00C27F20"/>
    <w:rsid w:val="00C30015"/>
    <w:rsid w:val="00C32412"/>
    <w:rsid w:val="00C33D27"/>
    <w:rsid w:val="00C36E39"/>
    <w:rsid w:val="00C376AC"/>
    <w:rsid w:val="00C430B6"/>
    <w:rsid w:val="00C45CF2"/>
    <w:rsid w:val="00C45E70"/>
    <w:rsid w:val="00C46C5F"/>
    <w:rsid w:val="00C54EE3"/>
    <w:rsid w:val="00C55AF4"/>
    <w:rsid w:val="00C636B0"/>
    <w:rsid w:val="00C658B8"/>
    <w:rsid w:val="00C66090"/>
    <w:rsid w:val="00C66BA2"/>
    <w:rsid w:val="00C70047"/>
    <w:rsid w:val="00C70B2C"/>
    <w:rsid w:val="00C736F9"/>
    <w:rsid w:val="00C75B38"/>
    <w:rsid w:val="00C76A3B"/>
    <w:rsid w:val="00C801CE"/>
    <w:rsid w:val="00C802E8"/>
    <w:rsid w:val="00C83633"/>
    <w:rsid w:val="00C85D80"/>
    <w:rsid w:val="00C86DE9"/>
    <w:rsid w:val="00C86E90"/>
    <w:rsid w:val="00C92698"/>
    <w:rsid w:val="00C92C7C"/>
    <w:rsid w:val="00C94C5C"/>
    <w:rsid w:val="00C95985"/>
    <w:rsid w:val="00CA0CB2"/>
    <w:rsid w:val="00CA197B"/>
    <w:rsid w:val="00CA4CC4"/>
    <w:rsid w:val="00CA7936"/>
    <w:rsid w:val="00CB4354"/>
    <w:rsid w:val="00CB4EB9"/>
    <w:rsid w:val="00CC0E53"/>
    <w:rsid w:val="00CC22EC"/>
    <w:rsid w:val="00CC4966"/>
    <w:rsid w:val="00CC5026"/>
    <w:rsid w:val="00CC68D0"/>
    <w:rsid w:val="00CC6B1C"/>
    <w:rsid w:val="00CC7B9A"/>
    <w:rsid w:val="00CD1F39"/>
    <w:rsid w:val="00CD237B"/>
    <w:rsid w:val="00CD6747"/>
    <w:rsid w:val="00CD76C0"/>
    <w:rsid w:val="00CD793E"/>
    <w:rsid w:val="00CE1F79"/>
    <w:rsid w:val="00CE63DD"/>
    <w:rsid w:val="00CE756D"/>
    <w:rsid w:val="00CE7F4D"/>
    <w:rsid w:val="00CF16E6"/>
    <w:rsid w:val="00CF2DFB"/>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30CB"/>
    <w:rsid w:val="00D3382B"/>
    <w:rsid w:val="00D35275"/>
    <w:rsid w:val="00D3675C"/>
    <w:rsid w:val="00D40118"/>
    <w:rsid w:val="00D438C6"/>
    <w:rsid w:val="00D43F0E"/>
    <w:rsid w:val="00D5003B"/>
    <w:rsid w:val="00D50255"/>
    <w:rsid w:val="00D545AE"/>
    <w:rsid w:val="00D54805"/>
    <w:rsid w:val="00D57FC9"/>
    <w:rsid w:val="00D61A65"/>
    <w:rsid w:val="00D63A0B"/>
    <w:rsid w:val="00D65120"/>
    <w:rsid w:val="00D66395"/>
    <w:rsid w:val="00D66520"/>
    <w:rsid w:val="00D66D46"/>
    <w:rsid w:val="00D71FD4"/>
    <w:rsid w:val="00D7233F"/>
    <w:rsid w:val="00D72F4E"/>
    <w:rsid w:val="00D76B9E"/>
    <w:rsid w:val="00D82297"/>
    <w:rsid w:val="00D85E09"/>
    <w:rsid w:val="00D86E3C"/>
    <w:rsid w:val="00D908EB"/>
    <w:rsid w:val="00D922BC"/>
    <w:rsid w:val="00D9258C"/>
    <w:rsid w:val="00D92A96"/>
    <w:rsid w:val="00D95660"/>
    <w:rsid w:val="00DA0AF0"/>
    <w:rsid w:val="00DA3304"/>
    <w:rsid w:val="00DA3605"/>
    <w:rsid w:val="00DA5A08"/>
    <w:rsid w:val="00DA6270"/>
    <w:rsid w:val="00DA67E5"/>
    <w:rsid w:val="00DA7796"/>
    <w:rsid w:val="00DB0FDD"/>
    <w:rsid w:val="00DB1522"/>
    <w:rsid w:val="00DB1DD4"/>
    <w:rsid w:val="00DB38CB"/>
    <w:rsid w:val="00DB3A5D"/>
    <w:rsid w:val="00DB4534"/>
    <w:rsid w:val="00DB64BC"/>
    <w:rsid w:val="00DB6744"/>
    <w:rsid w:val="00DB754E"/>
    <w:rsid w:val="00DC3498"/>
    <w:rsid w:val="00DC4851"/>
    <w:rsid w:val="00DC533A"/>
    <w:rsid w:val="00DC5C61"/>
    <w:rsid w:val="00DC5D11"/>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634"/>
    <w:rsid w:val="00DF4A4E"/>
    <w:rsid w:val="00E01732"/>
    <w:rsid w:val="00E03989"/>
    <w:rsid w:val="00E0559E"/>
    <w:rsid w:val="00E07132"/>
    <w:rsid w:val="00E07586"/>
    <w:rsid w:val="00E10E2A"/>
    <w:rsid w:val="00E10E9D"/>
    <w:rsid w:val="00E13F3D"/>
    <w:rsid w:val="00E15FB7"/>
    <w:rsid w:val="00E16DE9"/>
    <w:rsid w:val="00E20CC4"/>
    <w:rsid w:val="00E21453"/>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1A1"/>
    <w:rsid w:val="00E44344"/>
    <w:rsid w:val="00E44969"/>
    <w:rsid w:val="00E465A1"/>
    <w:rsid w:val="00E517E5"/>
    <w:rsid w:val="00E51DB1"/>
    <w:rsid w:val="00E5217D"/>
    <w:rsid w:val="00E526E4"/>
    <w:rsid w:val="00E52890"/>
    <w:rsid w:val="00E53CD9"/>
    <w:rsid w:val="00E54086"/>
    <w:rsid w:val="00E57DFB"/>
    <w:rsid w:val="00E600BA"/>
    <w:rsid w:val="00E6105C"/>
    <w:rsid w:val="00E620C4"/>
    <w:rsid w:val="00E62C93"/>
    <w:rsid w:val="00E62D26"/>
    <w:rsid w:val="00E64CFD"/>
    <w:rsid w:val="00E66B2D"/>
    <w:rsid w:val="00E66EF3"/>
    <w:rsid w:val="00E67322"/>
    <w:rsid w:val="00E714B0"/>
    <w:rsid w:val="00E71C6D"/>
    <w:rsid w:val="00E734F3"/>
    <w:rsid w:val="00E73BD8"/>
    <w:rsid w:val="00E751CE"/>
    <w:rsid w:val="00E832C6"/>
    <w:rsid w:val="00E848A3"/>
    <w:rsid w:val="00E86317"/>
    <w:rsid w:val="00E8714B"/>
    <w:rsid w:val="00E8721E"/>
    <w:rsid w:val="00E91A31"/>
    <w:rsid w:val="00E91EB3"/>
    <w:rsid w:val="00E922B9"/>
    <w:rsid w:val="00E9313A"/>
    <w:rsid w:val="00E95716"/>
    <w:rsid w:val="00E97C74"/>
    <w:rsid w:val="00EA2E56"/>
    <w:rsid w:val="00EA4848"/>
    <w:rsid w:val="00EA5F2B"/>
    <w:rsid w:val="00EA6606"/>
    <w:rsid w:val="00EB072A"/>
    <w:rsid w:val="00EB09B7"/>
    <w:rsid w:val="00EB2277"/>
    <w:rsid w:val="00EB4B74"/>
    <w:rsid w:val="00EB5192"/>
    <w:rsid w:val="00EB5E9A"/>
    <w:rsid w:val="00EB6D33"/>
    <w:rsid w:val="00EB7067"/>
    <w:rsid w:val="00EB7252"/>
    <w:rsid w:val="00EC02C8"/>
    <w:rsid w:val="00EC144B"/>
    <w:rsid w:val="00EC5A6F"/>
    <w:rsid w:val="00EC70AC"/>
    <w:rsid w:val="00EC72C7"/>
    <w:rsid w:val="00EC7709"/>
    <w:rsid w:val="00ED41B8"/>
    <w:rsid w:val="00ED7AE3"/>
    <w:rsid w:val="00EE1641"/>
    <w:rsid w:val="00EE1DB7"/>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0F8E"/>
    <w:rsid w:val="00F153C7"/>
    <w:rsid w:val="00F156B5"/>
    <w:rsid w:val="00F17A90"/>
    <w:rsid w:val="00F204C8"/>
    <w:rsid w:val="00F21062"/>
    <w:rsid w:val="00F22D8B"/>
    <w:rsid w:val="00F2416D"/>
    <w:rsid w:val="00F249A1"/>
    <w:rsid w:val="00F25D98"/>
    <w:rsid w:val="00F300FB"/>
    <w:rsid w:val="00F308C1"/>
    <w:rsid w:val="00F30F29"/>
    <w:rsid w:val="00F31CBC"/>
    <w:rsid w:val="00F335DA"/>
    <w:rsid w:val="00F33DDE"/>
    <w:rsid w:val="00F35CCA"/>
    <w:rsid w:val="00F36234"/>
    <w:rsid w:val="00F40B0F"/>
    <w:rsid w:val="00F41299"/>
    <w:rsid w:val="00F51556"/>
    <w:rsid w:val="00F52AA0"/>
    <w:rsid w:val="00F53284"/>
    <w:rsid w:val="00F56F39"/>
    <w:rsid w:val="00F63AE9"/>
    <w:rsid w:val="00F71BAB"/>
    <w:rsid w:val="00F74E49"/>
    <w:rsid w:val="00F81241"/>
    <w:rsid w:val="00F81FA0"/>
    <w:rsid w:val="00F83373"/>
    <w:rsid w:val="00F83B29"/>
    <w:rsid w:val="00F90B98"/>
    <w:rsid w:val="00F95411"/>
    <w:rsid w:val="00F96286"/>
    <w:rsid w:val="00F964AE"/>
    <w:rsid w:val="00F97B04"/>
    <w:rsid w:val="00FA0CDC"/>
    <w:rsid w:val="00FA1A03"/>
    <w:rsid w:val="00FA1B8F"/>
    <w:rsid w:val="00FA2758"/>
    <w:rsid w:val="00FA374C"/>
    <w:rsid w:val="00FA46E4"/>
    <w:rsid w:val="00FA6970"/>
    <w:rsid w:val="00FA6EA2"/>
    <w:rsid w:val="00FB010C"/>
    <w:rsid w:val="00FB1B69"/>
    <w:rsid w:val="00FB2977"/>
    <w:rsid w:val="00FB4281"/>
    <w:rsid w:val="00FB53F4"/>
    <w:rsid w:val="00FB58AD"/>
    <w:rsid w:val="00FB6386"/>
    <w:rsid w:val="00FB78BD"/>
    <w:rsid w:val="00FC2E54"/>
    <w:rsid w:val="00FC7D52"/>
    <w:rsid w:val="00FD00D8"/>
    <w:rsid w:val="00FD06CA"/>
    <w:rsid w:val="00FD1A78"/>
    <w:rsid w:val="00FD1AB5"/>
    <w:rsid w:val="00FD2510"/>
    <w:rsid w:val="00FD59BD"/>
    <w:rsid w:val="00FD75FF"/>
    <w:rsid w:val="00FE0724"/>
    <w:rsid w:val="00FE0747"/>
    <w:rsid w:val="00FE0902"/>
    <w:rsid w:val="00FE1788"/>
    <w:rsid w:val="00FE2E08"/>
    <w:rsid w:val="00FE30A0"/>
    <w:rsid w:val="00FE4367"/>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2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00128">
      <w:bodyDiv w:val="1"/>
      <w:marLeft w:val="0"/>
      <w:marRight w:val="0"/>
      <w:marTop w:val="0"/>
      <w:marBottom w:val="0"/>
      <w:divBdr>
        <w:top w:val="none" w:sz="0" w:space="0" w:color="auto"/>
        <w:left w:val="none" w:sz="0" w:space="0" w:color="auto"/>
        <w:bottom w:val="none" w:sz="0" w:space="0" w:color="auto"/>
        <w:right w:val="none" w:sz="0" w:space="0" w:color="auto"/>
      </w:divBdr>
    </w:div>
    <w:div w:id="551386474">
      <w:bodyDiv w:val="1"/>
      <w:marLeft w:val="0"/>
      <w:marRight w:val="0"/>
      <w:marTop w:val="0"/>
      <w:marBottom w:val="0"/>
      <w:divBdr>
        <w:top w:val="none" w:sz="0" w:space="0" w:color="auto"/>
        <w:left w:val="none" w:sz="0" w:space="0" w:color="auto"/>
        <w:bottom w:val="none" w:sz="0" w:space="0" w:color="auto"/>
        <w:right w:val="none" w:sz="0" w:space="0" w:color="auto"/>
      </w:divBdr>
    </w:div>
    <w:div w:id="682632905">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1883668230">
      <w:bodyDiv w:val="1"/>
      <w:marLeft w:val="0"/>
      <w:marRight w:val="0"/>
      <w:marTop w:val="0"/>
      <w:marBottom w:val="0"/>
      <w:divBdr>
        <w:top w:val="none" w:sz="0" w:space="0" w:color="auto"/>
        <w:left w:val="none" w:sz="0" w:space="0" w:color="auto"/>
        <w:bottom w:val="none" w:sz="0" w:space="0" w:color="auto"/>
        <w:right w:val="none" w:sz="0" w:space="0" w:color="auto"/>
      </w:divBdr>
    </w:div>
    <w:div w:id="202493977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image" Target="media/image11.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emf"/><Relationship Id="rId37" Type="http://schemas.microsoft.com/office/2011/relationships/commentsExtended" Target="commentsExtended.xml"/><Relationship Id="rId40" Type="http://schemas.openxmlformats.org/officeDocument/2006/relationships/oleObject" Target="embeddings/oleObject8.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oleObject" Target="embeddings/oleObject5.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oleObject" Target="embeddings/oleObject7.bin"/><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microsoft.com/office/2016/09/relationships/commentsIds" Target="commentsIds.xml"/><Relationship Id="rId46" Type="http://schemas.microsoft.com/office/2011/relationships/people" Target="people.xml"/><Relationship Id="rId20" Type="http://schemas.openxmlformats.org/officeDocument/2006/relationships/image" Target="media/image3.emf"/><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64</Pages>
  <Words>24312</Words>
  <Characters>130209</Characters>
  <Application>Microsoft Office Word</Application>
  <DocSecurity>0</DocSecurity>
  <Lines>1085</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167</cp:revision>
  <cp:lastPrinted>1899-12-31T23:00:00Z</cp:lastPrinted>
  <dcterms:created xsi:type="dcterms:W3CDTF">2024-04-22T11:37:00Z</dcterms:created>
  <dcterms:modified xsi:type="dcterms:W3CDTF">2024-05-30T06:56:00Z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